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9BE72C" w14:textId="7D2B99D3" w:rsidR="00E67EB8" w:rsidRPr="002D1115" w:rsidRDefault="007F1056" w:rsidP="004C7728">
      <w:pPr>
        <w:pStyle w:val="Naslov"/>
        <w:jc w:val="center"/>
        <w:rPr>
          <w:b/>
          <w:color w:val="0070C0"/>
        </w:rPr>
      </w:pPr>
      <w:bookmarkStart w:id="0" w:name="_GoBack"/>
      <w:bookmarkEnd w:id="0"/>
      <w:r>
        <w:rPr>
          <w:b/>
          <w:color w:val="0070C0"/>
        </w:rPr>
        <w:t>N</w:t>
      </w:r>
      <w:r w:rsidR="00232720">
        <w:rPr>
          <w:b/>
          <w:color w:val="0070C0"/>
        </w:rPr>
        <w:t>avodil</w:t>
      </w:r>
      <w:r w:rsidR="00291102">
        <w:rPr>
          <w:b/>
          <w:color w:val="0070C0"/>
        </w:rPr>
        <w:t>o</w:t>
      </w:r>
      <w:r w:rsidR="00291102" w:rsidRPr="00291102">
        <w:rPr>
          <w:b/>
          <w:bCs/>
          <w:color w:val="2E74B5" w:themeColor="accent1" w:themeShade="BF"/>
        </w:rPr>
        <w:t xml:space="preserve"> </w:t>
      </w:r>
      <w:r w:rsidR="00291102" w:rsidRPr="00150DE4">
        <w:rPr>
          <w:b/>
          <w:bCs/>
          <w:color w:val="2E74B5" w:themeColor="accent1" w:themeShade="BF"/>
        </w:rPr>
        <w:t>za</w:t>
      </w:r>
      <w:r w:rsidR="00291102" w:rsidRPr="00291102">
        <w:rPr>
          <w:b/>
          <w:bCs/>
          <w:color w:val="2E74B5" w:themeColor="accent1" w:themeShade="BF"/>
        </w:rPr>
        <w:t xml:space="preserve"> </w:t>
      </w:r>
      <w:r w:rsidR="00291102">
        <w:rPr>
          <w:b/>
          <w:bCs/>
          <w:color w:val="2E74B5" w:themeColor="accent1" w:themeShade="BF"/>
        </w:rPr>
        <w:t>v</w:t>
      </w:r>
      <w:r w:rsidR="00291102" w:rsidRPr="00150DE4">
        <w:rPr>
          <w:b/>
          <w:bCs/>
          <w:color w:val="2E74B5" w:themeColor="accent1" w:themeShade="BF"/>
        </w:rPr>
        <w:t>zporedno</w:t>
      </w:r>
    </w:p>
    <w:p w14:paraId="1396B3EC" w14:textId="713F0F22" w:rsidR="0058449A" w:rsidRPr="00150DE4" w:rsidRDefault="0058449A" w:rsidP="004C7728">
      <w:pPr>
        <w:pStyle w:val="Naslov"/>
        <w:jc w:val="center"/>
        <w:rPr>
          <w:b/>
          <w:bCs/>
          <w:color w:val="2E74B5" w:themeColor="accent1" w:themeShade="BF"/>
        </w:rPr>
      </w:pPr>
    </w:p>
    <w:p w14:paraId="27E4A910" w14:textId="123AD8A1" w:rsidR="005F617B" w:rsidRDefault="00232720" w:rsidP="005F617B">
      <w:pPr>
        <w:pStyle w:val="Naslov"/>
        <w:jc w:val="center"/>
        <w:rPr>
          <w:b/>
          <w:sz w:val="44"/>
          <w:szCs w:val="44"/>
        </w:rPr>
      </w:pPr>
      <w:r w:rsidRPr="00150DE4">
        <w:rPr>
          <w:b/>
          <w:bCs/>
          <w:color w:val="2E74B5" w:themeColor="accent1" w:themeShade="BF"/>
        </w:rPr>
        <w:t>branje števcev</w:t>
      </w:r>
      <w:r w:rsidR="00291102">
        <w:rPr>
          <w:b/>
          <w:bCs/>
          <w:color w:val="2E74B5" w:themeColor="accent1" w:themeShade="BF"/>
        </w:rPr>
        <w:t xml:space="preserve"> – tehnični del</w:t>
      </w:r>
    </w:p>
    <w:p w14:paraId="49299C9E" w14:textId="77777777" w:rsidR="00294F9C" w:rsidRPr="0060132F" w:rsidRDefault="00294F9C" w:rsidP="00426D29">
      <w:pPr>
        <w:pStyle w:val="Naslov"/>
        <w:jc w:val="center"/>
      </w:pPr>
    </w:p>
    <w:p w14:paraId="51FE67E5" w14:textId="77777777" w:rsidR="005F617B" w:rsidRPr="005F617B" w:rsidRDefault="005F617B" w:rsidP="005F617B"/>
    <w:p w14:paraId="1863CE7B" w14:textId="62E46049" w:rsidR="004435EA" w:rsidRDefault="007F29AE" w:rsidP="007F29AE">
      <w:pPr>
        <w:pStyle w:val="Podnaslov"/>
      </w:pPr>
      <w:r>
        <w:t xml:space="preserve">Maribor, </w:t>
      </w:r>
      <w:r w:rsidR="00291102">
        <w:t>maj</w:t>
      </w:r>
      <w:r w:rsidR="004435EA">
        <w:t xml:space="preserve"> 20</w:t>
      </w:r>
      <w:r w:rsidR="00633AB9">
        <w:t>2</w:t>
      </w:r>
      <w:r w:rsidR="00291102">
        <w:t>2</w:t>
      </w:r>
    </w:p>
    <w:sdt>
      <w:sdtPr>
        <w:rPr>
          <w:rFonts w:asciiTheme="minorHAnsi" w:eastAsiaTheme="minorHAnsi" w:hAnsiTheme="minorHAnsi" w:cstheme="minorBidi"/>
          <w:color w:val="auto"/>
          <w:sz w:val="22"/>
          <w:szCs w:val="22"/>
          <w:lang w:eastAsia="en-US"/>
        </w:rPr>
        <w:id w:val="1251167010"/>
        <w:docPartObj>
          <w:docPartGallery w:val="Table of Contents"/>
          <w:docPartUnique/>
        </w:docPartObj>
      </w:sdtPr>
      <w:sdtEndPr>
        <w:rPr>
          <w:b/>
          <w:bCs/>
        </w:rPr>
      </w:sdtEndPr>
      <w:sdtContent>
        <w:p w14:paraId="1ACF28C5" w14:textId="5CB4F5E4" w:rsidR="00FF4891" w:rsidRDefault="00FF4891">
          <w:pPr>
            <w:pStyle w:val="NaslovTOC"/>
          </w:pPr>
          <w:r>
            <w:t>Kazalo vsebine</w:t>
          </w:r>
        </w:p>
        <w:p w14:paraId="7653EA58" w14:textId="0A918C1B" w:rsidR="00A038C6" w:rsidRDefault="00FF4891">
          <w:pPr>
            <w:pStyle w:val="Kazalovsebine1"/>
            <w:rPr>
              <w:rFonts w:eastAsiaTheme="minorEastAsia"/>
              <w:noProof/>
              <w:lang w:eastAsia="sl-SI"/>
            </w:rPr>
          </w:pPr>
          <w:r>
            <w:fldChar w:fldCharType="begin"/>
          </w:r>
          <w:r>
            <w:instrText xml:space="preserve"> TOC \o "1-5" \h \z \u </w:instrText>
          </w:r>
          <w:r>
            <w:fldChar w:fldCharType="separate"/>
          </w:r>
          <w:hyperlink w:anchor="_Toc90466241" w:history="1">
            <w:r w:rsidR="00A038C6" w:rsidRPr="00AE1D08">
              <w:rPr>
                <w:rStyle w:val="Hiperpovezava"/>
                <w:noProof/>
              </w:rPr>
              <w:t>1</w:t>
            </w:r>
            <w:r w:rsidR="00A038C6">
              <w:rPr>
                <w:rFonts w:eastAsiaTheme="minorEastAsia"/>
                <w:noProof/>
                <w:lang w:eastAsia="sl-SI"/>
              </w:rPr>
              <w:tab/>
            </w:r>
            <w:r w:rsidR="00A038C6" w:rsidRPr="00AE1D08">
              <w:rPr>
                <w:rStyle w:val="Hiperpovezava"/>
                <w:noProof/>
              </w:rPr>
              <w:t>Uvod</w:t>
            </w:r>
            <w:r w:rsidR="00A038C6">
              <w:rPr>
                <w:noProof/>
                <w:webHidden/>
              </w:rPr>
              <w:tab/>
            </w:r>
            <w:r w:rsidR="00A038C6">
              <w:rPr>
                <w:noProof/>
                <w:webHidden/>
              </w:rPr>
              <w:fldChar w:fldCharType="begin"/>
            </w:r>
            <w:r w:rsidR="00A038C6">
              <w:rPr>
                <w:noProof/>
                <w:webHidden/>
              </w:rPr>
              <w:instrText xml:space="preserve"> PAGEREF _Toc90466241 \h </w:instrText>
            </w:r>
            <w:r w:rsidR="00A038C6">
              <w:rPr>
                <w:noProof/>
                <w:webHidden/>
              </w:rPr>
            </w:r>
            <w:r w:rsidR="00A038C6">
              <w:rPr>
                <w:noProof/>
                <w:webHidden/>
              </w:rPr>
              <w:fldChar w:fldCharType="separate"/>
            </w:r>
            <w:r w:rsidR="00A038C6">
              <w:rPr>
                <w:noProof/>
                <w:webHidden/>
              </w:rPr>
              <w:t>2</w:t>
            </w:r>
            <w:r w:rsidR="00A038C6">
              <w:rPr>
                <w:noProof/>
                <w:webHidden/>
              </w:rPr>
              <w:fldChar w:fldCharType="end"/>
            </w:r>
          </w:hyperlink>
        </w:p>
        <w:p w14:paraId="0C52322D" w14:textId="5E48F9A9" w:rsidR="00A038C6" w:rsidRDefault="0078362B">
          <w:pPr>
            <w:pStyle w:val="Kazalovsebine2"/>
            <w:tabs>
              <w:tab w:val="left" w:pos="880"/>
              <w:tab w:val="right" w:leader="dot" w:pos="9062"/>
            </w:tabs>
            <w:rPr>
              <w:rFonts w:eastAsiaTheme="minorEastAsia"/>
              <w:noProof/>
              <w:lang w:eastAsia="sl-SI"/>
            </w:rPr>
          </w:pPr>
          <w:hyperlink w:anchor="_Toc90466242" w:history="1">
            <w:r w:rsidR="00A038C6" w:rsidRPr="00AE1D08">
              <w:rPr>
                <w:rStyle w:val="Hiperpovezava"/>
                <w:noProof/>
              </w:rPr>
              <w:t>1.1</w:t>
            </w:r>
            <w:r w:rsidR="00A038C6">
              <w:rPr>
                <w:rFonts w:eastAsiaTheme="minorEastAsia"/>
                <w:noProof/>
                <w:lang w:eastAsia="sl-SI"/>
              </w:rPr>
              <w:tab/>
            </w:r>
            <w:r w:rsidR="00A038C6" w:rsidRPr="00AE1D08">
              <w:rPr>
                <w:rStyle w:val="Hiperpovezava"/>
                <w:noProof/>
              </w:rPr>
              <w:t>Sistemski števci z I</w:t>
            </w:r>
            <w:r w:rsidR="00A038C6" w:rsidRPr="00AE1D08">
              <w:rPr>
                <w:rStyle w:val="Hiperpovezava"/>
                <w:noProof/>
                <w:vertAlign w:val="subscript"/>
              </w:rPr>
              <w:t>1</w:t>
            </w:r>
            <w:r w:rsidR="00A038C6" w:rsidRPr="00AE1D08">
              <w:rPr>
                <w:rStyle w:val="Hiperpovezava"/>
                <w:noProof/>
              </w:rPr>
              <w:t xml:space="preserve"> vmesnikom namenjen uporabnikom sistema</w:t>
            </w:r>
            <w:r w:rsidR="00A038C6">
              <w:rPr>
                <w:noProof/>
                <w:webHidden/>
              </w:rPr>
              <w:tab/>
            </w:r>
            <w:r w:rsidR="00A038C6">
              <w:rPr>
                <w:noProof/>
                <w:webHidden/>
              </w:rPr>
              <w:fldChar w:fldCharType="begin"/>
            </w:r>
            <w:r w:rsidR="00A038C6">
              <w:rPr>
                <w:noProof/>
                <w:webHidden/>
              </w:rPr>
              <w:instrText xml:space="preserve"> PAGEREF _Toc90466242 \h </w:instrText>
            </w:r>
            <w:r w:rsidR="00A038C6">
              <w:rPr>
                <w:noProof/>
                <w:webHidden/>
              </w:rPr>
            </w:r>
            <w:r w:rsidR="00A038C6">
              <w:rPr>
                <w:noProof/>
                <w:webHidden/>
              </w:rPr>
              <w:fldChar w:fldCharType="separate"/>
            </w:r>
            <w:r w:rsidR="00A038C6">
              <w:rPr>
                <w:noProof/>
                <w:webHidden/>
              </w:rPr>
              <w:t>3</w:t>
            </w:r>
            <w:r w:rsidR="00A038C6">
              <w:rPr>
                <w:noProof/>
                <w:webHidden/>
              </w:rPr>
              <w:fldChar w:fldCharType="end"/>
            </w:r>
          </w:hyperlink>
        </w:p>
        <w:p w14:paraId="485B93BB" w14:textId="56A5EEE5" w:rsidR="00A038C6" w:rsidRDefault="0078362B">
          <w:pPr>
            <w:pStyle w:val="Kazalovsebine2"/>
            <w:tabs>
              <w:tab w:val="left" w:pos="880"/>
              <w:tab w:val="right" w:leader="dot" w:pos="9062"/>
            </w:tabs>
            <w:rPr>
              <w:rFonts w:eastAsiaTheme="minorEastAsia"/>
              <w:noProof/>
              <w:lang w:eastAsia="sl-SI"/>
            </w:rPr>
          </w:pPr>
          <w:hyperlink w:anchor="_Toc90466243" w:history="1">
            <w:r w:rsidR="00A038C6" w:rsidRPr="00AE1D08">
              <w:rPr>
                <w:rStyle w:val="Hiperpovezava"/>
                <w:noProof/>
              </w:rPr>
              <w:t>1.2</w:t>
            </w:r>
            <w:r w:rsidR="00A038C6">
              <w:rPr>
                <w:rFonts w:eastAsiaTheme="minorEastAsia"/>
                <w:noProof/>
                <w:lang w:eastAsia="sl-SI"/>
              </w:rPr>
              <w:tab/>
            </w:r>
            <w:r w:rsidR="00A038C6" w:rsidRPr="00AE1D08">
              <w:rPr>
                <w:rStyle w:val="Hiperpovezava"/>
                <w:noProof/>
              </w:rPr>
              <w:t>Standardizirana rešitev I</w:t>
            </w:r>
            <w:r w:rsidR="00A038C6" w:rsidRPr="00AE1D08">
              <w:rPr>
                <w:rStyle w:val="Hiperpovezava"/>
                <w:noProof/>
                <w:vertAlign w:val="subscript"/>
              </w:rPr>
              <w:t>1</w:t>
            </w:r>
            <w:r w:rsidR="00A038C6" w:rsidRPr="00AE1D08">
              <w:rPr>
                <w:rStyle w:val="Hiperpovezava"/>
                <w:noProof/>
              </w:rPr>
              <w:t xml:space="preserve"> vmesnika</w:t>
            </w:r>
            <w:r w:rsidR="00A038C6">
              <w:rPr>
                <w:noProof/>
                <w:webHidden/>
              </w:rPr>
              <w:tab/>
            </w:r>
            <w:r w:rsidR="00A038C6">
              <w:rPr>
                <w:noProof/>
                <w:webHidden/>
              </w:rPr>
              <w:fldChar w:fldCharType="begin"/>
            </w:r>
            <w:r w:rsidR="00A038C6">
              <w:rPr>
                <w:noProof/>
                <w:webHidden/>
              </w:rPr>
              <w:instrText xml:space="preserve"> PAGEREF _Toc90466243 \h </w:instrText>
            </w:r>
            <w:r w:rsidR="00A038C6">
              <w:rPr>
                <w:noProof/>
                <w:webHidden/>
              </w:rPr>
            </w:r>
            <w:r w:rsidR="00A038C6">
              <w:rPr>
                <w:noProof/>
                <w:webHidden/>
              </w:rPr>
              <w:fldChar w:fldCharType="separate"/>
            </w:r>
            <w:r w:rsidR="00A038C6">
              <w:rPr>
                <w:noProof/>
                <w:webHidden/>
              </w:rPr>
              <w:t>3</w:t>
            </w:r>
            <w:r w:rsidR="00A038C6">
              <w:rPr>
                <w:noProof/>
                <w:webHidden/>
              </w:rPr>
              <w:fldChar w:fldCharType="end"/>
            </w:r>
          </w:hyperlink>
        </w:p>
        <w:p w14:paraId="7C3F4D4A" w14:textId="6A4F6BA9" w:rsidR="00A038C6" w:rsidRDefault="0078362B">
          <w:pPr>
            <w:pStyle w:val="Kazalovsebine1"/>
            <w:rPr>
              <w:rFonts w:eastAsiaTheme="minorEastAsia"/>
              <w:noProof/>
              <w:lang w:eastAsia="sl-SI"/>
            </w:rPr>
          </w:pPr>
          <w:hyperlink w:anchor="_Toc90466244" w:history="1">
            <w:r w:rsidR="00A038C6" w:rsidRPr="00AE1D08">
              <w:rPr>
                <w:rStyle w:val="Hiperpovezava"/>
                <w:noProof/>
              </w:rPr>
              <w:t>2</w:t>
            </w:r>
            <w:r w:rsidR="00A038C6">
              <w:rPr>
                <w:rFonts w:eastAsiaTheme="minorEastAsia"/>
                <w:noProof/>
                <w:lang w:eastAsia="sl-SI"/>
              </w:rPr>
              <w:tab/>
            </w:r>
            <w:r w:rsidR="00A038C6" w:rsidRPr="00AE1D08">
              <w:rPr>
                <w:rStyle w:val="Hiperpovezava"/>
                <w:noProof/>
              </w:rPr>
              <w:t>Uporabniki sistema pri katerih se moč ne meri</w:t>
            </w:r>
            <w:r w:rsidR="00A038C6">
              <w:rPr>
                <w:noProof/>
                <w:webHidden/>
              </w:rPr>
              <w:tab/>
            </w:r>
            <w:r w:rsidR="00A038C6">
              <w:rPr>
                <w:noProof/>
                <w:webHidden/>
              </w:rPr>
              <w:fldChar w:fldCharType="begin"/>
            </w:r>
            <w:r w:rsidR="00A038C6">
              <w:rPr>
                <w:noProof/>
                <w:webHidden/>
              </w:rPr>
              <w:instrText xml:space="preserve"> PAGEREF _Toc90466244 \h </w:instrText>
            </w:r>
            <w:r w:rsidR="00A038C6">
              <w:rPr>
                <w:noProof/>
                <w:webHidden/>
              </w:rPr>
            </w:r>
            <w:r w:rsidR="00A038C6">
              <w:rPr>
                <w:noProof/>
                <w:webHidden/>
              </w:rPr>
              <w:fldChar w:fldCharType="separate"/>
            </w:r>
            <w:r w:rsidR="00A038C6">
              <w:rPr>
                <w:noProof/>
                <w:webHidden/>
              </w:rPr>
              <w:t>4</w:t>
            </w:r>
            <w:r w:rsidR="00A038C6">
              <w:rPr>
                <w:noProof/>
                <w:webHidden/>
              </w:rPr>
              <w:fldChar w:fldCharType="end"/>
            </w:r>
          </w:hyperlink>
        </w:p>
        <w:p w14:paraId="2385005A" w14:textId="2232335B" w:rsidR="00A038C6" w:rsidRDefault="0078362B">
          <w:pPr>
            <w:pStyle w:val="Kazalovsebine2"/>
            <w:tabs>
              <w:tab w:val="left" w:pos="880"/>
              <w:tab w:val="right" w:leader="dot" w:pos="9062"/>
            </w:tabs>
            <w:rPr>
              <w:rFonts w:eastAsiaTheme="minorEastAsia"/>
              <w:noProof/>
              <w:lang w:eastAsia="sl-SI"/>
            </w:rPr>
          </w:pPr>
          <w:hyperlink w:anchor="_Toc90466245" w:history="1">
            <w:r w:rsidR="00A038C6" w:rsidRPr="00AE1D08">
              <w:rPr>
                <w:rStyle w:val="Hiperpovezava"/>
                <w:noProof/>
              </w:rPr>
              <w:t>2.1</w:t>
            </w:r>
            <w:r w:rsidR="00A038C6">
              <w:rPr>
                <w:rFonts w:eastAsiaTheme="minorEastAsia"/>
                <w:noProof/>
                <w:lang w:eastAsia="sl-SI"/>
              </w:rPr>
              <w:tab/>
            </w:r>
            <w:r w:rsidR="00A038C6" w:rsidRPr="00AE1D08">
              <w:rPr>
                <w:rStyle w:val="Hiperpovezava"/>
                <w:noProof/>
              </w:rPr>
              <w:t>Sistemski števci z impulznim izhodom brez I</w:t>
            </w:r>
            <w:r w:rsidR="00A038C6" w:rsidRPr="00AE1D08">
              <w:rPr>
                <w:rStyle w:val="Hiperpovezava"/>
                <w:noProof/>
                <w:vertAlign w:val="subscript"/>
              </w:rPr>
              <w:t>1</w:t>
            </w:r>
            <w:r w:rsidR="00A038C6" w:rsidRPr="00AE1D08">
              <w:rPr>
                <w:rStyle w:val="Hiperpovezava"/>
                <w:noProof/>
              </w:rPr>
              <w:t xml:space="preserve"> vmesnika</w:t>
            </w:r>
            <w:r w:rsidR="00A038C6">
              <w:rPr>
                <w:noProof/>
                <w:webHidden/>
              </w:rPr>
              <w:tab/>
            </w:r>
            <w:r w:rsidR="00A038C6">
              <w:rPr>
                <w:noProof/>
                <w:webHidden/>
              </w:rPr>
              <w:fldChar w:fldCharType="begin"/>
            </w:r>
            <w:r w:rsidR="00A038C6">
              <w:rPr>
                <w:noProof/>
                <w:webHidden/>
              </w:rPr>
              <w:instrText xml:space="preserve"> PAGEREF _Toc90466245 \h </w:instrText>
            </w:r>
            <w:r w:rsidR="00A038C6">
              <w:rPr>
                <w:noProof/>
                <w:webHidden/>
              </w:rPr>
            </w:r>
            <w:r w:rsidR="00A038C6">
              <w:rPr>
                <w:noProof/>
                <w:webHidden/>
              </w:rPr>
              <w:fldChar w:fldCharType="separate"/>
            </w:r>
            <w:r w:rsidR="00A038C6">
              <w:rPr>
                <w:noProof/>
                <w:webHidden/>
              </w:rPr>
              <w:t>4</w:t>
            </w:r>
            <w:r w:rsidR="00A038C6">
              <w:rPr>
                <w:noProof/>
                <w:webHidden/>
              </w:rPr>
              <w:fldChar w:fldCharType="end"/>
            </w:r>
          </w:hyperlink>
        </w:p>
        <w:p w14:paraId="406B48E6" w14:textId="09A87016" w:rsidR="00A038C6" w:rsidRDefault="0078362B">
          <w:pPr>
            <w:pStyle w:val="Kazalovsebine4"/>
            <w:tabs>
              <w:tab w:val="left" w:pos="1540"/>
              <w:tab w:val="right" w:leader="dot" w:pos="9062"/>
            </w:tabs>
            <w:rPr>
              <w:rFonts w:eastAsiaTheme="minorEastAsia"/>
              <w:noProof/>
              <w:lang w:eastAsia="sl-SI"/>
            </w:rPr>
          </w:pPr>
          <w:hyperlink w:anchor="_Toc90466246" w:history="1">
            <w:r w:rsidR="00A038C6" w:rsidRPr="00AE1D08">
              <w:rPr>
                <w:rStyle w:val="Hiperpovezava"/>
                <w:noProof/>
              </w:rPr>
              <w:t>2.1.1.1</w:t>
            </w:r>
            <w:r w:rsidR="00A038C6">
              <w:rPr>
                <w:rFonts w:eastAsiaTheme="minorEastAsia"/>
                <w:noProof/>
                <w:lang w:eastAsia="sl-SI"/>
              </w:rPr>
              <w:tab/>
            </w:r>
            <w:r w:rsidR="00A038C6" w:rsidRPr="00AE1D08">
              <w:rPr>
                <w:rStyle w:val="Hiperpovezava"/>
                <w:noProof/>
              </w:rPr>
              <w:t>Nabor sistemskih števcev</w:t>
            </w:r>
            <w:r w:rsidR="00A038C6">
              <w:rPr>
                <w:noProof/>
                <w:webHidden/>
              </w:rPr>
              <w:tab/>
            </w:r>
            <w:r w:rsidR="00A038C6">
              <w:rPr>
                <w:noProof/>
                <w:webHidden/>
              </w:rPr>
              <w:fldChar w:fldCharType="begin"/>
            </w:r>
            <w:r w:rsidR="00A038C6">
              <w:rPr>
                <w:noProof/>
                <w:webHidden/>
              </w:rPr>
              <w:instrText xml:space="preserve"> PAGEREF _Toc90466246 \h </w:instrText>
            </w:r>
            <w:r w:rsidR="00A038C6">
              <w:rPr>
                <w:noProof/>
                <w:webHidden/>
              </w:rPr>
            </w:r>
            <w:r w:rsidR="00A038C6">
              <w:rPr>
                <w:noProof/>
                <w:webHidden/>
              </w:rPr>
              <w:fldChar w:fldCharType="separate"/>
            </w:r>
            <w:r w:rsidR="00A038C6">
              <w:rPr>
                <w:noProof/>
                <w:webHidden/>
              </w:rPr>
              <w:t>5</w:t>
            </w:r>
            <w:r w:rsidR="00A038C6">
              <w:rPr>
                <w:noProof/>
                <w:webHidden/>
              </w:rPr>
              <w:fldChar w:fldCharType="end"/>
            </w:r>
          </w:hyperlink>
        </w:p>
        <w:p w14:paraId="6ED86EFA" w14:textId="16953D72" w:rsidR="00A038C6" w:rsidRDefault="0078362B">
          <w:pPr>
            <w:pStyle w:val="Kazalovsebine2"/>
            <w:tabs>
              <w:tab w:val="left" w:pos="880"/>
              <w:tab w:val="right" w:leader="dot" w:pos="9062"/>
            </w:tabs>
            <w:rPr>
              <w:rFonts w:eastAsiaTheme="minorEastAsia"/>
              <w:noProof/>
              <w:lang w:eastAsia="sl-SI"/>
            </w:rPr>
          </w:pPr>
          <w:hyperlink w:anchor="_Toc90466247" w:history="1">
            <w:r w:rsidR="00A038C6" w:rsidRPr="00AE1D08">
              <w:rPr>
                <w:rStyle w:val="Hiperpovezava"/>
                <w:noProof/>
              </w:rPr>
              <w:t>2.2</w:t>
            </w:r>
            <w:r w:rsidR="00A038C6">
              <w:rPr>
                <w:rFonts w:eastAsiaTheme="minorEastAsia"/>
                <w:noProof/>
                <w:lang w:eastAsia="sl-SI"/>
              </w:rPr>
              <w:tab/>
            </w:r>
            <w:r w:rsidR="00A038C6" w:rsidRPr="00AE1D08">
              <w:rPr>
                <w:rStyle w:val="Hiperpovezava"/>
                <w:noProof/>
              </w:rPr>
              <w:t>Sistemski števci z I</w:t>
            </w:r>
            <w:r w:rsidR="00A038C6" w:rsidRPr="00AE1D08">
              <w:rPr>
                <w:rStyle w:val="Hiperpovezava"/>
                <w:noProof/>
                <w:vertAlign w:val="subscript"/>
              </w:rPr>
              <w:t>1</w:t>
            </w:r>
            <w:r w:rsidR="00A038C6" w:rsidRPr="00AE1D08">
              <w:rPr>
                <w:rStyle w:val="Hiperpovezava"/>
                <w:noProof/>
              </w:rPr>
              <w:t xml:space="preserve"> vmesnikom</w:t>
            </w:r>
            <w:r w:rsidR="00A038C6">
              <w:rPr>
                <w:noProof/>
                <w:webHidden/>
              </w:rPr>
              <w:tab/>
            </w:r>
            <w:r w:rsidR="00A038C6">
              <w:rPr>
                <w:noProof/>
                <w:webHidden/>
              </w:rPr>
              <w:fldChar w:fldCharType="begin"/>
            </w:r>
            <w:r w:rsidR="00A038C6">
              <w:rPr>
                <w:noProof/>
                <w:webHidden/>
              </w:rPr>
              <w:instrText xml:space="preserve"> PAGEREF _Toc90466247 \h </w:instrText>
            </w:r>
            <w:r w:rsidR="00A038C6">
              <w:rPr>
                <w:noProof/>
                <w:webHidden/>
              </w:rPr>
            </w:r>
            <w:r w:rsidR="00A038C6">
              <w:rPr>
                <w:noProof/>
                <w:webHidden/>
              </w:rPr>
              <w:fldChar w:fldCharType="separate"/>
            </w:r>
            <w:r w:rsidR="00A038C6">
              <w:rPr>
                <w:noProof/>
                <w:webHidden/>
              </w:rPr>
              <w:t>6</w:t>
            </w:r>
            <w:r w:rsidR="00A038C6">
              <w:rPr>
                <w:noProof/>
                <w:webHidden/>
              </w:rPr>
              <w:fldChar w:fldCharType="end"/>
            </w:r>
          </w:hyperlink>
        </w:p>
        <w:p w14:paraId="00265B58" w14:textId="4FBE18DA" w:rsidR="00A038C6" w:rsidRDefault="0078362B">
          <w:pPr>
            <w:pStyle w:val="Kazalovsebine3"/>
            <w:tabs>
              <w:tab w:val="left" w:pos="1320"/>
              <w:tab w:val="right" w:leader="dot" w:pos="9062"/>
            </w:tabs>
            <w:rPr>
              <w:rFonts w:eastAsiaTheme="minorEastAsia"/>
              <w:noProof/>
              <w:lang w:eastAsia="sl-SI"/>
            </w:rPr>
          </w:pPr>
          <w:hyperlink w:anchor="_Toc90466248" w:history="1">
            <w:r w:rsidR="00A038C6" w:rsidRPr="00AE1D08">
              <w:rPr>
                <w:rStyle w:val="Hiperpovezava"/>
                <w:noProof/>
              </w:rPr>
              <w:t>2.2.1</w:t>
            </w:r>
            <w:r w:rsidR="00A038C6">
              <w:rPr>
                <w:rFonts w:eastAsiaTheme="minorEastAsia"/>
                <w:noProof/>
                <w:lang w:eastAsia="sl-SI"/>
              </w:rPr>
              <w:tab/>
            </w:r>
            <w:r w:rsidR="00A038C6" w:rsidRPr="00AE1D08">
              <w:rPr>
                <w:rStyle w:val="Hiperpovezava"/>
                <w:noProof/>
              </w:rPr>
              <w:t>Enofazni števec ME381/ME382 in trifazni števec MT381/MT382</w:t>
            </w:r>
            <w:r w:rsidR="00A038C6">
              <w:rPr>
                <w:noProof/>
                <w:webHidden/>
              </w:rPr>
              <w:tab/>
            </w:r>
            <w:r w:rsidR="00A038C6">
              <w:rPr>
                <w:noProof/>
                <w:webHidden/>
              </w:rPr>
              <w:fldChar w:fldCharType="begin"/>
            </w:r>
            <w:r w:rsidR="00A038C6">
              <w:rPr>
                <w:noProof/>
                <w:webHidden/>
              </w:rPr>
              <w:instrText xml:space="preserve"> PAGEREF _Toc90466248 \h </w:instrText>
            </w:r>
            <w:r w:rsidR="00A038C6">
              <w:rPr>
                <w:noProof/>
                <w:webHidden/>
              </w:rPr>
            </w:r>
            <w:r w:rsidR="00A038C6">
              <w:rPr>
                <w:noProof/>
                <w:webHidden/>
              </w:rPr>
              <w:fldChar w:fldCharType="separate"/>
            </w:r>
            <w:r w:rsidR="00A038C6">
              <w:rPr>
                <w:noProof/>
                <w:webHidden/>
              </w:rPr>
              <w:t>6</w:t>
            </w:r>
            <w:r w:rsidR="00A038C6">
              <w:rPr>
                <w:noProof/>
                <w:webHidden/>
              </w:rPr>
              <w:fldChar w:fldCharType="end"/>
            </w:r>
          </w:hyperlink>
        </w:p>
        <w:p w14:paraId="5A8AEF72" w14:textId="1D3C556E" w:rsidR="00A038C6" w:rsidRDefault="0078362B">
          <w:pPr>
            <w:pStyle w:val="Kazalovsebine4"/>
            <w:tabs>
              <w:tab w:val="left" w:pos="1540"/>
              <w:tab w:val="right" w:leader="dot" w:pos="9062"/>
            </w:tabs>
            <w:rPr>
              <w:rFonts w:eastAsiaTheme="minorEastAsia"/>
              <w:noProof/>
              <w:lang w:eastAsia="sl-SI"/>
            </w:rPr>
          </w:pPr>
          <w:hyperlink w:anchor="_Toc90466249" w:history="1">
            <w:r w:rsidR="00A038C6" w:rsidRPr="00AE1D08">
              <w:rPr>
                <w:rStyle w:val="Hiperpovezava"/>
                <w:noProof/>
              </w:rPr>
              <w:t>2.2.1.1</w:t>
            </w:r>
            <w:r w:rsidR="00A038C6">
              <w:rPr>
                <w:rFonts w:eastAsiaTheme="minorEastAsia"/>
                <w:noProof/>
                <w:lang w:eastAsia="sl-SI"/>
              </w:rPr>
              <w:tab/>
            </w:r>
            <w:r w:rsidR="00A038C6" w:rsidRPr="00AE1D08">
              <w:rPr>
                <w:rStyle w:val="Hiperpovezava"/>
                <w:noProof/>
              </w:rPr>
              <w:t>Nabor sistemskih števcev</w:t>
            </w:r>
            <w:r w:rsidR="00A038C6">
              <w:rPr>
                <w:noProof/>
                <w:webHidden/>
              </w:rPr>
              <w:tab/>
            </w:r>
            <w:r w:rsidR="00A038C6">
              <w:rPr>
                <w:noProof/>
                <w:webHidden/>
              </w:rPr>
              <w:fldChar w:fldCharType="begin"/>
            </w:r>
            <w:r w:rsidR="00A038C6">
              <w:rPr>
                <w:noProof/>
                <w:webHidden/>
              </w:rPr>
              <w:instrText xml:space="preserve"> PAGEREF _Toc90466249 \h </w:instrText>
            </w:r>
            <w:r w:rsidR="00A038C6">
              <w:rPr>
                <w:noProof/>
                <w:webHidden/>
              </w:rPr>
            </w:r>
            <w:r w:rsidR="00A038C6">
              <w:rPr>
                <w:noProof/>
                <w:webHidden/>
              </w:rPr>
              <w:fldChar w:fldCharType="separate"/>
            </w:r>
            <w:r w:rsidR="00A038C6">
              <w:rPr>
                <w:noProof/>
                <w:webHidden/>
              </w:rPr>
              <w:t>7</w:t>
            </w:r>
            <w:r w:rsidR="00A038C6">
              <w:rPr>
                <w:noProof/>
                <w:webHidden/>
              </w:rPr>
              <w:fldChar w:fldCharType="end"/>
            </w:r>
          </w:hyperlink>
        </w:p>
        <w:p w14:paraId="1F10D643" w14:textId="3D570C94" w:rsidR="00A038C6" w:rsidRDefault="0078362B">
          <w:pPr>
            <w:pStyle w:val="Kazalovsebine3"/>
            <w:tabs>
              <w:tab w:val="left" w:pos="1320"/>
              <w:tab w:val="right" w:leader="dot" w:pos="9062"/>
            </w:tabs>
            <w:rPr>
              <w:rFonts w:eastAsiaTheme="minorEastAsia"/>
              <w:noProof/>
              <w:lang w:eastAsia="sl-SI"/>
            </w:rPr>
          </w:pPr>
          <w:hyperlink w:anchor="_Toc90466250" w:history="1">
            <w:r w:rsidR="00A038C6" w:rsidRPr="00AE1D08">
              <w:rPr>
                <w:rStyle w:val="Hiperpovezava"/>
                <w:noProof/>
              </w:rPr>
              <w:t>2.2.2</w:t>
            </w:r>
            <w:r w:rsidR="00A038C6">
              <w:rPr>
                <w:rFonts w:eastAsiaTheme="minorEastAsia"/>
                <w:noProof/>
                <w:lang w:eastAsia="sl-SI"/>
              </w:rPr>
              <w:tab/>
            </w:r>
            <w:r w:rsidR="00A038C6" w:rsidRPr="00AE1D08">
              <w:rPr>
                <w:rStyle w:val="Hiperpovezava"/>
                <w:noProof/>
              </w:rPr>
              <w:t>Enofazni števec AM550-ED in trifazni števec AM550-TD</w:t>
            </w:r>
            <w:r w:rsidR="00A038C6">
              <w:rPr>
                <w:noProof/>
                <w:webHidden/>
              </w:rPr>
              <w:tab/>
            </w:r>
            <w:r w:rsidR="00A038C6">
              <w:rPr>
                <w:noProof/>
                <w:webHidden/>
              </w:rPr>
              <w:fldChar w:fldCharType="begin"/>
            </w:r>
            <w:r w:rsidR="00A038C6">
              <w:rPr>
                <w:noProof/>
                <w:webHidden/>
              </w:rPr>
              <w:instrText xml:space="preserve"> PAGEREF _Toc90466250 \h </w:instrText>
            </w:r>
            <w:r w:rsidR="00A038C6">
              <w:rPr>
                <w:noProof/>
                <w:webHidden/>
              </w:rPr>
            </w:r>
            <w:r w:rsidR="00A038C6">
              <w:rPr>
                <w:noProof/>
                <w:webHidden/>
              </w:rPr>
              <w:fldChar w:fldCharType="separate"/>
            </w:r>
            <w:r w:rsidR="00A038C6">
              <w:rPr>
                <w:noProof/>
                <w:webHidden/>
              </w:rPr>
              <w:t>9</w:t>
            </w:r>
            <w:r w:rsidR="00A038C6">
              <w:rPr>
                <w:noProof/>
                <w:webHidden/>
              </w:rPr>
              <w:fldChar w:fldCharType="end"/>
            </w:r>
          </w:hyperlink>
        </w:p>
        <w:p w14:paraId="63F89524" w14:textId="491A9B87" w:rsidR="00A038C6" w:rsidRDefault="0078362B">
          <w:pPr>
            <w:pStyle w:val="Kazalovsebine4"/>
            <w:tabs>
              <w:tab w:val="left" w:pos="1540"/>
              <w:tab w:val="right" w:leader="dot" w:pos="9062"/>
            </w:tabs>
            <w:rPr>
              <w:rFonts w:eastAsiaTheme="minorEastAsia"/>
              <w:noProof/>
              <w:lang w:eastAsia="sl-SI"/>
            </w:rPr>
          </w:pPr>
          <w:hyperlink w:anchor="_Toc90466251" w:history="1">
            <w:r w:rsidR="00A038C6" w:rsidRPr="00AE1D08">
              <w:rPr>
                <w:rStyle w:val="Hiperpovezava"/>
                <w:noProof/>
              </w:rPr>
              <w:t>2.2.2.1</w:t>
            </w:r>
            <w:r w:rsidR="00A038C6">
              <w:rPr>
                <w:rFonts w:eastAsiaTheme="minorEastAsia"/>
                <w:noProof/>
                <w:lang w:eastAsia="sl-SI"/>
              </w:rPr>
              <w:tab/>
            </w:r>
            <w:r w:rsidR="00A038C6" w:rsidRPr="00AE1D08">
              <w:rPr>
                <w:rStyle w:val="Hiperpovezava"/>
                <w:noProof/>
              </w:rPr>
              <w:t>Nabor sistemskih števcev</w:t>
            </w:r>
            <w:r w:rsidR="00A038C6">
              <w:rPr>
                <w:noProof/>
                <w:webHidden/>
              </w:rPr>
              <w:tab/>
            </w:r>
            <w:r w:rsidR="00A038C6">
              <w:rPr>
                <w:noProof/>
                <w:webHidden/>
              </w:rPr>
              <w:fldChar w:fldCharType="begin"/>
            </w:r>
            <w:r w:rsidR="00A038C6">
              <w:rPr>
                <w:noProof/>
                <w:webHidden/>
              </w:rPr>
              <w:instrText xml:space="preserve"> PAGEREF _Toc90466251 \h </w:instrText>
            </w:r>
            <w:r w:rsidR="00A038C6">
              <w:rPr>
                <w:noProof/>
                <w:webHidden/>
              </w:rPr>
            </w:r>
            <w:r w:rsidR="00A038C6">
              <w:rPr>
                <w:noProof/>
                <w:webHidden/>
              </w:rPr>
              <w:fldChar w:fldCharType="separate"/>
            </w:r>
            <w:r w:rsidR="00A038C6">
              <w:rPr>
                <w:noProof/>
                <w:webHidden/>
              </w:rPr>
              <w:t>10</w:t>
            </w:r>
            <w:r w:rsidR="00A038C6">
              <w:rPr>
                <w:noProof/>
                <w:webHidden/>
              </w:rPr>
              <w:fldChar w:fldCharType="end"/>
            </w:r>
          </w:hyperlink>
        </w:p>
        <w:p w14:paraId="527E66E2" w14:textId="7587A889" w:rsidR="00A038C6" w:rsidRDefault="0078362B">
          <w:pPr>
            <w:pStyle w:val="Kazalovsebine3"/>
            <w:tabs>
              <w:tab w:val="left" w:pos="1320"/>
              <w:tab w:val="right" w:leader="dot" w:pos="9062"/>
            </w:tabs>
            <w:rPr>
              <w:rFonts w:eastAsiaTheme="minorEastAsia"/>
              <w:noProof/>
              <w:lang w:eastAsia="sl-SI"/>
            </w:rPr>
          </w:pPr>
          <w:hyperlink w:anchor="_Toc90466252" w:history="1">
            <w:r w:rsidR="00A038C6" w:rsidRPr="00AE1D08">
              <w:rPr>
                <w:rStyle w:val="Hiperpovezava"/>
                <w:noProof/>
              </w:rPr>
              <w:t>2.2.3</w:t>
            </w:r>
            <w:r w:rsidR="00A038C6">
              <w:rPr>
                <w:rFonts w:eastAsiaTheme="minorEastAsia"/>
                <w:noProof/>
                <w:lang w:eastAsia="sl-SI"/>
              </w:rPr>
              <w:tab/>
            </w:r>
            <w:r w:rsidR="00A038C6" w:rsidRPr="00AE1D08">
              <w:rPr>
                <w:rStyle w:val="Hiperpovezava"/>
                <w:noProof/>
              </w:rPr>
              <w:t>Enofazni in trifazni števci družine E350 in E450 z I</w:t>
            </w:r>
            <w:r w:rsidR="00A038C6" w:rsidRPr="00AE1D08">
              <w:rPr>
                <w:rStyle w:val="Hiperpovezava"/>
                <w:noProof/>
                <w:vertAlign w:val="subscript"/>
              </w:rPr>
              <w:t>1</w:t>
            </w:r>
            <w:r w:rsidR="00A038C6" w:rsidRPr="00AE1D08">
              <w:rPr>
                <w:rStyle w:val="Hiperpovezava"/>
                <w:noProof/>
              </w:rPr>
              <w:t xml:space="preserve"> vmesnikom izvedenim po specifikacijah proizvajalca Landis+Gyr</w:t>
            </w:r>
            <w:r w:rsidR="00A038C6">
              <w:rPr>
                <w:noProof/>
                <w:webHidden/>
              </w:rPr>
              <w:tab/>
            </w:r>
            <w:r w:rsidR="00A038C6">
              <w:rPr>
                <w:noProof/>
                <w:webHidden/>
              </w:rPr>
              <w:fldChar w:fldCharType="begin"/>
            </w:r>
            <w:r w:rsidR="00A038C6">
              <w:rPr>
                <w:noProof/>
                <w:webHidden/>
              </w:rPr>
              <w:instrText xml:space="preserve"> PAGEREF _Toc90466252 \h </w:instrText>
            </w:r>
            <w:r w:rsidR="00A038C6">
              <w:rPr>
                <w:noProof/>
                <w:webHidden/>
              </w:rPr>
            </w:r>
            <w:r w:rsidR="00A038C6">
              <w:rPr>
                <w:noProof/>
                <w:webHidden/>
              </w:rPr>
              <w:fldChar w:fldCharType="separate"/>
            </w:r>
            <w:r w:rsidR="00A038C6">
              <w:rPr>
                <w:noProof/>
                <w:webHidden/>
              </w:rPr>
              <w:t>11</w:t>
            </w:r>
            <w:r w:rsidR="00A038C6">
              <w:rPr>
                <w:noProof/>
                <w:webHidden/>
              </w:rPr>
              <w:fldChar w:fldCharType="end"/>
            </w:r>
          </w:hyperlink>
        </w:p>
        <w:p w14:paraId="563DE004" w14:textId="4717BE55" w:rsidR="00A038C6" w:rsidRDefault="0078362B">
          <w:pPr>
            <w:pStyle w:val="Kazalovsebine4"/>
            <w:tabs>
              <w:tab w:val="left" w:pos="1540"/>
              <w:tab w:val="right" w:leader="dot" w:pos="9062"/>
            </w:tabs>
            <w:rPr>
              <w:rFonts w:eastAsiaTheme="minorEastAsia"/>
              <w:noProof/>
              <w:lang w:eastAsia="sl-SI"/>
            </w:rPr>
          </w:pPr>
          <w:hyperlink w:anchor="_Toc90466253" w:history="1">
            <w:r w:rsidR="00A038C6" w:rsidRPr="00AE1D08">
              <w:rPr>
                <w:rStyle w:val="Hiperpovezava"/>
                <w:noProof/>
              </w:rPr>
              <w:t>2.2.3.1</w:t>
            </w:r>
            <w:r w:rsidR="00A038C6">
              <w:rPr>
                <w:rFonts w:eastAsiaTheme="minorEastAsia"/>
                <w:noProof/>
                <w:lang w:eastAsia="sl-SI"/>
              </w:rPr>
              <w:tab/>
            </w:r>
            <w:r w:rsidR="00A038C6" w:rsidRPr="00AE1D08">
              <w:rPr>
                <w:rStyle w:val="Hiperpovezava"/>
                <w:noProof/>
              </w:rPr>
              <w:t>Nabor sistemskih števcev</w:t>
            </w:r>
            <w:r w:rsidR="00A038C6">
              <w:rPr>
                <w:noProof/>
                <w:webHidden/>
              </w:rPr>
              <w:tab/>
            </w:r>
            <w:r w:rsidR="00A038C6">
              <w:rPr>
                <w:noProof/>
                <w:webHidden/>
              </w:rPr>
              <w:fldChar w:fldCharType="begin"/>
            </w:r>
            <w:r w:rsidR="00A038C6">
              <w:rPr>
                <w:noProof/>
                <w:webHidden/>
              </w:rPr>
              <w:instrText xml:space="preserve"> PAGEREF _Toc90466253 \h </w:instrText>
            </w:r>
            <w:r w:rsidR="00A038C6">
              <w:rPr>
                <w:noProof/>
                <w:webHidden/>
              </w:rPr>
            </w:r>
            <w:r w:rsidR="00A038C6">
              <w:rPr>
                <w:noProof/>
                <w:webHidden/>
              </w:rPr>
              <w:fldChar w:fldCharType="separate"/>
            </w:r>
            <w:r w:rsidR="00A038C6">
              <w:rPr>
                <w:noProof/>
                <w:webHidden/>
              </w:rPr>
              <w:t>11</w:t>
            </w:r>
            <w:r w:rsidR="00A038C6">
              <w:rPr>
                <w:noProof/>
                <w:webHidden/>
              </w:rPr>
              <w:fldChar w:fldCharType="end"/>
            </w:r>
          </w:hyperlink>
        </w:p>
        <w:p w14:paraId="1EC7D338" w14:textId="20E2F4DB" w:rsidR="00A038C6" w:rsidRDefault="0078362B">
          <w:pPr>
            <w:pStyle w:val="Kazalovsebine4"/>
            <w:tabs>
              <w:tab w:val="left" w:pos="1540"/>
              <w:tab w:val="right" w:leader="dot" w:pos="9062"/>
            </w:tabs>
            <w:rPr>
              <w:rFonts w:eastAsiaTheme="minorEastAsia"/>
              <w:noProof/>
              <w:lang w:eastAsia="sl-SI"/>
            </w:rPr>
          </w:pPr>
          <w:hyperlink w:anchor="_Toc90466254" w:history="1">
            <w:r w:rsidR="00A038C6" w:rsidRPr="00AE1D08">
              <w:rPr>
                <w:rStyle w:val="Hiperpovezava"/>
                <w:noProof/>
              </w:rPr>
              <w:t>2.2.3.2</w:t>
            </w:r>
            <w:r w:rsidR="00A038C6">
              <w:rPr>
                <w:rFonts w:eastAsiaTheme="minorEastAsia"/>
                <w:noProof/>
                <w:lang w:eastAsia="sl-SI"/>
              </w:rPr>
              <w:tab/>
            </w:r>
            <w:r w:rsidR="00A038C6" w:rsidRPr="00AE1D08">
              <w:rPr>
                <w:rStyle w:val="Hiperpovezava"/>
                <w:noProof/>
              </w:rPr>
              <w:t>Podprte OSM naprave</w:t>
            </w:r>
            <w:r w:rsidR="00A038C6">
              <w:rPr>
                <w:noProof/>
                <w:webHidden/>
              </w:rPr>
              <w:tab/>
            </w:r>
            <w:r w:rsidR="00A038C6">
              <w:rPr>
                <w:noProof/>
                <w:webHidden/>
              </w:rPr>
              <w:fldChar w:fldCharType="begin"/>
            </w:r>
            <w:r w:rsidR="00A038C6">
              <w:rPr>
                <w:noProof/>
                <w:webHidden/>
              </w:rPr>
              <w:instrText xml:space="preserve"> PAGEREF _Toc90466254 \h </w:instrText>
            </w:r>
            <w:r w:rsidR="00A038C6">
              <w:rPr>
                <w:noProof/>
                <w:webHidden/>
              </w:rPr>
            </w:r>
            <w:r w:rsidR="00A038C6">
              <w:rPr>
                <w:noProof/>
                <w:webHidden/>
              </w:rPr>
              <w:fldChar w:fldCharType="separate"/>
            </w:r>
            <w:r w:rsidR="00A038C6">
              <w:rPr>
                <w:noProof/>
                <w:webHidden/>
              </w:rPr>
              <w:t>13</w:t>
            </w:r>
            <w:r w:rsidR="00A038C6">
              <w:rPr>
                <w:noProof/>
                <w:webHidden/>
              </w:rPr>
              <w:fldChar w:fldCharType="end"/>
            </w:r>
          </w:hyperlink>
        </w:p>
        <w:p w14:paraId="72FED60B" w14:textId="4198AFD8" w:rsidR="00A038C6" w:rsidRDefault="0078362B">
          <w:pPr>
            <w:pStyle w:val="Kazalovsebine3"/>
            <w:tabs>
              <w:tab w:val="left" w:pos="1320"/>
              <w:tab w:val="right" w:leader="dot" w:pos="9062"/>
            </w:tabs>
            <w:rPr>
              <w:rFonts w:eastAsiaTheme="minorEastAsia"/>
              <w:noProof/>
              <w:lang w:eastAsia="sl-SI"/>
            </w:rPr>
          </w:pPr>
          <w:hyperlink w:anchor="_Toc90466255" w:history="1">
            <w:r w:rsidR="00A038C6" w:rsidRPr="00AE1D08">
              <w:rPr>
                <w:rStyle w:val="Hiperpovezava"/>
                <w:noProof/>
              </w:rPr>
              <w:t>2.2.4</w:t>
            </w:r>
            <w:r w:rsidR="00A038C6">
              <w:rPr>
                <w:rFonts w:eastAsiaTheme="minorEastAsia"/>
                <w:noProof/>
                <w:lang w:eastAsia="sl-SI"/>
              </w:rPr>
              <w:tab/>
            </w:r>
            <w:r w:rsidR="00A038C6" w:rsidRPr="00AE1D08">
              <w:rPr>
                <w:rStyle w:val="Hiperpovezava"/>
                <w:noProof/>
              </w:rPr>
              <w:t>Novejši enofazni in trifazni števci družine E450</w:t>
            </w:r>
            <w:r w:rsidR="00A038C6">
              <w:rPr>
                <w:noProof/>
                <w:webHidden/>
              </w:rPr>
              <w:tab/>
            </w:r>
            <w:r w:rsidR="00A038C6">
              <w:rPr>
                <w:noProof/>
                <w:webHidden/>
              </w:rPr>
              <w:fldChar w:fldCharType="begin"/>
            </w:r>
            <w:r w:rsidR="00A038C6">
              <w:rPr>
                <w:noProof/>
                <w:webHidden/>
              </w:rPr>
              <w:instrText xml:space="preserve"> PAGEREF _Toc90466255 \h </w:instrText>
            </w:r>
            <w:r w:rsidR="00A038C6">
              <w:rPr>
                <w:noProof/>
                <w:webHidden/>
              </w:rPr>
            </w:r>
            <w:r w:rsidR="00A038C6">
              <w:rPr>
                <w:noProof/>
                <w:webHidden/>
              </w:rPr>
              <w:fldChar w:fldCharType="separate"/>
            </w:r>
            <w:r w:rsidR="00A038C6">
              <w:rPr>
                <w:noProof/>
                <w:webHidden/>
              </w:rPr>
              <w:t>13</w:t>
            </w:r>
            <w:r w:rsidR="00A038C6">
              <w:rPr>
                <w:noProof/>
                <w:webHidden/>
              </w:rPr>
              <w:fldChar w:fldCharType="end"/>
            </w:r>
          </w:hyperlink>
        </w:p>
        <w:p w14:paraId="356667DF" w14:textId="47E27527" w:rsidR="00A038C6" w:rsidRDefault="0078362B">
          <w:pPr>
            <w:pStyle w:val="Kazalovsebine4"/>
            <w:tabs>
              <w:tab w:val="left" w:pos="1540"/>
              <w:tab w:val="right" w:leader="dot" w:pos="9062"/>
            </w:tabs>
            <w:rPr>
              <w:rFonts w:eastAsiaTheme="minorEastAsia"/>
              <w:noProof/>
              <w:lang w:eastAsia="sl-SI"/>
            </w:rPr>
          </w:pPr>
          <w:hyperlink w:anchor="_Toc90466256" w:history="1">
            <w:r w:rsidR="00A038C6" w:rsidRPr="00AE1D08">
              <w:rPr>
                <w:rStyle w:val="Hiperpovezava"/>
                <w:noProof/>
              </w:rPr>
              <w:t>2.2.4.1</w:t>
            </w:r>
            <w:r w:rsidR="00A038C6">
              <w:rPr>
                <w:rFonts w:eastAsiaTheme="minorEastAsia"/>
                <w:noProof/>
                <w:lang w:eastAsia="sl-SI"/>
              </w:rPr>
              <w:tab/>
            </w:r>
            <w:r w:rsidR="00A038C6" w:rsidRPr="00AE1D08">
              <w:rPr>
                <w:rStyle w:val="Hiperpovezava"/>
                <w:noProof/>
              </w:rPr>
              <w:t>Nabor sistemskih števcev</w:t>
            </w:r>
            <w:r w:rsidR="00A038C6">
              <w:rPr>
                <w:noProof/>
                <w:webHidden/>
              </w:rPr>
              <w:tab/>
            </w:r>
            <w:r w:rsidR="00A038C6">
              <w:rPr>
                <w:noProof/>
                <w:webHidden/>
              </w:rPr>
              <w:fldChar w:fldCharType="begin"/>
            </w:r>
            <w:r w:rsidR="00A038C6">
              <w:rPr>
                <w:noProof/>
                <w:webHidden/>
              </w:rPr>
              <w:instrText xml:space="preserve"> PAGEREF _Toc90466256 \h </w:instrText>
            </w:r>
            <w:r w:rsidR="00A038C6">
              <w:rPr>
                <w:noProof/>
                <w:webHidden/>
              </w:rPr>
            </w:r>
            <w:r w:rsidR="00A038C6">
              <w:rPr>
                <w:noProof/>
                <w:webHidden/>
              </w:rPr>
              <w:fldChar w:fldCharType="separate"/>
            </w:r>
            <w:r w:rsidR="00A038C6">
              <w:rPr>
                <w:noProof/>
                <w:webHidden/>
              </w:rPr>
              <w:t>13</w:t>
            </w:r>
            <w:r w:rsidR="00A038C6">
              <w:rPr>
                <w:noProof/>
                <w:webHidden/>
              </w:rPr>
              <w:fldChar w:fldCharType="end"/>
            </w:r>
          </w:hyperlink>
        </w:p>
        <w:p w14:paraId="34ABA3DD" w14:textId="54512B05" w:rsidR="00A038C6" w:rsidRDefault="0078362B">
          <w:pPr>
            <w:pStyle w:val="Kazalovsebine4"/>
            <w:tabs>
              <w:tab w:val="left" w:pos="1540"/>
              <w:tab w:val="right" w:leader="dot" w:pos="9062"/>
            </w:tabs>
            <w:rPr>
              <w:rFonts w:eastAsiaTheme="minorEastAsia"/>
              <w:noProof/>
              <w:lang w:eastAsia="sl-SI"/>
            </w:rPr>
          </w:pPr>
          <w:hyperlink w:anchor="_Toc90466257" w:history="1">
            <w:r w:rsidR="00A038C6" w:rsidRPr="00AE1D08">
              <w:rPr>
                <w:rStyle w:val="Hiperpovezava"/>
                <w:noProof/>
              </w:rPr>
              <w:t>2.2.4.2</w:t>
            </w:r>
            <w:r w:rsidR="00A038C6">
              <w:rPr>
                <w:rFonts w:eastAsiaTheme="minorEastAsia"/>
                <w:noProof/>
                <w:lang w:eastAsia="sl-SI"/>
              </w:rPr>
              <w:tab/>
            </w:r>
            <w:r w:rsidR="00A038C6" w:rsidRPr="00AE1D08">
              <w:rPr>
                <w:rStyle w:val="Hiperpovezava"/>
                <w:noProof/>
              </w:rPr>
              <w:t>Podprte OSM naprave</w:t>
            </w:r>
            <w:r w:rsidR="00A038C6">
              <w:rPr>
                <w:noProof/>
                <w:webHidden/>
              </w:rPr>
              <w:tab/>
            </w:r>
            <w:r w:rsidR="00A038C6">
              <w:rPr>
                <w:noProof/>
                <w:webHidden/>
              </w:rPr>
              <w:fldChar w:fldCharType="begin"/>
            </w:r>
            <w:r w:rsidR="00A038C6">
              <w:rPr>
                <w:noProof/>
                <w:webHidden/>
              </w:rPr>
              <w:instrText xml:space="preserve"> PAGEREF _Toc90466257 \h </w:instrText>
            </w:r>
            <w:r w:rsidR="00A038C6">
              <w:rPr>
                <w:noProof/>
                <w:webHidden/>
              </w:rPr>
            </w:r>
            <w:r w:rsidR="00A038C6">
              <w:rPr>
                <w:noProof/>
                <w:webHidden/>
              </w:rPr>
              <w:fldChar w:fldCharType="separate"/>
            </w:r>
            <w:r w:rsidR="00A038C6">
              <w:rPr>
                <w:noProof/>
                <w:webHidden/>
              </w:rPr>
              <w:t>14</w:t>
            </w:r>
            <w:r w:rsidR="00A038C6">
              <w:rPr>
                <w:noProof/>
                <w:webHidden/>
              </w:rPr>
              <w:fldChar w:fldCharType="end"/>
            </w:r>
          </w:hyperlink>
        </w:p>
        <w:p w14:paraId="37BA248F" w14:textId="690D6967" w:rsidR="00A038C6" w:rsidRDefault="0078362B">
          <w:pPr>
            <w:pStyle w:val="Kazalovsebine1"/>
            <w:rPr>
              <w:rFonts w:eastAsiaTheme="minorEastAsia"/>
              <w:noProof/>
              <w:lang w:eastAsia="sl-SI"/>
            </w:rPr>
          </w:pPr>
          <w:hyperlink w:anchor="_Toc90466258" w:history="1">
            <w:r w:rsidR="00A038C6" w:rsidRPr="00AE1D08">
              <w:rPr>
                <w:rStyle w:val="Hiperpovezava"/>
                <w:noProof/>
              </w:rPr>
              <w:t>3</w:t>
            </w:r>
            <w:r w:rsidR="00A038C6">
              <w:rPr>
                <w:rFonts w:eastAsiaTheme="minorEastAsia"/>
                <w:noProof/>
                <w:lang w:eastAsia="sl-SI"/>
              </w:rPr>
              <w:tab/>
            </w:r>
            <w:r w:rsidR="00A038C6" w:rsidRPr="00AE1D08">
              <w:rPr>
                <w:rStyle w:val="Hiperpovezava"/>
                <w:noProof/>
              </w:rPr>
              <w:t>Uporabniki sistema pri katerih se moč meri</w:t>
            </w:r>
            <w:r w:rsidR="00A038C6">
              <w:rPr>
                <w:noProof/>
                <w:webHidden/>
              </w:rPr>
              <w:tab/>
            </w:r>
            <w:r w:rsidR="00A038C6">
              <w:rPr>
                <w:noProof/>
                <w:webHidden/>
              </w:rPr>
              <w:fldChar w:fldCharType="begin"/>
            </w:r>
            <w:r w:rsidR="00A038C6">
              <w:rPr>
                <w:noProof/>
                <w:webHidden/>
              </w:rPr>
              <w:instrText xml:space="preserve"> PAGEREF _Toc90466258 \h </w:instrText>
            </w:r>
            <w:r w:rsidR="00A038C6">
              <w:rPr>
                <w:noProof/>
                <w:webHidden/>
              </w:rPr>
            </w:r>
            <w:r w:rsidR="00A038C6">
              <w:rPr>
                <w:noProof/>
                <w:webHidden/>
              </w:rPr>
              <w:fldChar w:fldCharType="separate"/>
            </w:r>
            <w:r w:rsidR="00A038C6">
              <w:rPr>
                <w:noProof/>
                <w:webHidden/>
              </w:rPr>
              <w:t>16</w:t>
            </w:r>
            <w:r w:rsidR="00A038C6">
              <w:rPr>
                <w:noProof/>
                <w:webHidden/>
              </w:rPr>
              <w:fldChar w:fldCharType="end"/>
            </w:r>
          </w:hyperlink>
        </w:p>
        <w:p w14:paraId="7B196287" w14:textId="10F22BD7" w:rsidR="00A038C6" w:rsidRDefault="0078362B">
          <w:pPr>
            <w:pStyle w:val="Kazalovsebine2"/>
            <w:tabs>
              <w:tab w:val="left" w:pos="880"/>
              <w:tab w:val="right" w:leader="dot" w:pos="9062"/>
            </w:tabs>
            <w:rPr>
              <w:rFonts w:eastAsiaTheme="minorEastAsia"/>
              <w:noProof/>
              <w:lang w:eastAsia="sl-SI"/>
            </w:rPr>
          </w:pPr>
          <w:hyperlink w:anchor="_Toc90466259" w:history="1">
            <w:r w:rsidR="00A038C6" w:rsidRPr="00AE1D08">
              <w:rPr>
                <w:rStyle w:val="Hiperpovezava"/>
                <w:noProof/>
              </w:rPr>
              <w:t>3.1</w:t>
            </w:r>
            <w:r w:rsidR="00A038C6">
              <w:rPr>
                <w:rFonts w:eastAsiaTheme="minorEastAsia"/>
                <w:noProof/>
                <w:lang w:eastAsia="sl-SI"/>
              </w:rPr>
              <w:tab/>
            </w:r>
            <w:r w:rsidR="00A038C6" w:rsidRPr="00AE1D08">
              <w:rPr>
                <w:rStyle w:val="Hiperpovezava"/>
                <w:noProof/>
              </w:rPr>
              <w:t>Trifazni več funkcijski števci delovne in jalove energije z I/O stikali</w:t>
            </w:r>
            <w:r w:rsidR="00A038C6">
              <w:rPr>
                <w:noProof/>
                <w:webHidden/>
              </w:rPr>
              <w:tab/>
            </w:r>
            <w:r w:rsidR="00A038C6">
              <w:rPr>
                <w:noProof/>
                <w:webHidden/>
              </w:rPr>
              <w:fldChar w:fldCharType="begin"/>
            </w:r>
            <w:r w:rsidR="00A038C6">
              <w:rPr>
                <w:noProof/>
                <w:webHidden/>
              </w:rPr>
              <w:instrText xml:space="preserve"> PAGEREF _Toc90466259 \h </w:instrText>
            </w:r>
            <w:r w:rsidR="00A038C6">
              <w:rPr>
                <w:noProof/>
                <w:webHidden/>
              </w:rPr>
            </w:r>
            <w:r w:rsidR="00A038C6">
              <w:rPr>
                <w:noProof/>
                <w:webHidden/>
              </w:rPr>
              <w:fldChar w:fldCharType="separate"/>
            </w:r>
            <w:r w:rsidR="00A038C6">
              <w:rPr>
                <w:noProof/>
                <w:webHidden/>
              </w:rPr>
              <w:t>16</w:t>
            </w:r>
            <w:r w:rsidR="00A038C6">
              <w:rPr>
                <w:noProof/>
                <w:webHidden/>
              </w:rPr>
              <w:fldChar w:fldCharType="end"/>
            </w:r>
          </w:hyperlink>
        </w:p>
        <w:p w14:paraId="17E5DA6B" w14:textId="4C91ABA0" w:rsidR="00A038C6" w:rsidRDefault="0078362B">
          <w:pPr>
            <w:pStyle w:val="Kazalovsebine2"/>
            <w:tabs>
              <w:tab w:val="left" w:pos="880"/>
              <w:tab w:val="right" w:leader="dot" w:pos="9062"/>
            </w:tabs>
            <w:rPr>
              <w:rFonts w:eastAsiaTheme="minorEastAsia"/>
              <w:noProof/>
              <w:lang w:eastAsia="sl-SI"/>
            </w:rPr>
          </w:pPr>
          <w:hyperlink w:anchor="_Toc90466260" w:history="1">
            <w:r w:rsidR="00A038C6" w:rsidRPr="00AE1D08">
              <w:rPr>
                <w:rStyle w:val="Hiperpovezava"/>
                <w:noProof/>
              </w:rPr>
              <w:t>3.2</w:t>
            </w:r>
            <w:r w:rsidR="00A038C6">
              <w:rPr>
                <w:rFonts w:eastAsiaTheme="minorEastAsia"/>
                <w:noProof/>
                <w:lang w:eastAsia="sl-SI"/>
              </w:rPr>
              <w:tab/>
            </w:r>
            <w:r w:rsidR="00A038C6" w:rsidRPr="00AE1D08">
              <w:rPr>
                <w:rStyle w:val="Hiperpovezava"/>
                <w:noProof/>
              </w:rPr>
              <w:t>Trifazni več funkcijski števci delovne in jalove energije, ki omogočajo vzporedno branje preko prostega RS485 vmesnika in protokola SIST EN 62056-21</w:t>
            </w:r>
            <w:r w:rsidR="00A038C6">
              <w:rPr>
                <w:noProof/>
                <w:webHidden/>
              </w:rPr>
              <w:tab/>
            </w:r>
            <w:r w:rsidR="00A038C6">
              <w:rPr>
                <w:noProof/>
                <w:webHidden/>
              </w:rPr>
              <w:fldChar w:fldCharType="begin"/>
            </w:r>
            <w:r w:rsidR="00A038C6">
              <w:rPr>
                <w:noProof/>
                <w:webHidden/>
              </w:rPr>
              <w:instrText xml:space="preserve"> PAGEREF _Toc90466260 \h </w:instrText>
            </w:r>
            <w:r w:rsidR="00A038C6">
              <w:rPr>
                <w:noProof/>
                <w:webHidden/>
              </w:rPr>
            </w:r>
            <w:r w:rsidR="00A038C6">
              <w:rPr>
                <w:noProof/>
                <w:webHidden/>
              </w:rPr>
              <w:fldChar w:fldCharType="separate"/>
            </w:r>
            <w:r w:rsidR="00A038C6">
              <w:rPr>
                <w:noProof/>
                <w:webHidden/>
              </w:rPr>
              <w:t>18</w:t>
            </w:r>
            <w:r w:rsidR="00A038C6">
              <w:rPr>
                <w:noProof/>
                <w:webHidden/>
              </w:rPr>
              <w:fldChar w:fldCharType="end"/>
            </w:r>
          </w:hyperlink>
        </w:p>
        <w:p w14:paraId="67F8FAA2" w14:textId="75CFAD61" w:rsidR="00A038C6" w:rsidRDefault="0078362B">
          <w:pPr>
            <w:pStyle w:val="Kazalovsebine2"/>
            <w:tabs>
              <w:tab w:val="left" w:pos="880"/>
              <w:tab w:val="right" w:leader="dot" w:pos="9062"/>
            </w:tabs>
            <w:rPr>
              <w:rFonts w:eastAsiaTheme="minorEastAsia"/>
              <w:noProof/>
              <w:lang w:eastAsia="sl-SI"/>
            </w:rPr>
          </w:pPr>
          <w:hyperlink w:anchor="_Toc90466261" w:history="1">
            <w:r w:rsidR="00A038C6" w:rsidRPr="00AE1D08">
              <w:rPr>
                <w:rStyle w:val="Hiperpovezava"/>
                <w:noProof/>
              </w:rPr>
              <w:t>3.3</w:t>
            </w:r>
            <w:r w:rsidR="00A038C6">
              <w:rPr>
                <w:rFonts w:eastAsiaTheme="minorEastAsia"/>
                <w:noProof/>
                <w:lang w:eastAsia="sl-SI"/>
              </w:rPr>
              <w:tab/>
            </w:r>
            <w:r w:rsidR="00A038C6" w:rsidRPr="00AE1D08">
              <w:rPr>
                <w:rStyle w:val="Hiperpovezava"/>
                <w:noProof/>
              </w:rPr>
              <w:t>Trifazni več funkcijski števci delovne in jalove energije, s PUSH načinom enosmernega branja podatkov</w:t>
            </w:r>
            <w:r w:rsidR="00A038C6">
              <w:rPr>
                <w:noProof/>
                <w:webHidden/>
              </w:rPr>
              <w:tab/>
            </w:r>
            <w:r w:rsidR="00A038C6">
              <w:rPr>
                <w:noProof/>
                <w:webHidden/>
              </w:rPr>
              <w:fldChar w:fldCharType="begin"/>
            </w:r>
            <w:r w:rsidR="00A038C6">
              <w:rPr>
                <w:noProof/>
                <w:webHidden/>
              </w:rPr>
              <w:instrText xml:space="preserve"> PAGEREF _Toc90466261 \h </w:instrText>
            </w:r>
            <w:r w:rsidR="00A038C6">
              <w:rPr>
                <w:noProof/>
                <w:webHidden/>
              </w:rPr>
            </w:r>
            <w:r w:rsidR="00A038C6">
              <w:rPr>
                <w:noProof/>
                <w:webHidden/>
              </w:rPr>
              <w:fldChar w:fldCharType="separate"/>
            </w:r>
            <w:r w:rsidR="00A038C6">
              <w:rPr>
                <w:noProof/>
                <w:webHidden/>
              </w:rPr>
              <w:t>20</w:t>
            </w:r>
            <w:r w:rsidR="00A038C6">
              <w:rPr>
                <w:noProof/>
                <w:webHidden/>
              </w:rPr>
              <w:fldChar w:fldCharType="end"/>
            </w:r>
          </w:hyperlink>
        </w:p>
        <w:p w14:paraId="55B408CB" w14:textId="60498938" w:rsidR="00A038C6" w:rsidRDefault="0078362B">
          <w:pPr>
            <w:pStyle w:val="Kazalovsebine1"/>
            <w:rPr>
              <w:rFonts w:eastAsiaTheme="minorEastAsia"/>
              <w:noProof/>
              <w:lang w:eastAsia="sl-SI"/>
            </w:rPr>
          </w:pPr>
          <w:hyperlink w:anchor="_Toc90466262" w:history="1">
            <w:r w:rsidR="00A038C6" w:rsidRPr="00AE1D08">
              <w:rPr>
                <w:rStyle w:val="Hiperpovezava"/>
                <w:noProof/>
              </w:rPr>
              <w:t>4</w:t>
            </w:r>
            <w:r w:rsidR="00A038C6">
              <w:rPr>
                <w:rFonts w:eastAsiaTheme="minorEastAsia"/>
                <w:noProof/>
                <w:lang w:eastAsia="sl-SI"/>
              </w:rPr>
              <w:tab/>
            </w:r>
            <w:r w:rsidR="00A038C6" w:rsidRPr="00AE1D08">
              <w:rPr>
                <w:rStyle w:val="Hiperpovezava"/>
                <w:noProof/>
              </w:rPr>
              <w:t>Priloge</w:t>
            </w:r>
            <w:r w:rsidR="00A038C6">
              <w:rPr>
                <w:noProof/>
                <w:webHidden/>
              </w:rPr>
              <w:tab/>
            </w:r>
            <w:r w:rsidR="00A038C6">
              <w:rPr>
                <w:noProof/>
                <w:webHidden/>
              </w:rPr>
              <w:fldChar w:fldCharType="begin"/>
            </w:r>
            <w:r w:rsidR="00A038C6">
              <w:rPr>
                <w:noProof/>
                <w:webHidden/>
              </w:rPr>
              <w:instrText xml:space="preserve"> PAGEREF _Toc90466262 \h </w:instrText>
            </w:r>
            <w:r w:rsidR="00A038C6">
              <w:rPr>
                <w:noProof/>
                <w:webHidden/>
              </w:rPr>
            </w:r>
            <w:r w:rsidR="00A038C6">
              <w:rPr>
                <w:noProof/>
                <w:webHidden/>
              </w:rPr>
              <w:fldChar w:fldCharType="separate"/>
            </w:r>
            <w:r w:rsidR="00A038C6">
              <w:rPr>
                <w:noProof/>
                <w:webHidden/>
              </w:rPr>
              <w:t>21</w:t>
            </w:r>
            <w:r w:rsidR="00A038C6">
              <w:rPr>
                <w:noProof/>
                <w:webHidden/>
              </w:rPr>
              <w:fldChar w:fldCharType="end"/>
            </w:r>
          </w:hyperlink>
        </w:p>
        <w:p w14:paraId="76C23BD2" w14:textId="08603E99" w:rsidR="00A038C6" w:rsidRDefault="0078362B">
          <w:pPr>
            <w:pStyle w:val="Kazalovsebine2"/>
            <w:tabs>
              <w:tab w:val="left" w:pos="880"/>
              <w:tab w:val="right" w:leader="dot" w:pos="9062"/>
            </w:tabs>
            <w:rPr>
              <w:rFonts w:eastAsiaTheme="minorEastAsia"/>
              <w:noProof/>
              <w:lang w:eastAsia="sl-SI"/>
            </w:rPr>
          </w:pPr>
          <w:hyperlink w:anchor="_Toc90466263" w:history="1">
            <w:r w:rsidR="00A038C6" w:rsidRPr="00AE1D08">
              <w:rPr>
                <w:rStyle w:val="Hiperpovezava"/>
                <w:noProof/>
              </w:rPr>
              <w:t>4.1</w:t>
            </w:r>
            <w:r w:rsidR="00A038C6">
              <w:rPr>
                <w:rFonts w:eastAsiaTheme="minorEastAsia"/>
                <w:noProof/>
                <w:lang w:eastAsia="sl-SI"/>
              </w:rPr>
              <w:tab/>
            </w:r>
            <w:r w:rsidR="00A038C6" w:rsidRPr="00AE1D08">
              <w:rPr>
                <w:rStyle w:val="Hiperpovezava"/>
                <w:noProof/>
              </w:rPr>
              <w:t>Telegrami</w:t>
            </w:r>
            <w:r w:rsidR="00A038C6">
              <w:rPr>
                <w:noProof/>
                <w:webHidden/>
              </w:rPr>
              <w:tab/>
            </w:r>
            <w:r w:rsidR="00A038C6">
              <w:rPr>
                <w:noProof/>
                <w:webHidden/>
              </w:rPr>
              <w:fldChar w:fldCharType="begin"/>
            </w:r>
            <w:r w:rsidR="00A038C6">
              <w:rPr>
                <w:noProof/>
                <w:webHidden/>
              </w:rPr>
              <w:instrText xml:space="preserve"> PAGEREF _Toc90466263 \h </w:instrText>
            </w:r>
            <w:r w:rsidR="00A038C6">
              <w:rPr>
                <w:noProof/>
                <w:webHidden/>
              </w:rPr>
            </w:r>
            <w:r w:rsidR="00A038C6">
              <w:rPr>
                <w:noProof/>
                <w:webHidden/>
              </w:rPr>
              <w:fldChar w:fldCharType="separate"/>
            </w:r>
            <w:r w:rsidR="00A038C6">
              <w:rPr>
                <w:noProof/>
                <w:webHidden/>
              </w:rPr>
              <w:t>21</w:t>
            </w:r>
            <w:r w:rsidR="00A038C6">
              <w:rPr>
                <w:noProof/>
                <w:webHidden/>
              </w:rPr>
              <w:fldChar w:fldCharType="end"/>
            </w:r>
          </w:hyperlink>
        </w:p>
        <w:p w14:paraId="147DCC98" w14:textId="6A64098C" w:rsidR="00A038C6" w:rsidRDefault="0078362B">
          <w:pPr>
            <w:pStyle w:val="Kazalovsebine2"/>
            <w:tabs>
              <w:tab w:val="left" w:pos="880"/>
              <w:tab w:val="right" w:leader="dot" w:pos="9062"/>
            </w:tabs>
            <w:rPr>
              <w:rFonts w:eastAsiaTheme="minorEastAsia"/>
              <w:noProof/>
              <w:lang w:eastAsia="sl-SI"/>
            </w:rPr>
          </w:pPr>
          <w:hyperlink w:anchor="_Toc90466264" w:history="1">
            <w:r w:rsidR="00A038C6" w:rsidRPr="00AE1D08">
              <w:rPr>
                <w:rStyle w:val="Hiperpovezava"/>
                <w:noProof/>
              </w:rPr>
              <w:t>4.2</w:t>
            </w:r>
            <w:r w:rsidR="00A038C6">
              <w:rPr>
                <w:rFonts w:eastAsiaTheme="minorEastAsia"/>
                <w:noProof/>
                <w:lang w:eastAsia="sl-SI"/>
              </w:rPr>
              <w:tab/>
            </w:r>
            <w:r w:rsidR="00A038C6" w:rsidRPr="00AE1D08">
              <w:rPr>
                <w:rStyle w:val="Hiperpovezava"/>
                <w:noProof/>
              </w:rPr>
              <w:t>Diagrami</w:t>
            </w:r>
            <w:r w:rsidR="00A038C6">
              <w:rPr>
                <w:noProof/>
                <w:webHidden/>
              </w:rPr>
              <w:tab/>
            </w:r>
            <w:r w:rsidR="00A038C6">
              <w:rPr>
                <w:noProof/>
                <w:webHidden/>
              </w:rPr>
              <w:fldChar w:fldCharType="begin"/>
            </w:r>
            <w:r w:rsidR="00A038C6">
              <w:rPr>
                <w:noProof/>
                <w:webHidden/>
              </w:rPr>
              <w:instrText xml:space="preserve"> PAGEREF _Toc90466264 \h </w:instrText>
            </w:r>
            <w:r w:rsidR="00A038C6">
              <w:rPr>
                <w:noProof/>
                <w:webHidden/>
              </w:rPr>
            </w:r>
            <w:r w:rsidR="00A038C6">
              <w:rPr>
                <w:noProof/>
                <w:webHidden/>
              </w:rPr>
              <w:fldChar w:fldCharType="separate"/>
            </w:r>
            <w:r w:rsidR="00A038C6">
              <w:rPr>
                <w:noProof/>
                <w:webHidden/>
              </w:rPr>
              <w:t>25</w:t>
            </w:r>
            <w:r w:rsidR="00A038C6">
              <w:rPr>
                <w:noProof/>
                <w:webHidden/>
              </w:rPr>
              <w:fldChar w:fldCharType="end"/>
            </w:r>
          </w:hyperlink>
        </w:p>
        <w:p w14:paraId="185BD3B4" w14:textId="391EACE0" w:rsidR="00FF4891" w:rsidRDefault="00FF4891">
          <w:r>
            <w:fldChar w:fldCharType="end"/>
          </w:r>
        </w:p>
      </w:sdtContent>
    </w:sdt>
    <w:p w14:paraId="58C32229" w14:textId="77777777" w:rsidR="00633AB9" w:rsidRDefault="00633AB9" w:rsidP="00291177">
      <w:pPr>
        <w:pStyle w:val="NaslovTOC"/>
        <w:sectPr w:rsidR="00633AB9" w:rsidSect="00633AB9">
          <w:headerReference w:type="first" r:id="rId12"/>
          <w:footerReference w:type="first" r:id="rId13"/>
          <w:pgSz w:w="11906" w:h="16838"/>
          <w:pgMar w:top="1417" w:right="1417" w:bottom="1417" w:left="1417" w:header="708" w:footer="708" w:gutter="0"/>
          <w:cols w:space="708"/>
          <w:titlePg/>
          <w:docGrid w:linePitch="360"/>
        </w:sectPr>
      </w:pPr>
    </w:p>
    <w:p w14:paraId="47A08918" w14:textId="5B655037" w:rsidR="00291177" w:rsidRDefault="00291177" w:rsidP="00291177">
      <w:pPr>
        <w:pStyle w:val="NaslovTOC"/>
      </w:pPr>
      <w:r>
        <w:lastRenderedPageBreak/>
        <w:t>Kazalo slik</w:t>
      </w:r>
    </w:p>
    <w:p w14:paraId="154E7AB1" w14:textId="39DB394E" w:rsidR="00A038C6" w:rsidRDefault="00291177">
      <w:pPr>
        <w:pStyle w:val="Kazaloslik"/>
        <w:tabs>
          <w:tab w:val="right" w:leader="dot" w:pos="9062"/>
        </w:tabs>
        <w:rPr>
          <w:rFonts w:eastAsiaTheme="minorEastAsia"/>
          <w:noProof/>
          <w:lang w:eastAsia="sl-SI"/>
        </w:rPr>
      </w:pPr>
      <w:r>
        <w:fldChar w:fldCharType="begin"/>
      </w:r>
      <w:r>
        <w:instrText xml:space="preserve"> TOC \h \z \c "Slika" </w:instrText>
      </w:r>
      <w:r>
        <w:fldChar w:fldCharType="separate"/>
      </w:r>
      <w:hyperlink w:anchor="_Toc90466265" w:history="1">
        <w:r w:rsidR="00A038C6" w:rsidRPr="00A40685">
          <w:rPr>
            <w:rStyle w:val="Hiperpovezava"/>
            <w:noProof/>
          </w:rPr>
          <w:t>Slika 1: Blokovna shema zagotavljanja merilnih podatkov z uporabo dajalnika impulzov</w:t>
        </w:r>
        <w:r w:rsidR="00A038C6">
          <w:rPr>
            <w:noProof/>
            <w:webHidden/>
          </w:rPr>
          <w:tab/>
        </w:r>
        <w:r w:rsidR="00A038C6">
          <w:rPr>
            <w:noProof/>
            <w:webHidden/>
          </w:rPr>
          <w:fldChar w:fldCharType="begin"/>
        </w:r>
        <w:r w:rsidR="00A038C6">
          <w:rPr>
            <w:noProof/>
            <w:webHidden/>
          </w:rPr>
          <w:instrText xml:space="preserve"> PAGEREF _Toc90466265 \h </w:instrText>
        </w:r>
        <w:r w:rsidR="00A038C6">
          <w:rPr>
            <w:noProof/>
            <w:webHidden/>
          </w:rPr>
        </w:r>
        <w:r w:rsidR="00A038C6">
          <w:rPr>
            <w:noProof/>
            <w:webHidden/>
          </w:rPr>
          <w:fldChar w:fldCharType="separate"/>
        </w:r>
        <w:r w:rsidR="00A038C6">
          <w:rPr>
            <w:noProof/>
            <w:webHidden/>
          </w:rPr>
          <w:t>4</w:t>
        </w:r>
        <w:r w:rsidR="00A038C6">
          <w:rPr>
            <w:noProof/>
            <w:webHidden/>
          </w:rPr>
          <w:fldChar w:fldCharType="end"/>
        </w:r>
      </w:hyperlink>
    </w:p>
    <w:p w14:paraId="7EC58AE0" w14:textId="51AD870A" w:rsidR="00A038C6" w:rsidRDefault="0078362B">
      <w:pPr>
        <w:pStyle w:val="Kazaloslik"/>
        <w:tabs>
          <w:tab w:val="right" w:leader="dot" w:pos="9062"/>
        </w:tabs>
        <w:rPr>
          <w:rFonts w:eastAsiaTheme="minorEastAsia"/>
          <w:noProof/>
          <w:lang w:eastAsia="sl-SI"/>
        </w:rPr>
      </w:pPr>
      <w:hyperlink w:anchor="_Toc90466266" w:history="1">
        <w:r w:rsidR="00A038C6" w:rsidRPr="00A40685">
          <w:rPr>
            <w:rStyle w:val="Hiperpovezava"/>
            <w:noProof/>
          </w:rPr>
          <w:t>Slika 2: Blokovna shema merilnih podatkov preko I</w:t>
        </w:r>
        <w:r w:rsidR="00A038C6" w:rsidRPr="00A40685">
          <w:rPr>
            <w:rStyle w:val="Hiperpovezava"/>
            <w:noProof/>
            <w:vertAlign w:val="subscript"/>
          </w:rPr>
          <w:t>1</w:t>
        </w:r>
        <w:r w:rsidR="00A038C6" w:rsidRPr="00A40685">
          <w:rPr>
            <w:rStyle w:val="Hiperpovezava"/>
            <w:noProof/>
          </w:rPr>
          <w:t xml:space="preserve"> vmesnika</w:t>
        </w:r>
        <w:r w:rsidR="00A038C6">
          <w:rPr>
            <w:noProof/>
            <w:webHidden/>
          </w:rPr>
          <w:tab/>
        </w:r>
        <w:r w:rsidR="00A038C6">
          <w:rPr>
            <w:noProof/>
            <w:webHidden/>
          </w:rPr>
          <w:fldChar w:fldCharType="begin"/>
        </w:r>
        <w:r w:rsidR="00A038C6">
          <w:rPr>
            <w:noProof/>
            <w:webHidden/>
          </w:rPr>
          <w:instrText xml:space="preserve"> PAGEREF _Toc90466266 \h </w:instrText>
        </w:r>
        <w:r w:rsidR="00A038C6">
          <w:rPr>
            <w:noProof/>
            <w:webHidden/>
          </w:rPr>
        </w:r>
        <w:r w:rsidR="00A038C6">
          <w:rPr>
            <w:noProof/>
            <w:webHidden/>
          </w:rPr>
          <w:fldChar w:fldCharType="separate"/>
        </w:r>
        <w:r w:rsidR="00A038C6">
          <w:rPr>
            <w:noProof/>
            <w:webHidden/>
          </w:rPr>
          <w:t>6</w:t>
        </w:r>
        <w:r w:rsidR="00A038C6">
          <w:rPr>
            <w:noProof/>
            <w:webHidden/>
          </w:rPr>
          <w:fldChar w:fldCharType="end"/>
        </w:r>
      </w:hyperlink>
    </w:p>
    <w:p w14:paraId="7B6DA483" w14:textId="57ED7A37" w:rsidR="00A038C6" w:rsidRDefault="0078362B">
      <w:pPr>
        <w:pStyle w:val="Kazaloslik"/>
        <w:tabs>
          <w:tab w:val="right" w:leader="dot" w:pos="9062"/>
        </w:tabs>
        <w:rPr>
          <w:rFonts w:eastAsiaTheme="minorEastAsia"/>
          <w:noProof/>
          <w:lang w:eastAsia="sl-SI"/>
        </w:rPr>
      </w:pPr>
      <w:hyperlink w:anchor="_Toc90466267" w:history="1">
        <w:r w:rsidR="00A038C6" w:rsidRPr="00A40685">
          <w:rPr>
            <w:rStyle w:val="Hiperpovezava"/>
            <w:noProof/>
          </w:rPr>
          <w:t>Slika 3: lokacija I</w:t>
        </w:r>
        <w:r w:rsidR="00A038C6" w:rsidRPr="00A40685">
          <w:rPr>
            <w:rStyle w:val="Hiperpovezava"/>
            <w:noProof/>
            <w:vertAlign w:val="subscript"/>
          </w:rPr>
          <w:t>1</w:t>
        </w:r>
        <w:r w:rsidR="00A038C6" w:rsidRPr="00A40685">
          <w:rPr>
            <w:rStyle w:val="Hiperpovezava"/>
            <w:noProof/>
          </w:rPr>
          <w:t xml:space="preserve"> vmesnika DSMR</w:t>
        </w:r>
        <w:r w:rsidR="00A038C6">
          <w:rPr>
            <w:noProof/>
            <w:webHidden/>
          </w:rPr>
          <w:tab/>
        </w:r>
        <w:r w:rsidR="00A038C6">
          <w:rPr>
            <w:noProof/>
            <w:webHidden/>
          </w:rPr>
          <w:fldChar w:fldCharType="begin"/>
        </w:r>
        <w:r w:rsidR="00A038C6">
          <w:rPr>
            <w:noProof/>
            <w:webHidden/>
          </w:rPr>
          <w:instrText xml:space="preserve"> PAGEREF _Toc90466267 \h </w:instrText>
        </w:r>
        <w:r w:rsidR="00A038C6">
          <w:rPr>
            <w:noProof/>
            <w:webHidden/>
          </w:rPr>
        </w:r>
        <w:r w:rsidR="00A038C6">
          <w:rPr>
            <w:noProof/>
            <w:webHidden/>
          </w:rPr>
          <w:fldChar w:fldCharType="separate"/>
        </w:r>
        <w:r w:rsidR="00A038C6">
          <w:rPr>
            <w:noProof/>
            <w:webHidden/>
          </w:rPr>
          <w:t>7</w:t>
        </w:r>
        <w:r w:rsidR="00A038C6">
          <w:rPr>
            <w:noProof/>
            <w:webHidden/>
          </w:rPr>
          <w:fldChar w:fldCharType="end"/>
        </w:r>
      </w:hyperlink>
    </w:p>
    <w:p w14:paraId="384D4095" w14:textId="5F95B40F" w:rsidR="00A038C6" w:rsidRDefault="0078362B">
      <w:pPr>
        <w:pStyle w:val="Kazaloslik"/>
        <w:tabs>
          <w:tab w:val="right" w:leader="dot" w:pos="9062"/>
        </w:tabs>
        <w:rPr>
          <w:rFonts w:eastAsiaTheme="minorEastAsia"/>
          <w:noProof/>
          <w:lang w:eastAsia="sl-SI"/>
        </w:rPr>
      </w:pPr>
      <w:hyperlink w:anchor="_Toc90466268" w:history="1">
        <w:r w:rsidR="00A038C6" w:rsidRPr="00A40685">
          <w:rPr>
            <w:rStyle w:val="Hiperpovezava"/>
            <w:noProof/>
          </w:rPr>
          <w:t>Slika 4: RJ11 priključek za I</w:t>
        </w:r>
        <w:r w:rsidR="00A038C6" w:rsidRPr="00A40685">
          <w:rPr>
            <w:rStyle w:val="Hiperpovezava"/>
            <w:noProof/>
            <w:vertAlign w:val="subscript"/>
          </w:rPr>
          <w:t>1</w:t>
        </w:r>
        <w:r w:rsidR="00A038C6" w:rsidRPr="00A40685">
          <w:rPr>
            <w:rStyle w:val="Hiperpovezava"/>
            <w:noProof/>
          </w:rPr>
          <w:t xml:space="preserve"> vmesnik (DSMR)</w:t>
        </w:r>
        <w:r w:rsidR="00A038C6">
          <w:rPr>
            <w:noProof/>
            <w:webHidden/>
          </w:rPr>
          <w:tab/>
        </w:r>
        <w:r w:rsidR="00A038C6">
          <w:rPr>
            <w:noProof/>
            <w:webHidden/>
          </w:rPr>
          <w:fldChar w:fldCharType="begin"/>
        </w:r>
        <w:r w:rsidR="00A038C6">
          <w:rPr>
            <w:noProof/>
            <w:webHidden/>
          </w:rPr>
          <w:instrText xml:space="preserve"> PAGEREF _Toc90466268 \h </w:instrText>
        </w:r>
        <w:r w:rsidR="00A038C6">
          <w:rPr>
            <w:noProof/>
            <w:webHidden/>
          </w:rPr>
        </w:r>
        <w:r w:rsidR="00A038C6">
          <w:rPr>
            <w:noProof/>
            <w:webHidden/>
          </w:rPr>
          <w:fldChar w:fldCharType="separate"/>
        </w:r>
        <w:r w:rsidR="00A038C6">
          <w:rPr>
            <w:noProof/>
            <w:webHidden/>
          </w:rPr>
          <w:t>7</w:t>
        </w:r>
        <w:r w:rsidR="00A038C6">
          <w:rPr>
            <w:noProof/>
            <w:webHidden/>
          </w:rPr>
          <w:fldChar w:fldCharType="end"/>
        </w:r>
      </w:hyperlink>
    </w:p>
    <w:p w14:paraId="06B36BE0" w14:textId="13C98C5D" w:rsidR="00A038C6" w:rsidRDefault="0078362B">
      <w:pPr>
        <w:pStyle w:val="Kazaloslik"/>
        <w:tabs>
          <w:tab w:val="right" w:leader="dot" w:pos="9062"/>
        </w:tabs>
        <w:rPr>
          <w:rFonts w:eastAsiaTheme="minorEastAsia"/>
          <w:noProof/>
          <w:lang w:eastAsia="sl-SI"/>
        </w:rPr>
      </w:pPr>
      <w:hyperlink w:anchor="_Toc90466269" w:history="1">
        <w:r w:rsidR="00A038C6" w:rsidRPr="00A40685">
          <w:rPr>
            <w:rStyle w:val="Hiperpovezava"/>
            <w:noProof/>
          </w:rPr>
          <w:t>Slika 5: Lokacija I</w:t>
        </w:r>
        <w:r w:rsidR="00A038C6" w:rsidRPr="00A40685">
          <w:rPr>
            <w:rStyle w:val="Hiperpovezava"/>
            <w:noProof/>
            <w:vertAlign w:val="subscript"/>
          </w:rPr>
          <w:t>1</w:t>
        </w:r>
        <w:r w:rsidR="00A038C6" w:rsidRPr="00A40685">
          <w:rPr>
            <w:rStyle w:val="Hiperpovezava"/>
            <w:noProof/>
          </w:rPr>
          <w:t xml:space="preserve"> vmesnika na števcih Iskraemeco AM550</w:t>
        </w:r>
        <w:r w:rsidR="00A038C6">
          <w:rPr>
            <w:noProof/>
            <w:webHidden/>
          </w:rPr>
          <w:tab/>
        </w:r>
        <w:r w:rsidR="00A038C6">
          <w:rPr>
            <w:noProof/>
            <w:webHidden/>
          </w:rPr>
          <w:fldChar w:fldCharType="begin"/>
        </w:r>
        <w:r w:rsidR="00A038C6">
          <w:rPr>
            <w:noProof/>
            <w:webHidden/>
          </w:rPr>
          <w:instrText xml:space="preserve"> PAGEREF _Toc90466269 \h </w:instrText>
        </w:r>
        <w:r w:rsidR="00A038C6">
          <w:rPr>
            <w:noProof/>
            <w:webHidden/>
          </w:rPr>
        </w:r>
        <w:r w:rsidR="00A038C6">
          <w:rPr>
            <w:noProof/>
            <w:webHidden/>
          </w:rPr>
          <w:fldChar w:fldCharType="separate"/>
        </w:r>
        <w:r w:rsidR="00A038C6">
          <w:rPr>
            <w:noProof/>
            <w:webHidden/>
          </w:rPr>
          <w:t>9</w:t>
        </w:r>
        <w:r w:rsidR="00A038C6">
          <w:rPr>
            <w:noProof/>
            <w:webHidden/>
          </w:rPr>
          <w:fldChar w:fldCharType="end"/>
        </w:r>
      </w:hyperlink>
    </w:p>
    <w:p w14:paraId="2C3E1863" w14:textId="479EE9D1" w:rsidR="00A038C6" w:rsidRDefault="0078362B">
      <w:pPr>
        <w:pStyle w:val="Kazaloslik"/>
        <w:tabs>
          <w:tab w:val="right" w:leader="dot" w:pos="9062"/>
        </w:tabs>
        <w:rPr>
          <w:rFonts w:eastAsiaTheme="minorEastAsia"/>
          <w:noProof/>
          <w:lang w:eastAsia="sl-SI"/>
        </w:rPr>
      </w:pPr>
      <w:hyperlink w:anchor="_Toc90466270" w:history="1">
        <w:r w:rsidR="00A038C6" w:rsidRPr="00A40685">
          <w:rPr>
            <w:rStyle w:val="Hiperpovezava"/>
            <w:noProof/>
          </w:rPr>
          <w:t>Slika 6: Blokovna shema vzporednega branja števca preko impulznih izhodov</w:t>
        </w:r>
        <w:r w:rsidR="00A038C6">
          <w:rPr>
            <w:noProof/>
            <w:webHidden/>
          </w:rPr>
          <w:tab/>
        </w:r>
        <w:r w:rsidR="00A038C6">
          <w:rPr>
            <w:noProof/>
            <w:webHidden/>
          </w:rPr>
          <w:fldChar w:fldCharType="begin"/>
        </w:r>
        <w:r w:rsidR="00A038C6">
          <w:rPr>
            <w:noProof/>
            <w:webHidden/>
          </w:rPr>
          <w:instrText xml:space="preserve"> PAGEREF _Toc90466270 \h </w:instrText>
        </w:r>
        <w:r w:rsidR="00A038C6">
          <w:rPr>
            <w:noProof/>
            <w:webHidden/>
          </w:rPr>
        </w:r>
        <w:r w:rsidR="00A038C6">
          <w:rPr>
            <w:noProof/>
            <w:webHidden/>
          </w:rPr>
          <w:fldChar w:fldCharType="separate"/>
        </w:r>
        <w:r w:rsidR="00A038C6">
          <w:rPr>
            <w:noProof/>
            <w:webHidden/>
          </w:rPr>
          <w:t>16</w:t>
        </w:r>
        <w:r w:rsidR="00A038C6">
          <w:rPr>
            <w:noProof/>
            <w:webHidden/>
          </w:rPr>
          <w:fldChar w:fldCharType="end"/>
        </w:r>
      </w:hyperlink>
    </w:p>
    <w:p w14:paraId="653A67A7" w14:textId="11DC42D1" w:rsidR="00A038C6" w:rsidRDefault="0078362B">
      <w:pPr>
        <w:pStyle w:val="Kazaloslik"/>
        <w:tabs>
          <w:tab w:val="right" w:leader="dot" w:pos="9062"/>
        </w:tabs>
        <w:rPr>
          <w:rFonts w:eastAsiaTheme="minorEastAsia"/>
          <w:noProof/>
          <w:lang w:eastAsia="sl-SI"/>
        </w:rPr>
      </w:pPr>
      <w:hyperlink w:anchor="_Toc90466271" w:history="1">
        <w:r w:rsidR="00A038C6" w:rsidRPr="00A40685">
          <w:rPr>
            <w:rStyle w:val="Hiperpovezava"/>
            <w:noProof/>
          </w:rPr>
          <w:t>Slika 7: Blokovna shema vzporednega branja števca s strani uporabnika sistema ali njegovega pooblaščenca preko prostega RS485 vmesnika</w:t>
        </w:r>
        <w:r w:rsidR="00A038C6">
          <w:rPr>
            <w:noProof/>
            <w:webHidden/>
          </w:rPr>
          <w:tab/>
        </w:r>
        <w:r w:rsidR="00A038C6">
          <w:rPr>
            <w:noProof/>
            <w:webHidden/>
          </w:rPr>
          <w:fldChar w:fldCharType="begin"/>
        </w:r>
        <w:r w:rsidR="00A038C6">
          <w:rPr>
            <w:noProof/>
            <w:webHidden/>
          </w:rPr>
          <w:instrText xml:space="preserve"> PAGEREF _Toc90466271 \h </w:instrText>
        </w:r>
        <w:r w:rsidR="00A038C6">
          <w:rPr>
            <w:noProof/>
            <w:webHidden/>
          </w:rPr>
        </w:r>
        <w:r w:rsidR="00A038C6">
          <w:rPr>
            <w:noProof/>
            <w:webHidden/>
          </w:rPr>
          <w:fldChar w:fldCharType="separate"/>
        </w:r>
        <w:r w:rsidR="00A038C6">
          <w:rPr>
            <w:noProof/>
            <w:webHidden/>
          </w:rPr>
          <w:t>19</w:t>
        </w:r>
        <w:r w:rsidR="00A038C6">
          <w:rPr>
            <w:noProof/>
            <w:webHidden/>
          </w:rPr>
          <w:fldChar w:fldCharType="end"/>
        </w:r>
      </w:hyperlink>
    </w:p>
    <w:p w14:paraId="0CA75BC5" w14:textId="1A4E1DE7" w:rsidR="00A038C6" w:rsidRDefault="0078362B">
      <w:pPr>
        <w:pStyle w:val="Kazaloslik"/>
        <w:tabs>
          <w:tab w:val="right" w:leader="dot" w:pos="9062"/>
        </w:tabs>
        <w:rPr>
          <w:rFonts w:eastAsiaTheme="minorEastAsia"/>
          <w:noProof/>
          <w:lang w:eastAsia="sl-SI"/>
        </w:rPr>
      </w:pPr>
      <w:hyperlink w:anchor="_Toc90466272" w:history="1">
        <w:r w:rsidR="00A038C6" w:rsidRPr="00A40685">
          <w:rPr>
            <w:rStyle w:val="Hiperpovezava"/>
            <w:noProof/>
          </w:rPr>
          <w:t>Slika 8: Vezalna shema vzporednega zajema merilnih podatkov s pomočjo impulznih izhodov na direktnem števcu MT880-D1</w:t>
        </w:r>
        <w:r w:rsidR="00A038C6">
          <w:rPr>
            <w:noProof/>
            <w:webHidden/>
          </w:rPr>
          <w:tab/>
        </w:r>
        <w:r w:rsidR="00A038C6">
          <w:rPr>
            <w:noProof/>
            <w:webHidden/>
          </w:rPr>
          <w:fldChar w:fldCharType="begin"/>
        </w:r>
        <w:r w:rsidR="00A038C6">
          <w:rPr>
            <w:noProof/>
            <w:webHidden/>
          </w:rPr>
          <w:instrText xml:space="preserve"> PAGEREF _Toc90466272 \h </w:instrText>
        </w:r>
        <w:r w:rsidR="00A038C6">
          <w:rPr>
            <w:noProof/>
            <w:webHidden/>
          </w:rPr>
        </w:r>
        <w:r w:rsidR="00A038C6">
          <w:rPr>
            <w:noProof/>
            <w:webHidden/>
          </w:rPr>
          <w:fldChar w:fldCharType="separate"/>
        </w:r>
        <w:r w:rsidR="00A038C6">
          <w:rPr>
            <w:noProof/>
            <w:webHidden/>
          </w:rPr>
          <w:t>25</w:t>
        </w:r>
        <w:r w:rsidR="00A038C6">
          <w:rPr>
            <w:noProof/>
            <w:webHidden/>
          </w:rPr>
          <w:fldChar w:fldCharType="end"/>
        </w:r>
      </w:hyperlink>
    </w:p>
    <w:p w14:paraId="0B784FD7" w14:textId="18350E26" w:rsidR="00A038C6" w:rsidRDefault="0078362B">
      <w:pPr>
        <w:pStyle w:val="Kazaloslik"/>
        <w:tabs>
          <w:tab w:val="right" w:leader="dot" w:pos="9062"/>
        </w:tabs>
        <w:rPr>
          <w:rFonts w:eastAsiaTheme="minorEastAsia"/>
          <w:noProof/>
          <w:lang w:eastAsia="sl-SI"/>
        </w:rPr>
      </w:pPr>
      <w:hyperlink w:anchor="_Toc90466273" w:history="1">
        <w:r w:rsidR="00A038C6" w:rsidRPr="00A40685">
          <w:rPr>
            <w:rStyle w:val="Hiperpovezava"/>
            <w:noProof/>
          </w:rPr>
          <w:t>Slika 9: Vezalna shema vzporednega zajema merilnih podatkov s pomočjo impulznih izhodov na polindirektno priključenem števcu MT880-T1</w:t>
        </w:r>
        <w:r w:rsidR="00A038C6">
          <w:rPr>
            <w:noProof/>
            <w:webHidden/>
          </w:rPr>
          <w:tab/>
        </w:r>
        <w:r w:rsidR="00A038C6">
          <w:rPr>
            <w:noProof/>
            <w:webHidden/>
          </w:rPr>
          <w:fldChar w:fldCharType="begin"/>
        </w:r>
        <w:r w:rsidR="00A038C6">
          <w:rPr>
            <w:noProof/>
            <w:webHidden/>
          </w:rPr>
          <w:instrText xml:space="preserve"> PAGEREF _Toc90466273 \h </w:instrText>
        </w:r>
        <w:r w:rsidR="00A038C6">
          <w:rPr>
            <w:noProof/>
            <w:webHidden/>
          </w:rPr>
        </w:r>
        <w:r w:rsidR="00A038C6">
          <w:rPr>
            <w:noProof/>
            <w:webHidden/>
          </w:rPr>
          <w:fldChar w:fldCharType="separate"/>
        </w:r>
        <w:r w:rsidR="00A038C6">
          <w:rPr>
            <w:noProof/>
            <w:webHidden/>
          </w:rPr>
          <w:t>26</w:t>
        </w:r>
        <w:r w:rsidR="00A038C6">
          <w:rPr>
            <w:noProof/>
            <w:webHidden/>
          </w:rPr>
          <w:fldChar w:fldCharType="end"/>
        </w:r>
      </w:hyperlink>
    </w:p>
    <w:p w14:paraId="219B9238" w14:textId="24F0A730" w:rsidR="00A038C6" w:rsidRDefault="0078362B">
      <w:pPr>
        <w:pStyle w:val="Kazaloslik"/>
        <w:tabs>
          <w:tab w:val="right" w:leader="dot" w:pos="9062"/>
        </w:tabs>
        <w:rPr>
          <w:rFonts w:eastAsiaTheme="minorEastAsia"/>
          <w:noProof/>
          <w:lang w:eastAsia="sl-SI"/>
        </w:rPr>
      </w:pPr>
      <w:hyperlink w:anchor="_Toc90466274" w:history="1">
        <w:r w:rsidR="00A038C6" w:rsidRPr="00A40685">
          <w:rPr>
            <w:rStyle w:val="Hiperpovezava"/>
            <w:noProof/>
          </w:rPr>
          <w:t>Slika 10: Vezalna shema vzporednega zajema merilnih podatkov s pomočjo impulznih izhodov na indirektno priključenem števcu MT880-T1</w:t>
        </w:r>
        <w:r w:rsidR="00A038C6">
          <w:rPr>
            <w:noProof/>
            <w:webHidden/>
          </w:rPr>
          <w:tab/>
        </w:r>
        <w:r w:rsidR="00A038C6">
          <w:rPr>
            <w:noProof/>
            <w:webHidden/>
          </w:rPr>
          <w:fldChar w:fldCharType="begin"/>
        </w:r>
        <w:r w:rsidR="00A038C6">
          <w:rPr>
            <w:noProof/>
            <w:webHidden/>
          </w:rPr>
          <w:instrText xml:space="preserve"> PAGEREF _Toc90466274 \h </w:instrText>
        </w:r>
        <w:r w:rsidR="00A038C6">
          <w:rPr>
            <w:noProof/>
            <w:webHidden/>
          </w:rPr>
        </w:r>
        <w:r w:rsidR="00A038C6">
          <w:rPr>
            <w:noProof/>
            <w:webHidden/>
          </w:rPr>
          <w:fldChar w:fldCharType="separate"/>
        </w:r>
        <w:r w:rsidR="00A038C6">
          <w:rPr>
            <w:noProof/>
            <w:webHidden/>
          </w:rPr>
          <w:t>27</w:t>
        </w:r>
        <w:r w:rsidR="00A038C6">
          <w:rPr>
            <w:noProof/>
            <w:webHidden/>
          </w:rPr>
          <w:fldChar w:fldCharType="end"/>
        </w:r>
      </w:hyperlink>
    </w:p>
    <w:p w14:paraId="68454123" w14:textId="102858B0" w:rsidR="00A038C6" w:rsidRDefault="0078362B">
      <w:pPr>
        <w:pStyle w:val="Kazaloslik"/>
        <w:tabs>
          <w:tab w:val="right" w:leader="dot" w:pos="9062"/>
        </w:tabs>
        <w:rPr>
          <w:rFonts w:eastAsiaTheme="minorEastAsia"/>
          <w:noProof/>
          <w:lang w:eastAsia="sl-SI"/>
        </w:rPr>
      </w:pPr>
      <w:hyperlink w:anchor="_Toc90466275" w:history="1">
        <w:r w:rsidR="00A038C6" w:rsidRPr="00A40685">
          <w:rPr>
            <w:rStyle w:val="Hiperpovezava"/>
            <w:noProof/>
          </w:rPr>
          <w:t>Slika 11: Vezalna shema vzporednega zajema merilnih podatkov s pomočjo impulznih izhodov na direktnem števcu ZMD310CT44.0007</w:t>
        </w:r>
        <w:r w:rsidR="00A038C6">
          <w:rPr>
            <w:noProof/>
            <w:webHidden/>
          </w:rPr>
          <w:tab/>
        </w:r>
        <w:r w:rsidR="00A038C6">
          <w:rPr>
            <w:noProof/>
            <w:webHidden/>
          </w:rPr>
          <w:fldChar w:fldCharType="begin"/>
        </w:r>
        <w:r w:rsidR="00A038C6">
          <w:rPr>
            <w:noProof/>
            <w:webHidden/>
          </w:rPr>
          <w:instrText xml:space="preserve"> PAGEREF _Toc90466275 \h </w:instrText>
        </w:r>
        <w:r w:rsidR="00A038C6">
          <w:rPr>
            <w:noProof/>
            <w:webHidden/>
          </w:rPr>
        </w:r>
        <w:r w:rsidR="00A038C6">
          <w:rPr>
            <w:noProof/>
            <w:webHidden/>
          </w:rPr>
          <w:fldChar w:fldCharType="separate"/>
        </w:r>
        <w:r w:rsidR="00A038C6">
          <w:rPr>
            <w:noProof/>
            <w:webHidden/>
          </w:rPr>
          <w:t>28</w:t>
        </w:r>
        <w:r w:rsidR="00A038C6">
          <w:rPr>
            <w:noProof/>
            <w:webHidden/>
          </w:rPr>
          <w:fldChar w:fldCharType="end"/>
        </w:r>
      </w:hyperlink>
    </w:p>
    <w:p w14:paraId="43E0D0E7" w14:textId="64CB6F8F" w:rsidR="00A038C6" w:rsidRDefault="0078362B">
      <w:pPr>
        <w:pStyle w:val="Kazaloslik"/>
        <w:tabs>
          <w:tab w:val="right" w:leader="dot" w:pos="9062"/>
        </w:tabs>
        <w:rPr>
          <w:rFonts w:eastAsiaTheme="minorEastAsia"/>
          <w:noProof/>
          <w:lang w:eastAsia="sl-SI"/>
        </w:rPr>
      </w:pPr>
      <w:hyperlink w:anchor="_Toc90466276" w:history="1">
        <w:r w:rsidR="00A038C6" w:rsidRPr="00A40685">
          <w:rPr>
            <w:rStyle w:val="Hiperpovezava"/>
            <w:noProof/>
          </w:rPr>
          <w:t>Slika 12: Vezalna shema vzporednega zajema merilnih podatkov s pomočjo impulznih izhodov na polindirektnem števcu ZMD410(05)CT44.0007</w:t>
        </w:r>
        <w:r w:rsidR="00A038C6">
          <w:rPr>
            <w:noProof/>
            <w:webHidden/>
          </w:rPr>
          <w:tab/>
        </w:r>
        <w:r w:rsidR="00A038C6">
          <w:rPr>
            <w:noProof/>
            <w:webHidden/>
          </w:rPr>
          <w:fldChar w:fldCharType="begin"/>
        </w:r>
        <w:r w:rsidR="00A038C6">
          <w:rPr>
            <w:noProof/>
            <w:webHidden/>
          </w:rPr>
          <w:instrText xml:space="preserve"> PAGEREF _Toc90466276 \h </w:instrText>
        </w:r>
        <w:r w:rsidR="00A038C6">
          <w:rPr>
            <w:noProof/>
            <w:webHidden/>
          </w:rPr>
        </w:r>
        <w:r w:rsidR="00A038C6">
          <w:rPr>
            <w:noProof/>
            <w:webHidden/>
          </w:rPr>
          <w:fldChar w:fldCharType="separate"/>
        </w:r>
        <w:r w:rsidR="00A038C6">
          <w:rPr>
            <w:noProof/>
            <w:webHidden/>
          </w:rPr>
          <w:t>29</w:t>
        </w:r>
        <w:r w:rsidR="00A038C6">
          <w:rPr>
            <w:noProof/>
            <w:webHidden/>
          </w:rPr>
          <w:fldChar w:fldCharType="end"/>
        </w:r>
      </w:hyperlink>
    </w:p>
    <w:p w14:paraId="22BB0B0E" w14:textId="23EEC8EC" w:rsidR="00A038C6" w:rsidRDefault="0078362B">
      <w:pPr>
        <w:pStyle w:val="Kazaloslik"/>
        <w:tabs>
          <w:tab w:val="right" w:leader="dot" w:pos="9062"/>
        </w:tabs>
        <w:rPr>
          <w:rFonts w:eastAsiaTheme="minorEastAsia"/>
          <w:noProof/>
          <w:lang w:eastAsia="sl-SI"/>
        </w:rPr>
      </w:pPr>
      <w:hyperlink w:anchor="_Toc90466277" w:history="1">
        <w:r w:rsidR="00A038C6" w:rsidRPr="00A40685">
          <w:rPr>
            <w:rStyle w:val="Hiperpovezava"/>
            <w:noProof/>
          </w:rPr>
          <w:t>Slika 13: Vezalna shema vzporednega zajema merilnih podatkov s pomočjo impulznih izhodov na indirektnem števcu ZMD410(05)CT44.0007</w:t>
        </w:r>
        <w:r w:rsidR="00A038C6">
          <w:rPr>
            <w:noProof/>
            <w:webHidden/>
          </w:rPr>
          <w:tab/>
        </w:r>
        <w:r w:rsidR="00A038C6">
          <w:rPr>
            <w:noProof/>
            <w:webHidden/>
          </w:rPr>
          <w:fldChar w:fldCharType="begin"/>
        </w:r>
        <w:r w:rsidR="00A038C6">
          <w:rPr>
            <w:noProof/>
            <w:webHidden/>
          </w:rPr>
          <w:instrText xml:space="preserve"> PAGEREF _Toc90466277 \h </w:instrText>
        </w:r>
        <w:r w:rsidR="00A038C6">
          <w:rPr>
            <w:noProof/>
            <w:webHidden/>
          </w:rPr>
        </w:r>
        <w:r w:rsidR="00A038C6">
          <w:rPr>
            <w:noProof/>
            <w:webHidden/>
          </w:rPr>
          <w:fldChar w:fldCharType="separate"/>
        </w:r>
        <w:r w:rsidR="00A038C6">
          <w:rPr>
            <w:noProof/>
            <w:webHidden/>
          </w:rPr>
          <w:t>30</w:t>
        </w:r>
        <w:r w:rsidR="00A038C6">
          <w:rPr>
            <w:noProof/>
            <w:webHidden/>
          </w:rPr>
          <w:fldChar w:fldCharType="end"/>
        </w:r>
      </w:hyperlink>
    </w:p>
    <w:p w14:paraId="7CA3E974" w14:textId="00BFC0A5" w:rsidR="00A038C6" w:rsidRDefault="0078362B">
      <w:pPr>
        <w:pStyle w:val="Kazaloslik"/>
        <w:tabs>
          <w:tab w:val="right" w:leader="dot" w:pos="9062"/>
        </w:tabs>
        <w:rPr>
          <w:rFonts w:eastAsiaTheme="minorEastAsia"/>
          <w:noProof/>
          <w:lang w:eastAsia="sl-SI"/>
        </w:rPr>
      </w:pPr>
      <w:hyperlink w:anchor="_Toc90466278" w:history="1">
        <w:r w:rsidR="00A038C6" w:rsidRPr="00A40685">
          <w:rPr>
            <w:rStyle w:val="Hiperpovezava"/>
            <w:noProof/>
          </w:rPr>
          <w:t>Slika 14: Vezalna shema vzporednega zajema merilnih podatkov s pomočjo impulznih izhodov na direktnem števcu ZMD310CT44.2407</w:t>
        </w:r>
        <w:r w:rsidR="00A038C6">
          <w:rPr>
            <w:noProof/>
            <w:webHidden/>
          </w:rPr>
          <w:tab/>
        </w:r>
        <w:r w:rsidR="00A038C6">
          <w:rPr>
            <w:noProof/>
            <w:webHidden/>
          </w:rPr>
          <w:fldChar w:fldCharType="begin"/>
        </w:r>
        <w:r w:rsidR="00A038C6">
          <w:rPr>
            <w:noProof/>
            <w:webHidden/>
          </w:rPr>
          <w:instrText xml:space="preserve"> PAGEREF _Toc90466278 \h </w:instrText>
        </w:r>
        <w:r w:rsidR="00A038C6">
          <w:rPr>
            <w:noProof/>
            <w:webHidden/>
          </w:rPr>
        </w:r>
        <w:r w:rsidR="00A038C6">
          <w:rPr>
            <w:noProof/>
            <w:webHidden/>
          </w:rPr>
          <w:fldChar w:fldCharType="separate"/>
        </w:r>
        <w:r w:rsidR="00A038C6">
          <w:rPr>
            <w:noProof/>
            <w:webHidden/>
          </w:rPr>
          <w:t>31</w:t>
        </w:r>
        <w:r w:rsidR="00A038C6">
          <w:rPr>
            <w:noProof/>
            <w:webHidden/>
          </w:rPr>
          <w:fldChar w:fldCharType="end"/>
        </w:r>
      </w:hyperlink>
    </w:p>
    <w:p w14:paraId="37401162" w14:textId="45A7A5A0" w:rsidR="00A038C6" w:rsidRDefault="0078362B">
      <w:pPr>
        <w:pStyle w:val="Kazaloslik"/>
        <w:tabs>
          <w:tab w:val="right" w:leader="dot" w:pos="9062"/>
        </w:tabs>
        <w:rPr>
          <w:rFonts w:eastAsiaTheme="minorEastAsia"/>
          <w:noProof/>
          <w:lang w:eastAsia="sl-SI"/>
        </w:rPr>
      </w:pPr>
      <w:hyperlink w:anchor="_Toc90466279" w:history="1">
        <w:r w:rsidR="00A038C6" w:rsidRPr="00A40685">
          <w:rPr>
            <w:rStyle w:val="Hiperpovezava"/>
            <w:noProof/>
          </w:rPr>
          <w:t>Slika 15: Vezalna shema vzporednega zajema merilnih podatkov s pomočjo impulznih izhodov na polindirektnem števcu ZMD410(05)CT44.2407</w:t>
        </w:r>
        <w:r w:rsidR="00A038C6">
          <w:rPr>
            <w:noProof/>
            <w:webHidden/>
          </w:rPr>
          <w:tab/>
        </w:r>
        <w:r w:rsidR="00A038C6">
          <w:rPr>
            <w:noProof/>
            <w:webHidden/>
          </w:rPr>
          <w:fldChar w:fldCharType="begin"/>
        </w:r>
        <w:r w:rsidR="00A038C6">
          <w:rPr>
            <w:noProof/>
            <w:webHidden/>
          </w:rPr>
          <w:instrText xml:space="preserve"> PAGEREF _Toc90466279 \h </w:instrText>
        </w:r>
        <w:r w:rsidR="00A038C6">
          <w:rPr>
            <w:noProof/>
            <w:webHidden/>
          </w:rPr>
        </w:r>
        <w:r w:rsidR="00A038C6">
          <w:rPr>
            <w:noProof/>
            <w:webHidden/>
          </w:rPr>
          <w:fldChar w:fldCharType="separate"/>
        </w:r>
        <w:r w:rsidR="00A038C6">
          <w:rPr>
            <w:noProof/>
            <w:webHidden/>
          </w:rPr>
          <w:t>32</w:t>
        </w:r>
        <w:r w:rsidR="00A038C6">
          <w:rPr>
            <w:noProof/>
            <w:webHidden/>
          </w:rPr>
          <w:fldChar w:fldCharType="end"/>
        </w:r>
      </w:hyperlink>
    </w:p>
    <w:p w14:paraId="2FE7BB63" w14:textId="0F21A1C7" w:rsidR="00A038C6" w:rsidRDefault="0078362B">
      <w:pPr>
        <w:pStyle w:val="Kazaloslik"/>
        <w:tabs>
          <w:tab w:val="right" w:leader="dot" w:pos="9062"/>
        </w:tabs>
        <w:rPr>
          <w:rFonts w:eastAsiaTheme="minorEastAsia"/>
          <w:noProof/>
          <w:lang w:eastAsia="sl-SI"/>
        </w:rPr>
      </w:pPr>
      <w:hyperlink w:anchor="_Toc90466280" w:history="1">
        <w:r w:rsidR="00A038C6" w:rsidRPr="00A40685">
          <w:rPr>
            <w:rStyle w:val="Hiperpovezava"/>
            <w:noProof/>
          </w:rPr>
          <w:t>Slika 16: Vezalna shema vzporednega zajema merilnih podatkov s pomočjo impulznih izhodov na indirektnem števcu ZMD410(05)CT44.2407</w:t>
        </w:r>
        <w:r w:rsidR="00A038C6">
          <w:rPr>
            <w:noProof/>
            <w:webHidden/>
          </w:rPr>
          <w:tab/>
        </w:r>
        <w:r w:rsidR="00A038C6">
          <w:rPr>
            <w:noProof/>
            <w:webHidden/>
          </w:rPr>
          <w:fldChar w:fldCharType="begin"/>
        </w:r>
        <w:r w:rsidR="00A038C6">
          <w:rPr>
            <w:noProof/>
            <w:webHidden/>
          </w:rPr>
          <w:instrText xml:space="preserve"> PAGEREF _Toc90466280 \h </w:instrText>
        </w:r>
        <w:r w:rsidR="00A038C6">
          <w:rPr>
            <w:noProof/>
            <w:webHidden/>
          </w:rPr>
        </w:r>
        <w:r w:rsidR="00A038C6">
          <w:rPr>
            <w:noProof/>
            <w:webHidden/>
          </w:rPr>
          <w:fldChar w:fldCharType="separate"/>
        </w:r>
        <w:r w:rsidR="00A038C6">
          <w:rPr>
            <w:noProof/>
            <w:webHidden/>
          </w:rPr>
          <w:t>33</w:t>
        </w:r>
        <w:r w:rsidR="00A038C6">
          <w:rPr>
            <w:noProof/>
            <w:webHidden/>
          </w:rPr>
          <w:fldChar w:fldCharType="end"/>
        </w:r>
      </w:hyperlink>
    </w:p>
    <w:p w14:paraId="680C962F" w14:textId="4A008110" w:rsidR="00A038C6" w:rsidRDefault="0078362B">
      <w:pPr>
        <w:pStyle w:val="Kazaloslik"/>
        <w:tabs>
          <w:tab w:val="right" w:leader="dot" w:pos="9062"/>
        </w:tabs>
        <w:rPr>
          <w:rFonts w:eastAsiaTheme="minorEastAsia"/>
          <w:noProof/>
          <w:lang w:eastAsia="sl-SI"/>
        </w:rPr>
      </w:pPr>
      <w:hyperlink w:anchor="_Toc90466281" w:history="1">
        <w:r w:rsidR="00A038C6" w:rsidRPr="00A40685">
          <w:rPr>
            <w:rStyle w:val="Hiperpovezava"/>
            <w:noProof/>
          </w:rPr>
          <w:t>Slika 17: Vezalna shema vzporednega zajema merilnih podatkov s pomočjo impulznih izhodov na direktnem števcu MT831-D1A42R56S53-V22-M3KOZ4</w:t>
        </w:r>
        <w:r w:rsidR="00A038C6">
          <w:rPr>
            <w:noProof/>
            <w:webHidden/>
          </w:rPr>
          <w:tab/>
        </w:r>
        <w:r w:rsidR="00A038C6">
          <w:rPr>
            <w:noProof/>
            <w:webHidden/>
          </w:rPr>
          <w:fldChar w:fldCharType="begin"/>
        </w:r>
        <w:r w:rsidR="00A038C6">
          <w:rPr>
            <w:noProof/>
            <w:webHidden/>
          </w:rPr>
          <w:instrText xml:space="preserve"> PAGEREF _Toc90466281 \h </w:instrText>
        </w:r>
        <w:r w:rsidR="00A038C6">
          <w:rPr>
            <w:noProof/>
            <w:webHidden/>
          </w:rPr>
        </w:r>
        <w:r w:rsidR="00A038C6">
          <w:rPr>
            <w:noProof/>
            <w:webHidden/>
          </w:rPr>
          <w:fldChar w:fldCharType="separate"/>
        </w:r>
        <w:r w:rsidR="00A038C6">
          <w:rPr>
            <w:noProof/>
            <w:webHidden/>
          </w:rPr>
          <w:t>34</w:t>
        </w:r>
        <w:r w:rsidR="00A038C6">
          <w:rPr>
            <w:noProof/>
            <w:webHidden/>
          </w:rPr>
          <w:fldChar w:fldCharType="end"/>
        </w:r>
      </w:hyperlink>
    </w:p>
    <w:p w14:paraId="45EA8561" w14:textId="07A205B6" w:rsidR="00A038C6" w:rsidRDefault="0078362B">
      <w:pPr>
        <w:pStyle w:val="Kazaloslik"/>
        <w:tabs>
          <w:tab w:val="right" w:leader="dot" w:pos="9062"/>
        </w:tabs>
        <w:rPr>
          <w:rFonts w:eastAsiaTheme="minorEastAsia"/>
          <w:noProof/>
          <w:lang w:eastAsia="sl-SI"/>
        </w:rPr>
      </w:pPr>
      <w:hyperlink w:anchor="_Toc90466282" w:history="1">
        <w:r w:rsidR="00A038C6" w:rsidRPr="00A40685">
          <w:rPr>
            <w:rStyle w:val="Hiperpovezava"/>
            <w:noProof/>
          </w:rPr>
          <w:t>Slika 18: : Vezalna shema vzporednega zajema merilnih podatkov s pomočjo impulznih izhodov na polindirektnem števcu MT831-D1A42R56S53-V22-M3KOZ4</w:t>
        </w:r>
        <w:r w:rsidR="00A038C6">
          <w:rPr>
            <w:noProof/>
            <w:webHidden/>
          </w:rPr>
          <w:tab/>
        </w:r>
        <w:r w:rsidR="00A038C6">
          <w:rPr>
            <w:noProof/>
            <w:webHidden/>
          </w:rPr>
          <w:fldChar w:fldCharType="begin"/>
        </w:r>
        <w:r w:rsidR="00A038C6">
          <w:rPr>
            <w:noProof/>
            <w:webHidden/>
          </w:rPr>
          <w:instrText xml:space="preserve"> PAGEREF _Toc90466282 \h </w:instrText>
        </w:r>
        <w:r w:rsidR="00A038C6">
          <w:rPr>
            <w:noProof/>
            <w:webHidden/>
          </w:rPr>
        </w:r>
        <w:r w:rsidR="00A038C6">
          <w:rPr>
            <w:noProof/>
            <w:webHidden/>
          </w:rPr>
          <w:fldChar w:fldCharType="separate"/>
        </w:r>
        <w:r w:rsidR="00A038C6">
          <w:rPr>
            <w:noProof/>
            <w:webHidden/>
          </w:rPr>
          <w:t>35</w:t>
        </w:r>
        <w:r w:rsidR="00A038C6">
          <w:rPr>
            <w:noProof/>
            <w:webHidden/>
          </w:rPr>
          <w:fldChar w:fldCharType="end"/>
        </w:r>
      </w:hyperlink>
    </w:p>
    <w:p w14:paraId="510BC130" w14:textId="62C9CD3C" w:rsidR="00A038C6" w:rsidRDefault="0078362B">
      <w:pPr>
        <w:pStyle w:val="Kazaloslik"/>
        <w:tabs>
          <w:tab w:val="right" w:leader="dot" w:pos="9062"/>
        </w:tabs>
        <w:rPr>
          <w:rFonts w:eastAsiaTheme="minorEastAsia"/>
          <w:noProof/>
          <w:lang w:eastAsia="sl-SI"/>
        </w:rPr>
      </w:pPr>
      <w:hyperlink w:anchor="_Toc90466283" w:history="1">
        <w:r w:rsidR="00A038C6" w:rsidRPr="00A40685">
          <w:rPr>
            <w:rStyle w:val="Hiperpovezava"/>
            <w:noProof/>
          </w:rPr>
          <w:t>Slika 19:Vezalna shema vzporednega zajema merilnih podatkov s pomočjo impulznih izhodov na indirektnem števcu MT831-D1A42R56S53-V22-M3KOZ4</w:t>
        </w:r>
        <w:r w:rsidR="00A038C6">
          <w:rPr>
            <w:noProof/>
            <w:webHidden/>
          </w:rPr>
          <w:tab/>
        </w:r>
        <w:r w:rsidR="00A038C6">
          <w:rPr>
            <w:noProof/>
            <w:webHidden/>
          </w:rPr>
          <w:fldChar w:fldCharType="begin"/>
        </w:r>
        <w:r w:rsidR="00A038C6">
          <w:rPr>
            <w:noProof/>
            <w:webHidden/>
          </w:rPr>
          <w:instrText xml:space="preserve"> PAGEREF _Toc90466283 \h </w:instrText>
        </w:r>
        <w:r w:rsidR="00A038C6">
          <w:rPr>
            <w:noProof/>
            <w:webHidden/>
          </w:rPr>
        </w:r>
        <w:r w:rsidR="00A038C6">
          <w:rPr>
            <w:noProof/>
            <w:webHidden/>
          </w:rPr>
          <w:fldChar w:fldCharType="separate"/>
        </w:r>
        <w:r w:rsidR="00A038C6">
          <w:rPr>
            <w:noProof/>
            <w:webHidden/>
          </w:rPr>
          <w:t>36</w:t>
        </w:r>
        <w:r w:rsidR="00A038C6">
          <w:rPr>
            <w:noProof/>
            <w:webHidden/>
          </w:rPr>
          <w:fldChar w:fldCharType="end"/>
        </w:r>
      </w:hyperlink>
    </w:p>
    <w:p w14:paraId="12B6BE5C" w14:textId="4AFF3E4E" w:rsidR="00291177" w:rsidRDefault="00291177" w:rsidP="00291177">
      <w:r>
        <w:fldChar w:fldCharType="end"/>
      </w:r>
    </w:p>
    <w:p w14:paraId="48D1A327" w14:textId="77777777" w:rsidR="00633AB9" w:rsidRDefault="00633AB9" w:rsidP="00291177">
      <w:pPr>
        <w:pStyle w:val="NaslovTOC"/>
        <w:sectPr w:rsidR="00633AB9" w:rsidSect="00633AB9">
          <w:footerReference w:type="first" r:id="rId14"/>
          <w:pgSz w:w="11906" w:h="16838"/>
          <w:pgMar w:top="1417" w:right="1417" w:bottom="1417" w:left="1417" w:header="708" w:footer="708" w:gutter="0"/>
          <w:cols w:space="708"/>
          <w:titlePg/>
          <w:docGrid w:linePitch="360"/>
        </w:sectPr>
      </w:pPr>
    </w:p>
    <w:p w14:paraId="33871CC1" w14:textId="4125238D" w:rsidR="00291177" w:rsidRDefault="00291177" w:rsidP="00291177">
      <w:pPr>
        <w:pStyle w:val="NaslovTOC"/>
      </w:pPr>
      <w:r>
        <w:lastRenderedPageBreak/>
        <w:t>Kazalo tabel</w:t>
      </w:r>
    </w:p>
    <w:p w14:paraId="252FE83B" w14:textId="68EDE6FE" w:rsidR="00A038C6" w:rsidRDefault="00291177">
      <w:pPr>
        <w:pStyle w:val="Kazaloslik"/>
        <w:tabs>
          <w:tab w:val="right" w:leader="dot" w:pos="9062"/>
        </w:tabs>
        <w:rPr>
          <w:rFonts w:eastAsiaTheme="minorEastAsia"/>
          <w:noProof/>
          <w:lang w:eastAsia="sl-SI"/>
        </w:rPr>
      </w:pPr>
      <w:r>
        <w:fldChar w:fldCharType="begin"/>
      </w:r>
      <w:r>
        <w:instrText xml:space="preserve"> TOC \h \z \c "Tabela" </w:instrText>
      </w:r>
      <w:r>
        <w:fldChar w:fldCharType="separate"/>
      </w:r>
      <w:hyperlink w:anchor="_Toc90466284" w:history="1">
        <w:r w:rsidR="00A038C6" w:rsidRPr="00941931">
          <w:rPr>
            <w:rStyle w:val="Hiperpovezava"/>
            <w:noProof/>
          </w:rPr>
          <w:t>Tabela 1: AMR števci z impulznim izhodom</w:t>
        </w:r>
        <w:r w:rsidR="00A038C6">
          <w:rPr>
            <w:noProof/>
            <w:webHidden/>
          </w:rPr>
          <w:tab/>
        </w:r>
        <w:r w:rsidR="00A038C6">
          <w:rPr>
            <w:noProof/>
            <w:webHidden/>
          </w:rPr>
          <w:fldChar w:fldCharType="begin"/>
        </w:r>
        <w:r w:rsidR="00A038C6">
          <w:rPr>
            <w:noProof/>
            <w:webHidden/>
          </w:rPr>
          <w:instrText xml:space="preserve"> PAGEREF _Toc90466284 \h </w:instrText>
        </w:r>
        <w:r w:rsidR="00A038C6">
          <w:rPr>
            <w:noProof/>
            <w:webHidden/>
          </w:rPr>
        </w:r>
        <w:r w:rsidR="00A038C6">
          <w:rPr>
            <w:noProof/>
            <w:webHidden/>
          </w:rPr>
          <w:fldChar w:fldCharType="separate"/>
        </w:r>
        <w:r w:rsidR="00A038C6">
          <w:rPr>
            <w:noProof/>
            <w:webHidden/>
          </w:rPr>
          <w:t>5</w:t>
        </w:r>
        <w:r w:rsidR="00A038C6">
          <w:rPr>
            <w:noProof/>
            <w:webHidden/>
          </w:rPr>
          <w:fldChar w:fldCharType="end"/>
        </w:r>
      </w:hyperlink>
    </w:p>
    <w:p w14:paraId="39ECF3E1" w14:textId="36E6E1FA" w:rsidR="00A038C6" w:rsidRDefault="0078362B">
      <w:pPr>
        <w:pStyle w:val="Kazaloslik"/>
        <w:tabs>
          <w:tab w:val="right" w:leader="dot" w:pos="9062"/>
        </w:tabs>
        <w:rPr>
          <w:rFonts w:eastAsiaTheme="minorEastAsia"/>
          <w:noProof/>
          <w:lang w:eastAsia="sl-SI"/>
        </w:rPr>
      </w:pPr>
      <w:hyperlink w:anchor="_Toc90466285" w:history="1">
        <w:r w:rsidR="00A038C6" w:rsidRPr="00941931">
          <w:rPr>
            <w:rStyle w:val="Hiperpovezava"/>
            <w:noProof/>
          </w:rPr>
          <w:t>Tabela 2: Sistemski števci opremljeni z I</w:t>
        </w:r>
        <w:r w:rsidR="00A038C6" w:rsidRPr="00941931">
          <w:rPr>
            <w:rStyle w:val="Hiperpovezava"/>
            <w:noProof/>
            <w:vertAlign w:val="subscript"/>
          </w:rPr>
          <w:t xml:space="preserve">1 </w:t>
        </w:r>
        <w:r w:rsidR="00A038C6" w:rsidRPr="00941931">
          <w:rPr>
            <w:rStyle w:val="Hiperpovezava"/>
            <w:noProof/>
          </w:rPr>
          <w:t>vmesnikom skladnim z nizozemsko DSMR 2.2 specifikacijo</w:t>
        </w:r>
        <w:r w:rsidR="00A038C6">
          <w:rPr>
            <w:noProof/>
            <w:webHidden/>
          </w:rPr>
          <w:tab/>
        </w:r>
        <w:r w:rsidR="00A038C6">
          <w:rPr>
            <w:noProof/>
            <w:webHidden/>
          </w:rPr>
          <w:fldChar w:fldCharType="begin"/>
        </w:r>
        <w:r w:rsidR="00A038C6">
          <w:rPr>
            <w:noProof/>
            <w:webHidden/>
          </w:rPr>
          <w:instrText xml:space="preserve"> PAGEREF _Toc90466285 \h </w:instrText>
        </w:r>
        <w:r w:rsidR="00A038C6">
          <w:rPr>
            <w:noProof/>
            <w:webHidden/>
          </w:rPr>
        </w:r>
        <w:r w:rsidR="00A038C6">
          <w:rPr>
            <w:noProof/>
            <w:webHidden/>
          </w:rPr>
          <w:fldChar w:fldCharType="separate"/>
        </w:r>
        <w:r w:rsidR="00A038C6">
          <w:rPr>
            <w:noProof/>
            <w:webHidden/>
          </w:rPr>
          <w:t>7</w:t>
        </w:r>
        <w:r w:rsidR="00A038C6">
          <w:rPr>
            <w:noProof/>
            <w:webHidden/>
          </w:rPr>
          <w:fldChar w:fldCharType="end"/>
        </w:r>
      </w:hyperlink>
    </w:p>
    <w:p w14:paraId="5254CD6A" w14:textId="79309910" w:rsidR="00A038C6" w:rsidRDefault="0078362B">
      <w:pPr>
        <w:pStyle w:val="Kazaloslik"/>
        <w:tabs>
          <w:tab w:val="right" w:leader="dot" w:pos="9062"/>
        </w:tabs>
        <w:rPr>
          <w:rFonts w:eastAsiaTheme="minorEastAsia"/>
          <w:noProof/>
          <w:lang w:eastAsia="sl-SI"/>
        </w:rPr>
      </w:pPr>
      <w:hyperlink w:anchor="_Toc90466286" w:history="1">
        <w:r w:rsidR="00A038C6" w:rsidRPr="00941931">
          <w:rPr>
            <w:rStyle w:val="Hiperpovezava"/>
            <w:noProof/>
          </w:rPr>
          <w:t>Tabela 3: Specifikacije I</w:t>
        </w:r>
        <w:r w:rsidR="00A038C6" w:rsidRPr="00941931">
          <w:rPr>
            <w:rStyle w:val="Hiperpovezava"/>
            <w:noProof/>
            <w:vertAlign w:val="subscript"/>
          </w:rPr>
          <w:t>1</w:t>
        </w:r>
        <w:r w:rsidR="00A038C6" w:rsidRPr="00941931">
          <w:rPr>
            <w:rStyle w:val="Hiperpovezava"/>
            <w:noProof/>
          </w:rPr>
          <w:t xml:space="preserve"> vmesnika za števce Iskraemeco, tipa Mx38y</w:t>
        </w:r>
        <w:r w:rsidR="00A038C6">
          <w:rPr>
            <w:noProof/>
            <w:webHidden/>
          </w:rPr>
          <w:tab/>
        </w:r>
        <w:r w:rsidR="00A038C6">
          <w:rPr>
            <w:noProof/>
            <w:webHidden/>
          </w:rPr>
          <w:fldChar w:fldCharType="begin"/>
        </w:r>
        <w:r w:rsidR="00A038C6">
          <w:rPr>
            <w:noProof/>
            <w:webHidden/>
          </w:rPr>
          <w:instrText xml:space="preserve"> PAGEREF _Toc90466286 \h </w:instrText>
        </w:r>
        <w:r w:rsidR="00A038C6">
          <w:rPr>
            <w:noProof/>
            <w:webHidden/>
          </w:rPr>
        </w:r>
        <w:r w:rsidR="00A038C6">
          <w:rPr>
            <w:noProof/>
            <w:webHidden/>
          </w:rPr>
          <w:fldChar w:fldCharType="separate"/>
        </w:r>
        <w:r w:rsidR="00A038C6">
          <w:rPr>
            <w:noProof/>
            <w:webHidden/>
          </w:rPr>
          <w:t>8</w:t>
        </w:r>
        <w:r w:rsidR="00A038C6">
          <w:rPr>
            <w:noProof/>
            <w:webHidden/>
          </w:rPr>
          <w:fldChar w:fldCharType="end"/>
        </w:r>
      </w:hyperlink>
    </w:p>
    <w:p w14:paraId="1A592AB6" w14:textId="6685B701" w:rsidR="00A038C6" w:rsidRDefault="0078362B">
      <w:pPr>
        <w:pStyle w:val="Kazaloslik"/>
        <w:tabs>
          <w:tab w:val="right" w:leader="dot" w:pos="9062"/>
        </w:tabs>
        <w:rPr>
          <w:rFonts w:eastAsiaTheme="minorEastAsia"/>
          <w:noProof/>
          <w:lang w:eastAsia="sl-SI"/>
        </w:rPr>
      </w:pPr>
      <w:hyperlink w:anchor="_Toc90466287" w:history="1">
        <w:r w:rsidR="00A038C6" w:rsidRPr="00941931">
          <w:rPr>
            <w:rStyle w:val="Hiperpovezava"/>
            <w:noProof/>
          </w:rPr>
          <w:t>Tabela 4: podprte OSM naprave za zajem podatkov iz števcev ME381 in MT381 preko I</w:t>
        </w:r>
        <w:r w:rsidR="00A038C6" w:rsidRPr="00941931">
          <w:rPr>
            <w:rStyle w:val="Hiperpovezava"/>
            <w:noProof/>
            <w:vertAlign w:val="subscript"/>
          </w:rPr>
          <w:t>1</w:t>
        </w:r>
        <w:r w:rsidR="00A038C6" w:rsidRPr="00941931">
          <w:rPr>
            <w:rStyle w:val="Hiperpovezava"/>
            <w:noProof/>
          </w:rPr>
          <w:t xml:space="preserve"> pasivnega vmesnika</w:t>
        </w:r>
        <w:r w:rsidR="00A038C6">
          <w:rPr>
            <w:noProof/>
            <w:webHidden/>
          </w:rPr>
          <w:tab/>
        </w:r>
        <w:r w:rsidR="00A038C6">
          <w:rPr>
            <w:noProof/>
            <w:webHidden/>
          </w:rPr>
          <w:fldChar w:fldCharType="begin"/>
        </w:r>
        <w:r w:rsidR="00A038C6">
          <w:rPr>
            <w:noProof/>
            <w:webHidden/>
          </w:rPr>
          <w:instrText xml:space="preserve"> PAGEREF _Toc90466287 \h </w:instrText>
        </w:r>
        <w:r w:rsidR="00A038C6">
          <w:rPr>
            <w:noProof/>
            <w:webHidden/>
          </w:rPr>
        </w:r>
        <w:r w:rsidR="00A038C6">
          <w:rPr>
            <w:noProof/>
            <w:webHidden/>
          </w:rPr>
          <w:fldChar w:fldCharType="separate"/>
        </w:r>
        <w:r w:rsidR="00A038C6">
          <w:rPr>
            <w:noProof/>
            <w:webHidden/>
          </w:rPr>
          <w:t>9</w:t>
        </w:r>
        <w:r w:rsidR="00A038C6">
          <w:rPr>
            <w:noProof/>
            <w:webHidden/>
          </w:rPr>
          <w:fldChar w:fldCharType="end"/>
        </w:r>
      </w:hyperlink>
    </w:p>
    <w:p w14:paraId="69C83B5E" w14:textId="6C059392" w:rsidR="00A038C6" w:rsidRDefault="0078362B">
      <w:pPr>
        <w:pStyle w:val="Kazaloslik"/>
        <w:tabs>
          <w:tab w:val="right" w:leader="dot" w:pos="9062"/>
        </w:tabs>
        <w:rPr>
          <w:rFonts w:eastAsiaTheme="minorEastAsia"/>
          <w:noProof/>
          <w:lang w:eastAsia="sl-SI"/>
        </w:rPr>
      </w:pPr>
      <w:hyperlink w:anchor="_Toc90466288" w:history="1">
        <w:r w:rsidR="00A038C6" w:rsidRPr="00941931">
          <w:rPr>
            <w:rStyle w:val="Hiperpovezava"/>
            <w:noProof/>
          </w:rPr>
          <w:t>Tabela 5: Opis priključnih sponk na I</w:t>
        </w:r>
        <w:r w:rsidR="00A038C6" w:rsidRPr="00941931">
          <w:rPr>
            <w:rStyle w:val="Hiperpovezava"/>
            <w:noProof/>
            <w:vertAlign w:val="subscript"/>
          </w:rPr>
          <w:t>1</w:t>
        </w:r>
        <w:r w:rsidR="00A038C6" w:rsidRPr="00941931">
          <w:rPr>
            <w:rStyle w:val="Hiperpovezava"/>
            <w:noProof/>
          </w:rPr>
          <w:t xml:space="preserve"> RJ12 aktivnem vmesniku</w:t>
        </w:r>
        <w:r w:rsidR="00A038C6">
          <w:rPr>
            <w:noProof/>
            <w:webHidden/>
          </w:rPr>
          <w:tab/>
        </w:r>
        <w:r w:rsidR="00A038C6">
          <w:rPr>
            <w:noProof/>
            <w:webHidden/>
          </w:rPr>
          <w:fldChar w:fldCharType="begin"/>
        </w:r>
        <w:r w:rsidR="00A038C6">
          <w:rPr>
            <w:noProof/>
            <w:webHidden/>
          </w:rPr>
          <w:instrText xml:space="preserve"> PAGEREF _Toc90466288 \h </w:instrText>
        </w:r>
        <w:r w:rsidR="00A038C6">
          <w:rPr>
            <w:noProof/>
            <w:webHidden/>
          </w:rPr>
        </w:r>
        <w:r w:rsidR="00A038C6">
          <w:rPr>
            <w:noProof/>
            <w:webHidden/>
          </w:rPr>
          <w:fldChar w:fldCharType="separate"/>
        </w:r>
        <w:r w:rsidR="00A038C6">
          <w:rPr>
            <w:noProof/>
            <w:webHidden/>
          </w:rPr>
          <w:t>9</w:t>
        </w:r>
        <w:r w:rsidR="00A038C6">
          <w:rPr>
            <w:noProof/>
            <w:webHidden/>
          </w:rPr>
          <w:fldChar w:fldCharType="end"/>
        </w:r>
      </w:hyperlink>
    </w:p>
    <w:p w14:paraId="419A6847" w14:textId="7364AB1C" w:rsidR="00A038C6" w:rsidRDefault="0078362B">
      <w:pPr>
        <w:pStyle w:val="Kazaloslik"/>
        <w:tabs>
          <w:tab w:val="right" w:leader="dot" w:pos="9062"/>
        </w:tabs>
        <w:rPr>
          <w:rFonts w:eastAsiaTheme="minorEastAsia"/>
          <w:noProof/>
          <w:lang w:eastAsia="sl-SI"/>
        </w:rPr>
      </w:pPr>
      <w:hyperlink w:anchor="_Toc90466289" w:history="1">
        <w:r w:rsidR="00A038C6" w:rsidRPr="00941931">
          <w:rPr>
            <w:rStyle w:val="Hiperpovezava"/>
            <w:noProof/>
          </w:rPr>
          <w:t>Tabela 6: Nabor sistemskih števcev Iskraemeco nove generacije</w:t>
        </w:r>
        <w:r w:rsidR="00A038C6">
          <w:rPr>
            <w:noProof/>
            <w:webHidden/>
          </w:rPr>
          <w:tab/>
        </w:r>
        <w:r w:rsidR="00A038C6">
          <w:rPr>
            <w:noProof/>
            <w:webHidden/>
          </w:rPr>
          <w:fldChar w:fldCharType="begin"/>
        </w:r>
        <w:r w:rsidR="00A038C6">
          <w:rPr>
            <w:noProof/>
            <w:webHidden/>
          </w:rPr>
          <w:instrText xml:space="preserve"> PAGEREF _Toc90466289 \h </w:instrText>
        </w:r>
        <w:r w:rsidR="00A038C6">
          <w:rPr>
            <w:noProof/>
            <w:webHidden/>
          </w:rPr>
        </w:r>
        <w:r w:rsidR="00A038C6">
          <w:rPr>
            <w:noProof/>
            <w:webHidden/>
          </w:rPr>
          <w:fldChar w:fldCharType="separate"/>
        </w:r>
        <w:r w:rsidR="00A038C6">
          <w:rPr>
            <w:noProof/>
            <w:webHidden/>
          </w:rPr>
          <w:t>10</w:t>
        </w:r>
        <w:r w:rsidR="00A038C6">
          <w:rPr>
            <w:noProof/>
            <w:webHidden/>
          </w:rPr>
          <w:fldChar w:fldCharType="end"/>
        </w:r>
      </w:hyperlink>
    </w:p>
    <w:p w14:paraId="5B9F518B" w14:textId="07AAF70E" w:rsidR="00A038C6" w:rsidRDefault="0078362B">
      <w:pPr>
        <w:pStyle w:val="Kazaloslik"/>
        <w:tabs>
          <w:tab w:val="right" w:leader="dot" w:pos="9062"/>
        </w:tabs>
        <w:rPr>
          <w:rFonts w:eastAsiaTheme="minorEastAsia"/>
          <w:noProof/>
          <w:lang w:eastAsia="sl-SI"/>
        </w:rPr>
      </w:pPr>
      <w:hyperlink w:anchor="_Toc90466290" w:history="1">
        <w:r w:rsidR="00A038C6" w:rsidRPr="00941931">
          <w:rPr>
            <w:rStyle w:val="Hiperpovezava"/>
            <w:noProof/>
          </w:rPr>
          <w:t>Tabela 7: Specifikacije I</w:t>
        </w:r>
        <w:r w:rsidR="00A038C6" w:rsidRPr="00941931">
          <w:rPr>
            <w:rStyle w:val="Hiperpovezava"/>
            <w:noProof/>
            <w:vertAlign w:val="subscript"/>
          </w:rPr>
          <w:t>1</w:t>
        </w:r>
        <w:r w:rsidR="00A038C6" w:rsidRPr="00941931">
          <w:rPr>
            <w:rStyle w:val="Hiperpovezava"/>
            <w:noProof/>
          </w:rPr>
          <w:t xml:space="preserve"> vmesnika za števce Iskraemeco, tipa AM550</w:t>
        </w:r>
        <w:r w:rsidR="00A038C6">
          <w:rPr>
            <w:noProof/>
            <w:webHidden/>
          </w:rPr>
          <w:tab/>
        </w:r>
        <w:r w:rsidR="00A038C6">
          <w:rPr>
            <w:noProof/>
            <w:webHidden/>
          </w:rPr>
          <w:fldChar w:fldCharType="begin"/>
        </w:r>
        <w:r w:rsidR="00A038C6">
          <w:rPr>
            <w:noProof/>
            <w:webHidden/>
          </w:rPr>
          <w:instrText xml:space="preserve"> PAGEREF _Toc90466290 \h </w:instrText>
        </w:r>
        <w:r w:rsidR="00A038C6">
          <w:rPr>
            <w:noProof/>
            <w:webHidden/>
          </w:rPr>
        </w:r>
        <w:r w:rsidR="00A038C6">
          <w:rPr>
            <w:noProof/>
            <w:webHidden/>
          </w:rPr>
          <w:fldChar w:fldCharType="separate"/>
        </w:r>
        <w:r w:rsidR="00A038C6">
          <w:rPr>
            <w:noProof/>
            <w:webHidden/>
          </w:rPr>
          <w:t>10</w:t>
        </w:r>
        <w:r w:rsidR="00A038C6">
          <w:rPr>
            <w:noProof/>
            <w:webHidden/>
          </w:rPr>
          <w:fldChar w:fldCharType="end"/>
        </w:r>
      </w:hyperlink>
    </w:p>
    <w:p w14:paraId="0A0834F7" w14:textId="6A4C1B9F" w:rsidR="00A038C6" w:rsidRDefault="0078362B">
      <w:pPr>
        <w:pStyle w:val="Kazaloslik"/>
        <w:tabs>
          <w:tab w:val="right" w:leader="dot" w:pos="9062"/>
        </w:tabs>
        <w:rPr>
          <w:rFonts w:eastAsiaTheme="minorEastAsia"/>
          <w:noProof/>
          <w:lang w:eastAsia="sl-SI"/>
        </w:rPr>
      </w:pPr>
      <w:hyperlink w:anchor="_Toc90466291" w:history="1">
        <w:r w:rsidR="00A038C6" w:rsidRPr="00941931">
          <w:rPr>
            <w:rStyle w:val="Hiperpovezava"/>
            <w:noProof/>
          </w:rPr>
          <w:t>Tabela 8: Sistemski števci z I</w:t>
        </w:r>
        <w:r w:rsidR="00A038C6" w:rsidRPr="00941931">
          <w:rPr>
            <w:rStyle w:val="Hiperpovezava"/>
            <w:noProof/>
            <w:vertAlign w:val="subscript"/>
          </w:rPr>
          <w:t>1</w:t>
        </w:r>
        <w:r w:rsidR="00A038C6" w:rsidRPr="00941931">
          <w:rPr>
            <w:rStyle w:val="Hiperpovezava"/>
            <w:noProof/>
          </w:rPr>
          <w:t xml:space="preserve"> vmesnikom skladnim z internim standardom Landis+Gyr</w:t>
        </w:r>
        <w:r w:rsidR="00A038C6">
          <w:rPr>
            <w:noProof/>
            <w:webHidden/>
          </w:rPr>
          <w:tab/>
        </w:r>
        <w:r w:rsidR="00A038C6">
          <w:rPr>
            <w:noProof/>
            <w:webHidden/>
          </w:rPr>
          <w:fldChar w:fldCharType="begin"/>
        </w:r>
        <w:r w:rsidR="00A038C6">
          <w:rPr>
            <w:noProof/>
            <w:webHidden/>
          </w:rPr>
          <w:instrText xml:space="preserve"> PAGEREF _Toc90466291 \h </w:instrText>
        </w:r>
        <w:r w:rsidR="00A038C6">
          <w:rPr>
            <w:noProof/>
            <w:webHidden/>
          </w:rPr>
        </w:r>
        <w:r w:rsidR="00A038C6">
          <w:rPr>
            <w:noProof/>
            <w:webHidden/>
          </w:rPr>
          <w:fldChar w:fldCharType="separate"/>
        </w:r>
        <w:r w:rsidR="00A038C6">
          <w:rPr>
            <w:noProof/>
            <w:webHidden/>
          </w:rPr>
          <w:t>11</w:t>
        </w:r>
        <w:r w:rsidR="00A038C6">
          <w:rPr>
            <w:noProof/>
            <w:webHidden/>
          </w:rPr>
          <w:fldChar w:fldCharType="end"/>
        </w:r>
      </w:hyperlink>
    </w:p>
    <w:p w14:paraId="77E497AE" w14:textId="3FFE8D7F" w:rsidR="00A038C6" w:rsidRDefault="0078362B">
      <w:pPr>
        <w:pStyle w:val="Kazaloslik"/>
        <w:tabs>
          <w:tab w:val="right" w:leader="dot" w:pos="9062"/>
        </w:tabs>
        <w:rPr>
          <w:rFonts w:eastAsiaTheme="minorEastAsia"/>
          <w:noProof/>
          <w:lang w:eastAsia="sl-SI"/>
        </w:rPr>
      </w:pPr>
      <w:hyperlink w:anchor="_Toc90466292" w:history="1">
        <w:r w:rsidR="00A038C6" w:rsidRPr="00941931">
          <w:rPr>
            <w:rStyle w:val="Hiperpovezava"/>
            <w:noProof/>
          </w:rPr>
          <w:t>Tabela 9: Specifikacije I</w:t>
        </w:r>
        <w:r w:rsidR="00A038C6" w:rsidRPr="00941931">
          <w:rPr>
            <w:rStyle w:val="Hiperpovezava"/>
            <w:noProof/>
            <w:vertAlign w:val="subscript"/>
          </w:rPr>
          <w:t>1</w:t>
        </w:r>
        <w:r w:rsidR="00A038C6" w:rsidRPr="00941931">
          <w:rPr>
            <w:rStyle w:val="Hiperpovezava"/>
            <w:noProof/>
          </w:rPr>
          <w:t xml:space="preserve"> vmesnika za števce Landis+GYR E350 z modulom V3</w:t>
        </w:r>
        <w:r w:rsidR="00A038C6">
          <w:rPr>
            <w:noProof/>
            <w:webHidden/>
          </w:rPr>
          <w:tab/>
        </w:r>
        <w:r w:rsidR="00A038C6">
          <w:rPr>
            <w:noProof/>
            <w:webHidden/>
          </w:rPr>
          <w:fldChar w:fldCharType="begin"/>
        </w:r>
        <w:r w:rsidR="00A038C6">
          <w:rPr>
            <w:noProof/>
            <w:webHidden/>
          </w:rPr>
          <w:instrText xml:space="preserve"> PAGEREF _Toc90466292 \h </w:instrText>
        </w:r>
        <w:r w:rsidR="00A038C6">
          <w:rPr>
            <w:noProof/>
            <w:webHidden/>
          </w:rPr>
        </w:r>
        <w:r w:rsidR="00A038C6">
          <w:rPr>
            <w:noProof/>
            <w:webHidden/>
          </w:rPr>
          <w:fldChar w:fldCharType="separate"/>
        </w:r>
        <w:r w:rsidR="00A038C6">
          <w:rPr>
            <w:noProof/>
            <w:webHidden/>
          </w:rPr>
          <w:t>12</w:t>
        </w:r>
        <w:r w:rsidR="00A038C6">
          <w:rPr>
            <w:noProof/>
            <w:webHidden/>
          </w:rPr>
          <w:fldChar w:fldCharType="end"/>
        </w:r>
      </w:hyperlink>
    </w:p>
    <w:p w14:paraId="179BF802" w14:textId="6D60EF08" w:rsidR="00A038C6" w:rsidRDefault="0078362B">
      <w:pPr>
        <w:pStyle w:val="Kazaloslik"/>
        <w:tabs>
          <w:tab w:val="right" w:leader="dot" w:pos="9062"/>
        </w:tabs>
        <w:rPr>
          <w:rFonts w:eastAsiaTheme="minorEastAsia"/>
          <w:noProof/>
          <w:lang w:eastAsia="sl-SI"/>
        </w:rPr>
      </w:pPr>
      <w:hyperlink w:anchor="_Toc90466293" w:history="1">
        <w:r w:rsidR="00A038C6" w:rsidRPr="00941931">
          <w:rPr>
            <w:rStyle w:val="Hiperpovezava"/>
            <w:noProof/>
          </w:rPr>
          <w:t>Tabela 10: Specifikacije CII/I</w:t>
        </w:r>
        <w:r w:rsidR="00A038C6" w:rsidRPr="00941931">
          <w:rPr>
            <w:rStyle w:val="Hiperpovezava"/>
            <w:noProof/>
            <w:vertAlign w:val="subscript"/>
          </w:rPr>
          <w:t>1</w:t>
        </w:r>
        <w:r w:rsidR="00A038C6" w:rsidRPr="00941931">
          <w:rPr>
            <w:rStyle w:val="Hiperpovezava"/>
            <w:noProof/>
          </w:rPr>
          <w:t xml:space="preserve"> vmesnika za števce Landis+GYR E350 z modulom V4</w:t>
        </w:r>
        <w:r w:rsidR="00A038C6">
          <w:rPr>
            <w:noProof/>
            <w:webHidden/>
          </w:rPr>
          <w:tab/>
        </w:r>
        <w:r w:rsidR="00A038C6">
          <w:rPr>
            <w:noProof/>
            <w:webHidden/>
          </w:rPr>
          <w:fldChar w:fldCharType="begin"/>
        </w:r>
        <w:r w:rsidR="00A038C6">
          <w:rPr>
            <w:noProof/>
            <w:webHidden/>
          </w:rPr>
          <w:instrText xml:space="preserve"> PAGEREF _Toc90466293 \h </w:instrText>
        </w:r>
        <w:r w:rsidR="00A038C6">
          <w:rPr>
            <w:noProof/>
            <w:webHidden/>
          </w:rPr>
        </w:r>
        <w:r w:rsidR="00A038C6">
          <w:rPr>
            <w:noProof/>
            <w:webHidden/>
          </w:rPr>
          <w:fldChar w:fldCharType="separate"/>
        </w:r>
        <w:r w:rsidR="00A038C6">
          <w:rPr>
            <w:noProof/>
            <w:webHidden/>
          </w:rPr>
          <w:t>12</w:t>
        </w:r>
        <w:r w:rsidR="00A038C6">
          <w:rPr>
            <w:noProof/>
            <w:webHidden/>
          </w:rPr>
          <w:fldChar w:fldCharType="end"/>
        </w:r>
      </w:hyperlink>
    </w:p>
    <w:p w14:paraId="558619B3" w14:textId="7DB8B611" w:rsidR="00A038C6" w:rsidRDefault="0078362B">
      <w:pPr>
        <w:pStyle w:val="Kazaloslik"/>
        <w:tabs>
          <w:tab w:val="right" w:leader="dot" w:pos="9062"/>
        </w:tabs>
        <w:rPr>
          <w:rFonts w:eastAsiaTheme="minorEastAsia"/>
          <w:noProof/>
          <w:lang w:eastAsia="sl-SI"/>
        </w:rPr>
      </w:pPr>
      <w:hyperlink w:anchor="_Toc90466294" w:history="1">
        <w:r w:rsidR="00A038C6" w:rsidRPr="00941931">
          <w:rPr>
            <w:rStyle w:val="Hiperpovezava"/>
            <w:noProof/>
          </w:rPr>
          <w:t>Tabela 11: Podprte OSM naprave za E350 in E450</w:t>
        </w:r>
        <w:r w:rsidR="00A038C6">
          <w:rPr>
            <w:noProof/>
            <w:webHidden/>
          </w:rPr>
          <w:tab/>
        </w:r>
        <w:r w:rsidR="00A038C6">
          <w:rPr>
            <w:noProof/>
            <w:webHidden/>
          </w:rPr>
          <w:fldChar w:fldCharType="begin"/>
        </w:r>
        <w:r w:rsidR="00A038C6">
          <w:rPr>
            <w:noProof/>
            <w:webHidden/>
          </w:rPr>
          <w:instrText xml:space="preserve"> PAGEREF _Toc90466294 \h </w:instrText>
        </w:r>
        <w:r w:rsidR="00A038C6">
          <w:rPr>
            <w:noProof/>
            <w:webHidden/>
          </w:rPr>
        </w:r>
        <w:r w:rsidR="00A038C6">
          <w:rPr>
            <w:noProof/>
            <w:webHidden/>
          </w:rPr>
          <w:fldChar w:fldCharType="separate"/>
        </w:r>
        <w:r w:rsidR="00A038C6">
          <w:rPr>
            <w:noProof/>
            <w:webHidden/>
          </w:rPr>
          <w:t>13</w:t>
        </w:r>
        <w:r w:rsidR="00A038C6">
          <w:rPr>
            <w:noProof/>
            <w:webHidden/>
          </w:rPr>
          <w:fldChar w:fldCharType="end"/>
        </w:r>
      </w:hyperlink>
    </w:p>
    <w:p w14:paraId="1494D1FB" w14:textId="7CD271A5" w:rsidR="00A038C6" w:rsidRDefault="0078362B">
      <w:pPr>
        <w:pStyle w:val="Kazaloslik"/>
        <w:tabs>
          <w:tab w:val="right" w:leader="dot" w:pos="9062"/>
        </w:tabs>
        <w:rPr>
          <w:rFonts w:eastAsiaTheme="minorEastAsia"/>
          <w:noProof/>
          <w:lang w:eastAsia="sl-SI"/>
        </w:rPr>
      </w:pPr>
      <w:hyperlink w:anchor="_Toc90466295" w:history="1">
        <w:r w:rsidR="00A038C6" w:rsidRPr="00941931">
          <w:rPr>
            <w:rStyle w:val="Hiperpovezava"/>
            <w:noProof/>
          </w:rPr>
          <w:t>Tabela 12: Sistemski števci, ki so opremljeni z I</w:t>
        </w:r>
        <w:r w:rsidR="00A038C6" w:rsidRPr="00941931">
          <w:rPr>
            <w:rStyle w:val="Hiperpovezava"/>
            <w:noProof/>
            <w:vertAlign w:val="subscript"/>
          </w:rPr>
          <w:t>1</w:t>
        </w:r>
        <w:r w:rsidR="00A038C6" w:rsidRPr="00941931">
          <w:rPr>
            <w:rStyle w:val="Hiperpovezava"/>
            <w:noProof/>
          </w:rPr>
          <w:t xml:space="preserve"> vmesnikom skladnim z mednarodnim odprtim standardom IEC 62056-7-5 oz. SIST EN 62056-7-5</w:t>
        </w:r>
        <w:r w:rsidR="00A038C6">
          <w:rPr>
            <w:noProof/>
            <w:webHidden/>
          </w:rPr>
          <w:tab/>
        </w:r>
        <w:r w:rsidR="00A038C6">
          <w:rPr>
            <w:noProof/>
            <w:webHidden/>
          </w:rPr>
          <w:fldChar w:fldCharType="begin"/>
        </w:r>
        <w:r w:rsidR="00A038C6">
          <w:rPr>
            <w:noProof/>
            <w:webHidden/>
          </w:rPr>
          <w:instrText xml:space="preserve"> PAGEREF _Toc90466295 \h </w:instrText>
        </w:r>
        <w:r w:rsidR="00A038C6">
          <w:rPr>
            <w:noProof/>
            <w:webHidden/>
          </w:rPr>
        </w:r>
        <w:r w:rsidR="00A038C6">
          <w:rPr>
            <w:noProof/>
            <w:webHidden/>
          </w:rPr>
          <w:fldChar w:fldCharType="separate"/>
        </w:r>
        <w:r w:rsidR="00A038C6">
          <w:rPr>
            <w:noProof/>
            <w:webHidden/>
          </w:rPr>
          <w:t>13</w:t>
        </w:r>
        <w:r w:rsidR="00A038C6">
          <w:rPr>
            <w:noProof/>
            <w:webHidden/>
          </w:rPr>
          <w:fldChar w:fldCharType="end"/>
        </w:r>
      </w:hyperlink>
    </w:p>
    <w:p w14:paraId="2C483784" w14:textId="2B9260B6" w:rsidR="00A038C6" w:rsidRDefault="0078362B">
      <w:pPr>
        <w:pStyle w:val="Kazaloslik"/>
        <w:tabs>
          <w:tab w:val="right" w:leader="dot" w:pos="9062"/>
        </w:tabs>
        <w:rPr>
          <w:rFonts w:eastAsiaTheme="minorEastAsia"/>
          <w:noProof/>
          <w:lang w:eastAsia="sl-SI"/>
        </w:rPr>
      </w:pPr>
      <w:hyperlink w:anchor="_Toc90466296" w:history="1">
        <w:r w:rsidR="00A038C6" w:rsidRPr="00941931">
          <w:rPr>
            <w:rStyle w:val="Hiperpovezava"/>
            <w:noProof/>
          </w:rPr>
          <w:t>Tabela 13: Specifikacije CII/I</w:t>
        </w:r>
        <w:r w:rsidR="00A038C6" w:rsidRPr="00941931">
          <w:rPr>
            <w:rStyle w:val="Hiperpovezava"/>
            <w:noProof/>
            <w:vertAlign w:val="subscript"/>
          </w:rPr>
          <w:t>1</w:t>
        </w:r>
        <w:r w:rsidR="00A038C6" w:rsidRPr="00941931">
          <w:rPr>
            <w:rStyle w:val="Hiperpovezava"/>
            <w:noProof/>
          </w:rPr>
          <w:t xml:space="preserve"> vmesnika za števce Landis+GYR P450, serije 4</w:t>
        </w:r>
        <w:r w:rsidR="00A038C6">
          <w:rPr>
            <w:noProof/>
            <w:webHidden/>
          </w:rPr>
          <w:tab/>
        </w:r>
        <w:r w:rsidR="00A038C6">
          <w:rPr>
            <w:noProof/>
            <w:webHidden/>
          </w:rPr>
          <w:fldChar w:fldCharType="begin"/>
        </w:r>
        <w:r w:rsidR="00A038C6">
          <w:rPr>
            <w:noProof/>
            <w:webHidden/>
          </w:rPr>
          <w:instrText xml:space="preserve"> PAGEREF _Toc90466296 \h </w:instrText>
        </w:r>
        <w:r w:rsidR="00A038C6">
          <w:rPr>
            <w:noProof/>
            <w:webHidden/>
          </w:rPr>
        </w:r>
        <w:r w:rsidR="00A038C6">
          <w:rPr>
            <w:noProof/>
            <w:webHidden/>
          </w:rPr>
          <w:fldChar w:fldCharType="separate"/>
        </w:r>
        <w:r w:rsidR="00A038C6">
          <w:rPr>
            <w:noProof/>
            <w:webHidden/>
          </w:rPr>
          <w:t>14</w:t>
        </w:r>
        <w:r w:rsidR="00A038C6">
          <w:rPr>
            <w:noProof/>
            <w:webHidden/>
          </w:rPr>
          <w:fldChar w:fldCharType="end"/>
        </w:r>
      </w:hyperlink>
    </w:p>
    <w:p w14:paraId="698698AB" w14:textId="03E5BC0F" w:rsidR="00A038C6" w:rsidRDefault="0078362B">
      <w:pPr>
        <w:pStyle w:val="Kazaloslik"/>
        <w:tabs>
          <w:tab w:val="right" w:leader="dot" w:pos="9062"/>
        </w:tabs>
        <w:rPr>
          <w:rFonts w:eastAsiaTheme="minorEastAsia"/>
          <w:noProof/>
          <w:lang w:eastAsia="sl-SI"/>
        </w:rPr>
      </w:pPr>
      <w:hyperlink w:anchor="_Toc90466297" w:history="1">
        <w:r w:rsidR="00A038C6" w:rsidRPr="00941931">
          <w:rPr>
            <w:rStyle w:val="Hiperpovezava"/>
            <w:noProof/>
          </w:rPr>
          <w:t>Tabela 14: OSM naprave za števce E350 in E450</w:t>
        </w:r>
        <w:r w:rsidR="00A038C6">
          <w:rPr>
            <w:noProof/>
            <w:webHidden/>
          </w:rPr>
          <w:tab/>
        </w:r>
        <w:r w:rsidR="00A038C6">
          <w:rPr>
            <w:noProof/>
            <w:webHidden/>
          </w:rPr>
          <w:fldChar w:fldCharType="begin"/>
        </w:r>
        <w:r w:rsidR="00A038C6">
          <w:rPr>
            <w:noProof/>
            <w:webHidden/>
          </w:rPr>
          <w:instrText xml:space="preserve"> PAGEREF _Toc90466297 \h </w:instrText>
        </w:r>
        <w:r w:rsidR="00A038C6">
          <w:rPr>
            <w:noProof/>
            <w:webHidden/>
          </w:rPr>
        </w:r>
        <w:r w:rsidR="00A038C6">
          <w:rPr>
            <w:noProof/>
            <w:webHidden/>
          </w:rPr>
          <w:fldChar w:fldCharType="separate"/>
        </w:r>
        <w:r w:rsidR="00A038C6">
          <w:rPr>
            <w:noProof/>
            <w:webHidden/>
          </w:rPr>
          <w:t>15</w:t>
        </w:r>
        <w:r w:rsidR="00A038C6">
          <w:rPr>
            <w:noProof/>
            <w:webHidden/>
          </w:rPr>
          <w:fldChar w:fldCharType="end"/>
        </w:r>
      </w:hyperlink>
    </w:p>
    <w:p w14:paraId="6B9BD087" w14:textId="200B0CAF" w:rsidR="00A038C6" w:rsidRDefault="0078362B">
      <w:pPr>
        <w:pStyle w:val="Kazaloslik"/>
        <w:tabs>
          <w:tab w:val="right" w:leader="dot" w:pos="9062"/>
        </w:tabs>
        <w:rPr>
          <w:rFonts w:eastAsiaTheme="minorEastAsia"/>
          <w:noProof/>
          <w:lang w:eastAsia="sl-SI"/>
        </w:rPr>
      </w:pPr>
      <w:hyperlink w:anchor="_Toc90466298" w:history="1">
        <w:r w:rsidR="00A038C6" w:rsidRPr="00941931">
          <w:rPr>
            <w:rStyle w:val="Hiperpovezava"/>
            <w:noProof/>
          </w:rPr>
          <w:t>Tabela 15: Trifazni več funkcijski števci delovne in jalove energije z I/O stikali, ki so namenjeni uporabniku za zajem merilnih podatkov o porabi ali proizvodnji v realnem času</w:t>
        </w:r>
        <w:r w:rsidR="00A038C6">
          <w:rPr>
            <w:noProof/>
            <w:webHidden/>
          </w:rPr>
          <w:tab/>
        </w:r>
        <w:r w:rsidR="00A038C6">
          <w:rPr>
            <w:noProof/>
            <w:webHidden/>
          </w:rPr>
          <w:fldChar w:fldCharType="begin"/>
        </w:r>
        <w:r w:rsidR="00A038C6">
          <w:rPr>
            <w:noProof/>
            <w:webHidden/>
          </w:rPr>
          <w:instrText xml:space="preserve"> PAGEREF _Toc90466298 \h </w:instrText>
        </w:r>
        <w:r w:rsidR="00A038C6">
          <w:rPr>
            <w:noProof/>
            <w:webHidden/>
          </w:rPr>
        </w:r>
        <w:r w:rsidR="00A038C6">
          <w:rPr>
            <w:noProof/>
            <w:webHidden/>
          </w:rPr>
          <w:fldChar w:fldCharType="separate"/>
        </w:r>
        <w:r w:rsidR="00A038C6">
          <w:rPr>
            <w:noProof/>
            <w:webHidden/>
          </w:rPr>
          <w:t>18</w:t>
        </w:r>
        <w:r w:rsidR="00A038C6">
          <w:rPr>
            <w:noProof/>
            <w:webHidden/>
          </w:rPr>
          <w:fldChar w:fldCharType="end"/>
        </w:r>
      </w:hyperlink>
    </w:p>
    <w:p w14:paraId="539BC746" w14:textId="26C5F577" w:rsidR="00A038C6" w:rsidRDefault="0078362B">
      <w:pPr>
        <w:pStyle w:val="Kazaloslik"/>
        <w:tabs>
          <w:tab w:val="right" w:leader="dot" w:pos="9062"/>
        </w:tabs>
        <w:rPr>
          <w:rFonts w:eastAsiaTheme="minorEastAsia"/>
          <w:noProof/>
          <w:lang w:eastAsia="sl-SI"/>
        </w:rPr>
      </w:pPr>
      <w:hyperlink w:anchor="_Toc90466299" w:history="1">
        <w:r w:rsidR="00A038C6" w:rsidRPr="00941931">
          <w:rPr>
            <w:rStyle w:val="Hiperpovezava"/>
            <w:noProof/>
          </w:rPr>
          <w:t>Tabela 16: OSM naprave</w:t>
        </w:r>
        <w:r w:rsidR="00A038C6">
          <w:rPr>
            <w:noProof/>
            <w:webHidden/>
          </w:rPr>
          <w:tab/>
        </w:r>
        <w:r w:rsidR="00A038C6">
          <w:rPr>
            <w:noProof/>
            <w:webHidden/>
          </w:rPr>
          <w:fldChar w:fldCharType="begin"/>
        </w:r>
        <w:r w:rsidR="00A038C6">
          <w:rPr>
            <w:noProof/>
            <w:webHidden/>
          </w:rPr>
          <w:instrText xml:space="preserve"> PAGEREF _Toc90466299 \h </w:instrText>
        </w:r>
        <w:r w:rsidR="00A038C6">
          <w:rPr>
            <w:noProof/>
            <w:webHidden/>
          </w:rPr>
        </w:r>
        <w:r w:rsidR="00A038C6">
          <w:rPr>
            <w:noProof/>
            <w:webHidden/>
          </w:rPr>
          <w:fldChar w:fldCharType="separate"/>
        </w:r>
        <w:r w:rsidR="00A038C6">
          <w:rPr>
            <w:noProof/>
            <w:webHidden/>
          </w:rPr>
          <w:t>19</w:t>
        </w:r>
        <w:r w:rsidR="00A038C6">
          <w:rPr>
            <w:noProof/>
            <w:webHidden/>
          </w:rPr>
          <w:fldChar w:fldCharType="end"/>
        </w:r>
      </w:hyperlink>
    </w:p>
    <w:p w14:paraId="1A38A891" w14:textId="6E7D2E7B" w:rsidR="00A038C6" w:rsidRDefault="0078362B">
      <w:pPr>
        <w:pStyle w:val="Kazaloslik"/>
        <w:tabs>
          <w:tab w:val="right" w:leader="dot" w:pos="9062"/>
        </w:tabs>
        <w:rPr>
          <w:rFonts w:eastAsiaTheme="minorEastAsia"/>
          <w:noProof/>
          <w:lang w:eastAsia="sl-SI"/>
        </w:rPr>
      </w:pPr>
      <w:hyperlink w:anchor="_Toc90466300" w:history="1">
        <w:r w:rsidR="00A038C6" w:rsidRPr="00941931">
          <w:rPr>
            <w:rStyle w:val="Hiperpovezava"/>
            <w:noProof/>
          </w:rPr>
          <w:t>Tabela 17: Naprave in sistemi, ki omogočajo varen PUSH način enosmernega branja podatkov</w:t>
        </w:r>
        <w:r w:rsidR="00A038C6">
          <w:rPr>
            <w:noProof/>
            <w:webHidden/>
          </w:rPr>
          <w:tab/>
        </w:r>
        <w:r w:rsidR="00A038C6">
          <w:rPr>
            <w:noProof/>
            <w:webHidden/>
          </w:rPr>
          <w:fldChar w:fldCharType="begin"/>
        </w:r>
        <w:r w:rsidR="00A038C6">
          <w:rPr>
            <w:noProof/>
            <w:webHidden/>
          </w:rPr>
          <w:instrText xml:space="preserve"> PAGEREF _Toc90466300 \h </w:instrText>
        </w:r>
        <w:r w:rsidR="00A038C6">
          <w:rPr>
            <w:noProof/>
            <w:webHidden/>
          </w:rPr>
        </w:r>
        <w:r w:rsidR="00A038C6">
          <w:rPr>
            <w:noProof/>
            <w:webHidden/>
          </w:rPr>
          <w:fldChar w:fldCharType="separate"/>
        </w:r>
        <w:r w:rsidR="00A038C6">
          <w:rPr>
            <w:noProof/>
            <w:webHidden/>
          </w:rPr>
          <w:t>20</w:t>
        </w:r>
        <w:r w:rsidR="00A038C6">
          <w:rPr>
            <w:noProof/>
            <w:webHidden/>
          </w:rPr>
          <w:fldChar w:fldCharType="end"/>
        </w:r>
      </w:hyperlink>
    </w:p>
    <w:p w14:paraId="0AA777E1" w14:textId="18334119" w:rsidR="00A038C6" w:rsidRDefault="0078362B">
      <w:pPr>
        <w:pStyle w:val="Kazaloslik"/>
        <w:tabs>
          <w:tab w:val="right" w:leader="dot" w:pos="9062"/>
        </w:tabs>
        <w:rPr>
          <w:rFonts w:eastAsiaTheme="minorEastAsia"/>
          <w:noProof/>
          <w:lang w:eastAsia="sl-SI"/>
        </w:rPr>
      </w:pPr>
      <w:hyperlink w:anchor="_Toc90466301" w:history="1">
        <w:r w:rsidR="00A038C6" w:rsidRPr="00941931">
          <w:rPr>
            <w:rStyle w:val="Hiperpovezava"/>
            <w:noProof/>
          </w:rPr>
          <w:t>Tabela 18: Telegram I</w:t>
        </w:r>
        <w:r w:rsidR="00A038C6" w:rsidRPr="00941931">
          <w:rPr>
            <w:rStyle w:val="Hiperpovezava"/>
            <w:noProof/>
            <w:vertAlign w:val="subscript"/>
          </w:rPr>
          <w:t>1</w:t>
        </w:r>
        <w:r w:rsidR="00A038C6" w:rsidRPr="00941931">
          <w:rPr>
            <w:rStyle w:val="Hiperpovezava"/>
            <w:noProof/>
          </w:rPr>
          <w:t xml:space="preserve"> za števce Iskraemeco, tipa My38y</w:t>
        </w:r>
        <w:r w:rsidR="00A038C6">
          <w:rPr>
            <w:noProof/>
            <w:webHidden/>
          </w:rPr>
          <w:tab/>
        </w:r>
        <w:r w:rsidR="00A038C6">
          <w:rPr>
            <w:noProof/>
            <w:webHidden/>
          </w:rPr>
          <w:fldChar w:fldCharType="begin"/>
        </w:r>
        <w:r w:rsidR="00A038C6">
          <w:rPr>
            <w:noProof/>
            <w:webHidden/>
          </w:rPr>
          <w:instrText xml:space="preserve"> PAGEREF _Toc90466301 \h </w:instrText>
        </w:r>
        <w:r w:rsidR="00A038C6">
          <w:rPr>
            <w:noProof/>
            <w:webHidden/>
          </w:rPr>
        </w:r>
        <w:r w:rsidR="00A038C6">
          <w:rPr>
            <w:noProof/>
            <w:webHidden/>
          </w:rPr>
          <w:fldChar w:fldCharType="separate"/>
        </w:r>
        <w:r w:rsidR="00A038C6">
          <w:rPr>
            <w:noProof/>
            <w:webHidden/>
          </w:rPr>
          <w:t>21</w:t>
        </w:r>
        <w:r w:rsidR="00A038C6">
          <w:rPr>
            <w:noProof/>
            <w:webHidden/>
          </w:rPr>
          <w:fldChar w:fldCharType="end"/>
        </w:r>
      </w:hyperlink>
    </w:p>
    <w:p w14:paraId="55AEA4DD" w14:textId="2DA3B522" w:rsidR="00A038C6" w:rsidRDefault="0078362B">
      <w:pPr>
        <w:pStyle w:val="Kazaloslik"/>
        <w:tabs>
          <w:tab w:val="right" w:leader="dot" w:pos="9062"/>
        </w:tabs>
        <w:rPr>
          <w:rFonts w:eastAsiaTheme="minorEastAsia"/>
          <w:noProof/>
          <w:lang w:eastAsia="sl-SI"/>
        </w:rPr>
      </w:pPr>
      <w:hyperlink w:anchor="_Toc90466302" w:history="1">
        <w:r w:rsidR="00A038C6" w:rsidRPr="00941931">
          <w:rPr>
            <w:rStyle w:val="Hiperpovezava"/>
            <w:noProof/>
          </w:rPr>
          <w:t>Tabela 19: Telegram 1 za I</w:t>
        </w:r>
        <w:r w:rsidR="00A038C6" w:rsidRPr="00941931">
          <w:rPr>
            <w:rStyle w:val="Hiperpovezava"/>
            <w:noProof/>
            <w:vertAlign w:val="subscript"/>
          </w:rPr>
          <w:t>1</w:t>
        </w:r>
        <w:r w:rsidR="00A038C6" w:rsidRPr="00941931">
          <w:rPr>
            <w:rStyle w:val="Hiperpovezava"/>
            <w:noProof/>
          </w:rPr>
          <w:t xml:space="preserve"> vmesnik tipa AM550 in E450</w:t>
        </w:r>
        <w:r w:rsidR="00A038C6">
          <w:rPr>
            <w:noProof/>
            <w:webHidden/>
          </w:rPr>
          <w:tab/>
        </w:r>
        <w:r w:rsidR="00A038C6">
          <w:rPr>
            <w:noProof/>
            <w:webHidden/>
          </w:rPr>
          <w:fldChar w:fldCharType="begin"/>
        </w:r>
        <w:r w:rsidR="00A038C6">
          <w:rPr>
            <w:noProof/>
            <w:webHidden/>
          </w:rPr>
          <w:instrText xml:space="preserve"> PAGEREF _Toc90466302 \h </w:instrText>
        </w:r>
        <w:r w:rsidR="00A038C6">
          <w:rPr>
            <w:noProof/>
            <w:webHidden/>
          </w:rPr>
        </w:r>
        <w:r w:rsidR="00A038C6">
          <w:rPr>
            <w:noProof/>
            <w:webHidden/>
          </w:rPr>
          <w:fldChar w:fldCharType="separate"/>
        </w:r>
        <w:r w:rsidR="00A038C6">
          <w:rPr>
            <w:noProof/>
            <w:webHidden/>
          </w:rPr>
          <w:t>22</w:t>
        </w:r>
        <w:r w:rsidR="00A038C6">
          <w:rPr>
            <w:noProof/>
            <w:webHidden/>
          </w:rPr>
          <w:fldChar w:fldCharType="end"/>
        </w:r>
      </w:hyperlink>
    </w:p>
    <w:p w14:paraId="27F79FFB" w14:textId="7EABB2D0" w:rsidR="00A038C6" w:rsidRDefault="0078362B">
      <w:pPr>
        <w:pStyle w:val="Kazaloslik"/>
        <w:tabs>
          <w:tab w:val="right" w:leader="dot" w:pos="9062"/>
        </w:tabs>
        <w:rPr>
          <w:rFonts w:eastAsiaTheme="minorEastAsia"/>
          <w:noProof/>
          <w:lang w:eastAsia="sl-SI"/>
        </w:rPr>
      </w:pPr>
      <w:hyperlink w:anchor="_Toc90466303" w:history="1">
        <w:r w:rsidR="00A038C6" w:rsidRPr="00941931">
          <w:rPr>
            <w:rStyle w:val="Hiperpovezava"/>
            <w:noProof/>
          </w:rPr>
          <w:t>Tabela 20: Telegram 2 za I</w:t>
        </w:r>
        <w:r w:rsidR="00A038C6" w:rsidRPr="00941931">
          <w:rPr>
            <w:rStyle w:val="Hiperpovezava"/>
            <w:noProof/>
            <w:vertAlign w:val="subscript"/>
          </w:rPr>
          <w:t>1</w:t>
        </w:r>
        <w:r w:rsidR="00A038C6" w:rsidRPr="00941931">
          <w:rPr>
            <w:rStyle w:val="Hiperpovezava"/>
            <w:noProof/>
          </w:rPr>
          <w:t xml:space="preserve"> vmesnik za AM550 in E450</w:t>
        </w:r>
        <w:r w:rsidR="00A038C6">
          <w:rPr>
            <w:noProof/>
            <w:webHidden/>
          </w:rPr>
          <w:tab/>
        </w:r>
        <w:r w:rsidR="00A038C6">
          <w:rPr>
            <w:noProof/>
            <w:webHidden/>
          </w:rPr>
          <w:fldChar w:fldCharType="begin"/>
        </w:r>
        <w:r w:rsidR="00A038C6">
          <w:rPr>
            <w:noProof/>
            <w:webHidden/>
          </w:rPr>
          <w:instrText xml:space="preserve"> PAGEREF _Toc90466303 \h </w:instrText>
        </w:r>
        <w:r w:rsidR="00A038C6">
          <w:rPr>
            <w:noProof/>
            <w:webHidden/>
          </w:rPr>
        </w:r>
        <w:r w:rsidR="00A038C6">
          <w:rPr>
            <w:noProof/>
            <w:webHidden/>
          </w:rPr>
          <w:fldChar w:fldCharType="separate"/>
        </w:r>
        <w:r w:rsidR="00A038C6">
          <w:rPr>
            <w:noProof/>
            <w:webHidden/>
          </w:rPr>
          <w:t>22</w:t>
        </w:r>
        <w:r w:rsidR="00A038C6">
          <w:rPr>
            <w:noProof/>
            <w:webHidden/>
          </w:rPr>
          <w:fldChar w:fldCharType="end"/>
        </w:r>
      </w:hyperlink>
    </w:p>
    <w:p w14:paraId="61C13706" w14:textId="1AA7A2C3" w:rsidR="00A038C6" w:rsidRDefault="0078362B">
      <w:pPr>
        <w:pStyle w:val="Kazaloslik"/>
        <w:tabs>
          <w:tab w:val="right" w:leader="dot" w:pos="9062"/>
        </w:tabs>
        <w:rPr>
          <w:rFonts w:eastAsiaTheme="minorEastAsia"/>
          <w:noProof/>
          <w:lang w:eastAsia="sl-SI"/>
        </w:rPr>
      </w:pPr>
      <w:hyperlink w:anchor="_Toc90466304" w:history="1">
        <w:r w:rsidR="00A038C6" w:rsidRPr="00941931">
          <w:rPr>
            <w:rStyle w:val="Hiperpovezava"/>
            <w:noProof/>
          </w:rPr>
          <w:t>Tabela 21: Telegram I</w:t>
        </w:r>
        <w:r w:rsidR="00A038C6" w:rsidRPr="00941931">
          <w:rPr>
            <w:rStyle w:val="Hiperpovezava"/>
            <w:noProof/>
            <w:vertAlign w:val="subscript"/>
          </w:rPr>
          <w:t>1</w:t>
        </w:r>
        <w:r w:rsidR="00A038C6" w:rsidRPr="00941931">
          <w:rPr>
            <w:rStyle w:val="Hiperpovezava"/>
            <w:noProof/>
          </w:rPr>
          <w:t xml:space="preserve"> za števce Landis+GYR P350 z modulom V3</w:t>
        </w:r>
        <w:r w:rsidR="00A038C6">
          <w:rPr>
            <w:noProof/>
            <w:webHidden/>
          </w:rPr>
          <w:tab/>
        </w:r>
        <w:r w:rsidR="00A038C6">
          <w:rPr>
            <w:noProof/>
            <w:webHidden/>
          </w:rPr>
          <w:fldChar w:fldCharType="begin"/>
        </w:r>
        <w:r w:rsidR="00A038C6">
          <w:rPr>
            <w:noProof/>
            <w:webHidden/>
          </w:rPr>
          <w:instrText xml:space="preserve"> PAGEREF _Toc90466304 \h </w:instrText>
        </w:r>
        <w:r w:rsidR="00A038C6">
          <w:rPr>
            <w:noProof/>
            <w:webHidden/>
          </w:rPr>
        </w:r>
        <w:r w:rsidR="00A038C6">
          <w:rPr>
            <w:noProof/>
            <w:webHidden/>
          </w:rPr>
          <w:fldChar w:fldCharType="separate"/>
        </w:r>
        <w:r w:rsidR="00A038C6">
          <w:rPr>
            <w:noProof/>
            <w:webHidden/>
          </w:rPr>
          <w:t>23</w:t>
        </w:r>
        <w:r w:rsidR="00A038C6">
          <w:rPr>
            <w:noProof/>
            <w:webHidden/>
          </w:rPr>
          <w:fldChar w:fldCharType="end"/>
        </w:r>
      </w:hyperlink>
    </w:p>
    <w:p w14:paraId="4C68CF06" w14:textId="530D54AC" w:rsidR="00A038C6" w:rsidRDefault="0078362B">
      <w:pPr>
        <w:pStyle w:val="Kazaloslik"/>
        <w:tabs>
          <w:tab w:val="right" w:leader="dot" w:pos="9062"/>
        </w:tabs>
        <w:rPr>
          <w:rFonts w:eastAsiaTheme="minorEastAsia"/>
          <w:noProof/>
          <w:lang w:eastAsia="sl-SI"/>
        </w:rPr>
      </w:pPr>
      <w:hyperlink w:anchor="_Toc90466305" w:history="1">
        <w:r w:rsidR="00A038C6" w:rsidRPr="00941931">
          <w:rPr>
            <w:rStyle w:val="Hiperpovezava"/>
            <w:noProof/>
          </w:rPr>
          <w:t>Tabela 22: Telegram I</w:t>
        </w:r>
        <w:r w:rsidR="00A038C6" w:rsidRPr="00941931">
          <w:rPr>
            <w:rStyle w:val="Hiperpovezava"/>
            <w:noProof/>
            <w:vertAlign w:val="subscript"/>
          </w:rPr>
          <w:t>1</w:t>
        </w:r>
        <w:r w:rsidR="00A038C6" w:rsidRPr="00941931">
          <w:rPr>
            <w:rStyle w:val="Hiperpovezava"/>
            <w:noProof/>
          </w:rPr>
          <w:t xml:space="preserve"> (Privzeta nastavitev) za števce Landis+GYR E350 z modulom V4</w:t>
        </w:r>
        <w:r w:rsidR="00A038C6">
          <w:rPr>
            <w:noProof/>
            <w:webHidden/>
          </w:rPr>
          <w:tab/>
        </w:r>
        <w:r w:rsidR="00A038C6">
          <w:rPr>
            <w:noProof/>
            <w:webHidden/>
          </w:rPr>
          <w:fldChar w:fldCharType="begin"/>
        </w:r>
        <w:r w:rsidR="00A038C6">
          <w:rPr>
            <w:noProof/>
            <w:webHidden/>
          </w:rPr>
          <w:instrText xml:space="preserve"> PAGEREF _Toc90466305 \h </w:instrText>
        </w:r>
        <w:r w:rsidR="00A038C6">
          <w:rPr>
            <w:noProof/>
            <w:webHidden/>
          </w:rPr>
        </w:r>
        <w:r w:rsidR="00A038C6">
          <w:rPr>
            <w:noProof/>
            <w:webHidden/>
          </w:rPr>
          <w:fldChar w:fldCharType="separate"/>
        </w:r>
        <w:r w:rsidR="00A038C6">
          <w:rPr>
            <w:noProof/>
            <w:webHidden/>
          </w:rPr>
          <w:t>23</w:t>
        </w:r>
        <w:r w:rsidR="00A038C6">
          <w:rPr>
            <w:noProof/>
            <w:webHidden/>
          </w:rPr>
          <w:fldChar w:fldCharType="end"/>
        </w:r>
      </w:hyperlink>
    </w:p>
    <w:p w14:paraId="6BDAFDF5" w14:textId="65829D94" w:rsidR="00A038C6" w:rsidRDefault="0078362B">
      <w:pPr>
        <w:pStyle w:val="Kazaloslik"/>
        <w:tabs>
          <w:tab w:val="right" w:leader="dot" w:pos="9062"/>
        </w:tabs>
        <w:rPr>
          <w:rFonts w:eastAsiaTheme="minorEastAsia"/>
          <w:noProof/>
          <w:lang w:eastAsia="sl-SI"/>
        </w:rPr>
      </w:pPr>
      <w:hyperlink w:anchor="_Toc90466306" w:history="1">
        <w:r w:rsidR="00A038C6" w:rsidRPr="00941931">
          <w:rPr>
            <w:rStyle w:val="Hiperpovezava"/>
            <w:noProof/>
          </w:rPr>
          <w:t>Tabela 23: Telegram I</w:t>
        </w:r>
        <w:r w:rsidR="00A038C6" w:rsidRPr="00941931">
          <w:rPr>
            <w:rStyle w:val="Hiperpovezava"/>
            <w:noProof/>
            <w:vertAlign w:val="subscript"/>
          </w:rPr>
          <w:t>1</w:t>
        </w:r>
        <w:r w:rsidR="00A038C6" w:rsidRPr="00941931">
          <w:rPr>
            <w:rStyle w:val="Hiperpovezava"/>
            <w:noProof/>
          </w:rPr>
          <w:t xml:space="preserve"> za števce Landis+GYR E450, serije 3</w:t>
        </w:r>
        <w:r w:rsidR="00A038C6">
          <w:rPr>
            <w:noProof/>
            <w:webHidden/>
          </w:rPr>
          <w:tab/>
        </w:r>
        <w:r w:rsidR="00A038C6">
          <w:rPr>
            <w:noProof/>
            <w:webHidden/>
          </w:rPr>
          <w:fldChar w:fldCharType="begin"/>
        </w:r>
        <w:r w:rsidR="00A038C6">
          <w:rPr>
            <w:noProof/>
            <w:webHidden/>
          </w:rPr>
          <w:instrText xml:space="preserve"> PAGEREF _Toc90466306 \h </w:instrText>
        </w:r>
        <w:r w:rsidR="00A038C6">
          <w:rPr>
            <w:noProof/>
            <w:webHidden/>
          </w:rPr>
        </w:r>
        <w:r w:rsidR="00A038C6">
          <w:rPr>
            <w:noProof/>
            <w:webHidden/>
          </w:rPr>
          <w:fldChar w:fldCharType="separate"/>
        </w:r>
        <w:r w:rsidR="00A038C6">
          <w:rPr>
            <w:noProof/>
            <w:webHidden/>
          </w:rPr>
          <w:t>24</w:t>
        </w:r>
        <w:r w:rsidR="00A038C6">
          <w:rPr>
            <w:noProof/>
            <w:webHidden/>
          </w:rPr>
          <w:fldChar w:fldCharType="end"/>
        </w:r>
      </w:hyperlink>
    </w:p>
    <w:p w14:paraId="4B4D859B" w14:textId="3265AD25" w:rsidR="00A038C6" w:rsidRDefault="0078362B">
      <w:pPr>
        <w:pStyle w:val="Kazaloslik"/>
        <w:tabs>
          <w:tab w:val="right" w:leader="dot" w:pos="9062"/>
        </w:tabs>
        <w:rPr>
          <w:rFonts w:eastAsiaTheme="minorEastAsia"/>
          <w:noProof/>
          <w:lang w:eastAsia="sl-SI"/>
        </w:rPr>
      </w:pPr>
      <w:hyperlink w:anchor="_Toc90466307" w:history="1">
        <w:r w:rsidR="00A038C6" w:rsidRPr="00941931">
          <w:rPr>
            <w:rStyle w:val="Hiperpovezava"/>
            <w:noProof/>
          </w:rPr>
          <w:t>Tabela 24: Telegram I</w:t>
        </w:r>
        <w:r w:rsidR="00A038C6" w:rsidRPr="00941931">
          <w:rPr>
            <w:rStyle w:val="Hiperpovezava"/>
            <w:noProof/>
            <w:vertAlign w:val="subscript"/>
          </w:rPr>
          <w:t>1</w:t>
        </w:r>
        <w:r w:rsidR="00A038C6" w:rsidRPr="00941931">
          <w:rPr>
            <w:rStyle w:val="Hiperpovezava"/>
            <w:noProof/>
          </w:rPr>
          <w:t xml:space="preserve"> (Privzeta nastavitev) za števce Landis+GYR E450, serije 4</w:t>
        </w:r>
        <w:r w:rsidR="00A038C6">
          <w:rPr>
            <w:noProof/>
            <w:webHidden/>
          </w:rPr>
          <w:tab/>
        </w:r>
        <w:r w:rsidR="00A038C6">
          <w:rPr>
            <w:noProof/>
            <w:webHidden/>
          </w:rPr>
          <w:fldChar w:fldCharType="begin"/>
        </w:r>
        <w:r w:rsidR="00A038C6">
          <w:rPr>
            <w:noProof/>
            <w:webHidden/>
          </w:rPr>
          <w:instrText xml:space="preserve"> PAGEREF _Toc90466307 \h </w:instrText>
        </w:r>
        <w:r w:rsidR="00A038C6">
          <w:rPr>
            <w:noProof/>
            <w:webHidden/>
          </w:rPr>
        </w:r>
        <w:r w:rsidR="00A038C6">
          <w:rPr>
            <w:noProof/>
            <w:webHidden/>
          </w:rPr>
          <w:fldChar w:fldCharType="separate"/>
        </w:r>
        <w:r w:rsidR="00A038C6">
          <w:rPr>
            <w:noProof/>
            <w:webHidden/>
          </w:rPr>
          <w:t>24</w:t>
        </w:r>
        <w:r w:rsidR="00A038C6">
          <w:rPr>
            <w:noProof/>
            <w:webHidden/>
          </w:rPr>
          <w:fldChar w:fldCharType="end"/>
        </w:r>
      </w:hyperlink>
    </w:p>
    <w:p w14:paraId="024F793B" w14:textId="780B70D5" w:rsidR="00291177" w:rsidRDefault="00291177">
      <w:r>
        <w:fldChar w:fldCharType="end"/>
      </w:r>
    </w:p>
    <w:p w14:paraId="32D75EF8" w14:textId="77777777" w:rsidR="00A038C6" w:rsidRDefault="00A038C6" w:rsidP="00291177">
      <w:pPr>
        <w:pStyle w:val="NaslovTOC"/>
        <w:sectPr w:rsidR="00A038C6" w:rsidSect="00633AB9">
          <w:headerReference w:type="default" r:id="rId15"/>
          <w:footerReference w:type="default" r:id="rId16"/>
          <w:footerReference w:type="first" r:id="rId17"/>
          <w:pgSz w:w="11906" w:h="16838"/>
          <w:pgMar w:top="1417" w:right="1417" w:bottom="1417" w:left="1417" w:header="708" w:footer="708" w:gutter="0"/>
          <w:pgNumType w:start="1"/>
          <w:cols w:space="708"/>
          <w:docGrid w:linePitch="360"/>
        </w:sectPr>
      </w:pPr>
    </w:p>
    <w:p w14:paraId="4133B500" w14:textId="0FA7C904" w:rsidR="00291177" w:rsidRPr="00291177" w:rsidRDefault="00291177" w:rsidP="00291177">
      <w:pPr>
        <w:pStyle w:val="NaslovTOC"/>
      </w:pPr>
      <w:r w:rsidRPr="00291177">
        <w:lastRenderedPageBreak/>
        <w:t>Simboli in oznake</w:t>
      </w:r>
    </w:p>
    <w:tbl>
      <w:tblPr>
        <w:tblStyle w:val="Tabelasvetlamrea1poudarek1"/>
        <w:tblW w:w="0" w:type="auto"/>
        <w:tblLook w:val="0000" w:firstRow="0" w:lastRow="0" w:firstColumn="0" w:lastColumn="0" w:noHBand="0" w:noVBand="0"/>
      </w:tblPr>
      <w:tblGrid>
        <w:gridCol w:w="1766"/>
        <w:gridCol w:w="7091"/>
      </w:tblGrid>
      <w:tr w:rsidR="00FE77DC" w:rsidRPr="0062015D" w14:paraId="7348F0A6" w14:textId="77777777" w:rsidTr="00A038C6">
        <w:trPr>
          <w:trHeight w:hRule="exact" w:val="340"/>
        </w:trPr>
        <w:tc>
          <w:tcPr>
            <w:tcW w:w="1766" w:type="dxa"/>
          </w:tcPr>
          <w:p w14:paraId="04515AE0" w14:textId="01CF2D9E" w:rsidR="00FE77DC" w:rsidRPr="0062015D" w:rsidRDefault="00B464AA" w:rsidP="00681976">
            <w:r>
              <w:t>AMM</w:t>
            </w:r>
          </w:p>
        </w:tc>
        <w:tc>
          <w:tcPr>
            <w:tcW w:w="7091" w:type="dxa"/>
          </w:tcPr>
          <w:p w14:paraId="4017FCC5" w14:textId="54489CF2" w:rsidR="00FE77DC" w:rsidRPr="0062015D" w:rsidRDefault="00B464AA" w:rsidP="00681976">
            <w:pPr>
              <w:pStyle w:val="Brezrazmikov"/>
            </w:pPr>
            <w:proofErr w:type="spellStart"/>
            <w:r w:rsidRPr="00B464AA">
              <w:t>Advanced</w:t>
            </w:r>
            <w:proofErr w:type="spellEnd"/>
            <w:r w:rsidRPr="00B464AA">
              <w:t xml:space="preserve"> Meter Management</w:t>
            </w:r>
          </w:p>
        </w:tc>
      </w:tr>
      <w:tr w:rsidR="00B464AA" w:rsidRPr="0062015D" w14:paraId="580DA520" w14:textId="77777777" w:rsidTr="00A038C6">
        <w:trPr>
          <w:trHeight w:hRule="exact" w:val="340"/>
        </w:trPr>
        <w:tc>
          <w:tcPr>
            <w:tcW w:w="1766" w:type="dxa"/>
          </w:tcPr>
          <w:p w14:paraId="69AB5C53" w14:textId="0F053773" w:rsidR="00B464AA" w:rsidRDefault="00B464AA" w:rsidP="00681976">
            <w:r>
              <w:t>AMR</w:t>
            </w:r>
          </w:p>
        </w:tc>
        <w:tc>
          <w:tcPr>
            <w:tcW w:w="7091" w:type="dxa"/>
          </w:tcPr>
          <w:p w14:paraId="6E01D9CE" w14:textId="3B825E7C" w:rsidR="00B464AA" w:rsidRPr="00B464AA" w:rsidRDefault="00B464AA" w:rsidP="00681976">
            <w:pPr>
              <w:pStyle w:val="Brezrazmikov"/>
            </w:pPr>
            <w:proofErr w:type="spellStart"/>
            <w:r w:rsidRPr="00B464AA">
              <w:t>Automatic</w:t>
            </w:r>
            <w:proofErr w:type="spellEnd"/>
            <w:r w:rsidRPr="00B464AA">
              <w:t xml:space="preserve"> meter </w:t>
            </w:r>
            <w:proofErr w:type="spellStart"/>
            <w:r w:rsidRPr="00B464AA">
              <w:t>reading</w:t>
            </w:r>
            <w:proofErr w:type="spellEnd"/>
          </w:p>
        </w:tc>
      </w:tr>
      <w:tr w:rsidR="00B67AAE" w:rsidRPr="0062015D" w14:paraId="43F44377" w14:textId="77777777" w:rsidTr="00A038C6">
        <w:trPr>
          <w:trHeight w:hRule="exact" w:val="340"/>
        </w:trPr>
        <w:tc>
          <w:tcPr>
            <w:tcW w:w="1766" w:type="dxa"/>
          </w:tcPr>
          <w:p w14:paraId="2AB442E2" w14:textId="7E446EC9" w:rsidR="00B67AAE" w:rsidRDefault="00B67AAE" w:rsidP="00681976">
            <w:r>
              <w:t>CIP</w:t>
            </w:r>
          </w:p>
        </w:tc>
        <w:tc>
          <w:tcPr>
            <w:tcW w:w="7091" w:type="dxa"/>
          </w:tcPr>
          <w:p w14:paraId="6076ADBE" w14:textId="4EA1544F" w:rsidR="00B67AAE" w:rsidRPr="00B464AA" w:rsidRDefault="00F6006E" w:rsidP="00681976">
            <w:pPr>
              <w:pStyle w:val="Brezrazmikov"/>
            </w:pPr>
            <w:proofErr w:type="spellStart"/>
            <w:r>
              <w:t>Consumer</w:t>
            </w:r>
            <w:proofErr w:type="spellEnd"/>
            <w:r>
              <w:t xml:space="preserve"> </w:t>
            </w:r>
            <w:proofErr w:type="spellStart"/>
            <w:r w:rsidR="009A37F3">
              <w:t>Information</w:t>
            </w:r>
            <w:proofErr w:type="spellEnd"/>
            <w:r w:rsidR="009A37F3">
              <w:t xml:space="preserve"> </w:t>
            </w:r>
            <w:proofErr w:type="spellStart"/>
            <w:r>
              <w:t>push</w:t>
            </w:r>
            <w:proofErr w:type="spellEnd"/>
          </w:p>
        </w:tc>
      </w:tr>
      <w:tr w:rsidR="00B464AA" w:rsidRPr="0062015D" w14:paraId="59F259C7" w14:textId="77777777" w:rsidTr="00A038C6">
        <w:trPr>
          <w:trHeight w:hRule="exact" w:val="340"/>
        </w:trPr>
        <w:tc>
          <w:tcPr>
            <w:tcW w:w="1766" w:type="dxa"/>
          </w:tcPr>
          <w:p w14:paraId="58B78175" w14:textId="77777777" w:rsidR="00B464AA" w:rsidRPr="0062015D" w:rsidRDefault="00B464AA" w:rsidP="00FB4188">
            <w:r w:rsidRPr="0062015D">
              <w:t>DR</w:t>
            </w:r>
          </w:p>
        </w:tc>
        <w:tc>
          <w:tcPr>
            <w:tcW w:w="7091" w:type="dxa"/>
          </w:tcPr>
          <w:p w14:paraId="12EE45A4" w14:textId="77777777" w:rsidR="00B464AA" w:rsidRPr="0062015D" w:rsidRDefault="00B464AA" w:rsidP="00FB4188">
            <w:pPr>
              <w:pStyle w:val="Brezrazmikov"/>
            </w:pPr>
            <w:proofErr w:type="spellStart"/>
            <w:r w:rsidRPr="0062015D">
              <w:t>Demand</w:t>
            </w:r>
            <w:proofErr w:type="spellEnd"/>
            <w:r w:rsidRPr="0062015D">
              <w:t xml:space="preserve"> </w:t>
            </w:r>
            <w:proofErr w:type="spellStart"/>
            <w:r w:rsidRPr="0062015D">
              <w:t>Response</w:t>
            </w:r>
            <w:proofErr w:type="spellEnd"/>
          </w:p>
        </w:tc>
      </w:tr>
      <w:tr w:rsidR="00681976" w:rsidRPr="0062015D" w14:paraId="04E84477" w14:textId="77777777" w:rsidTr="00A038C6">
        <w:trPr>
          <w:trHeight w:hRule="exact" w:val="340"/>
        </w:trPr>
        <w:tc>
          <w:tcPr>
            <w:tcW w:w="1766" w:type="dxa"/>
          </w:tcPr>
          <w:p w14:paraId="4D924DD6" w14:textId="5D9746D2" w:rsidR="00681976" w:rsidRPr="0062015D" w:rsidRDefault="00681976" w:rsidP="00681976">
            <w:r>
              <w:t>DMS</w:t>
            </w:r>
          </w:p>
        </w:tc>
        <w:tc>
          <w:tcPr>
            <w:tcW w:w="7091" w:type="dxa"/>
          </w:tcPr>
          <w:p w14:paraId="00C0F0F3" w14:textId="33360CA9" w:rsidR="00681976" w:rsidRPr="0062015D" w:rsidRDefault="00681976" w:rsidP="00681976">
            <w:pPr>
              <w:pStyle w:val="Brezrazmikov"/>
            </w:pPr>
            <w:proofErr w:type="spellStart"/>
            <w:r w:rsidRPr="00681976">
              <w:t>Distribution</w:t>
            </w:r>
            <w:proofErr w:type="spellEnd"/>
            <w:r w:rsidRPr="00681976">
              <w:t xml:space="preserve"> Management </w:t>
            </w:r>
            <w:proofErr w:type="spellStart"/>
            <w:r w:rsidRPr="00681976">
              <w:t>System</w:t>
            </w:r>
            <w:proofErr w:type="spellEnd"/>
          </w:p>
        </w:tc>
      </w:tr>
      <w:tr w:rsidR="00FE77DC" w:rsidRPr="0062015D" w14:paraId="615AEB4E" w14:textId="77777777" w:rsidTr="00A038C6">
        <w:trPr>
          <w:trHeight w:hRule="exact" w:val="340"/>
        </w:trPr>
        <w:tc>
          <w:tcPr>
            <w:tcW w:w="1766" w:type="dxa"/>
          </w:tcPr>
          <w:p w14:paraId="6782132F" w14:textId="3211C34F" w:rsidR="00FE77DC" w:rsidRPr="0062015D" w:rsidRDefault="00FE77DC" w:rsidP="00681976">
            <w:r w:rsidRPr="0062015D">
              <w:t>DSM</w:t>
            </w:r>
          </w:p>
        </w:tc>
        <w:tc>
          <w:tcPr>
            <w:tcW w:w="7091" w:type="dxa"/>
          </w:tcPr>
          <w:p w14:paraId="0426D8E1" w14:textId="056ABE98" w:rsidR="00FE77DC" w:rsidRPr="0062015D" w:rsidRDefault="00FE77DC" w:rsidP="00681976">
            <w:pPr>
              <w:pStyle w:val="Brezrazmikov"/>
            </w:pPr>
            <w:proofErr w:type="spellStart"/>
            <w:r w:rsidRPr="0062015D">
              <w:t>Demand</w:t>
            </w:r>
            <w:proofErr w:type="spellEnd"/>
            <w:r w:rsidRPr="0062015D">
              <w:t xml:space="preserve"> </w:t>
            </w:r>
            <w:proofErr w:type="spellStart"/>
            <w:r w:rsidRPr="0062015D">
              <w:t>Side</w:t>
            </w:r>
            <w:proofErr w:type="spellEnd"/>
            <w:r w:rsidRPr="0062015D">
              <w:t xml:space="preserve"> </w:t>
            </w:r>
            <w:proofErr w:type="spellStart"/>
            <w:r w:rsidRPr="0062015D">
              <w:t>Managment</w:t>
            </w:r>
            <w:proofErr w:type="spellEnd"/>
          </w:p>
        </w:tc>
      </w:tr>
      <w:tr w:rsidR="00DF5102" w:rsidRPr="0062015D" w14:paraId="4AE71AA9" w14:textId="77777777" w:rsidTr="00A038C6">
        <w:trPr>
          <w:trHeight w:hRule="exact" w:val="340"/>
        </w:trPr>
        <w:tc>
          <w:tcPr>
            <w:tcW w:w="1766" w:type="dxa"/>
          </w:tcPr>
          <w:p w14:paraId="5B55317C" w14:textId="13F795DC" w:rsidR="00DF5102" w:rsidRPr="0062015D" w:rsidRDefault="00DF5102" w:rsidP="00681976">
            <w:r>
              <w:t>DSMR</w:t>
            </w:r>
          </w:p>
        </w:tc>
        <w:tc>
          <w:tcPr>
            <w:tcW w:w="7091" w:type="dxa"/>
          </w:tcPr>
          <w:p w14:paraId="6E5841F4" w14:textId="3707260F" w:rsidR="00DF5102" w:rsidRPr="0062015D" w:rsidRDefault="00DF5102" w:rsidP="00681976">
            <w:pPr>
              <w:pStyle w:val="Brezrazmikov"/>
            </w:pPr>
            <w:proofErr w:type="spellStart"/>
            <w:r w:rsidRPr="003A6306">
              <w:rPr>
                <w:lang w:eastAsia="sl-SI"/>
              </w:rPr>
              <w:t>Dutch</w:t>
            </w:r>
            <w:proofErr w:type="spellEnd"/>
            <w:r w:rsidRPr="003A6306">
              <w:rPr>
                <w:lang w:eastAsia="sl-SI"/>
              </w:rPr>
              <w:t xml:space="preserve"> Smart Meter </w:t>
            </w:r>
            <w:proofErr w:type="spellStart"/>
            <w:r w:rsidRPr="003A6306">
              <w:rPr>
                <w:lang w:eastAsia="sl-SI"/>
              </w:rPr>
              <w:t>Requirements</w:t>
            </w:r>
            <w:proofErr w:type="spellEnd"/>
          </w:p>
        </w:tc>
      </w:tr>
      <w:tr w:rsidR="00FE77DC" w:rsidRPr="0062015D" w14:paraId="57819B20" w14:textId="77777777" w:rsidTr="00A038C6">
        <w:trPr>
          <w:trHeight w:hRule="exact" w:val="340"/>
        </w:trPr>
        <w:tc>
          <w:tcPr>
            <w:tcW w:w="1766" w:type="dxa"/>
          </w:tcPr>
          <w:p w14:paraId="6B510813" w14:textId="006581FC" w:rsidR="00FE77DC" w:rsidRDefault="00FE77DC" w:rsidP="00681976">
            <w:r w:rsidRPr="0062015D">
              <w:rPr>
                <w:bCs/>
              </w:rPr>
              <w:t>EES</w:t>
            </w:r>
          </w:p>
        </w:tc>
        <w:tc>
          <w:tcPr>
            <w:tcW w:w="7091" w:type="dxa"/>
          </w:tcPr>
          <w:p w14:paraId="51385299" w14:textId="77777777" w:rsidR="00FE77DC" w:rsidRDefault="00FE77DC" w:rsidP="00681976">
            <w:r w:rsidRPr="0062015D">
              <w:t>Elektroenergetski sistem</w:t>
            </w:r>
          </w:p>
          <w:p w14:paraId="1EAFC0BB" w14:textId="77777777" w:rsidR="00FE77DC" w:rsidRDefault="00FE77DC" w:rsidP="00681976">
            <w:pPr>
              <w:pStyle w:val="Brezrazmikov"/>
            </w:pPr>
          </w:p>
        </w:tc>
      </w:tr>
      <w:tr w:rsidR="00681976" w:rsidRPr="0062015D" w14:paraId="4A5C401B" w14:textId="77777777" w:rsidTr="00A038C6">
        <w:trPr>
          <w:trHeight w:hRule="exact" w:val="340"/>
        </w:trPr>
        <w:tc>
          <w:tcPr>
            <w:tcW w:w="1766" w:type="dxa"/>
          </w:tcPr>
          <w:p w14:paraId="39CD4E7D" w14:textId="50142892" w:rsidR="00681976" w:rsidRPr="0062015D" w:rsidRDefault="00681976" w:rsidP="00681976">
            <w:pPr>
              <w:rPr>
                <w:bCs/>
              </w:rPr>
            </w:pPr>
            <w:r>
              <w:rPr>
                <w:bCs/>
              </w:rPr>
              <w:t>EMS</w:t>
            </w:r>
          </w:p>
        </w:tc>
        <w:tc>
          <w:tcPr>
            <w:tcW w:w="7091" w:type="dxa"/>
          </w:tcPr>
          <w:p w14:paraId="478A6EF3" w14:textId="41E5CEF1" w:rsidR="00681976" w:rsidRDefault="00681976" w:rsidP="00681976">
            <w:proofErr w:type="spellStart"/>
            <w:r>
              <w:t>E</w:t>
            </w:r>
            <w:r w:rsidRPr="00681976">
              <w:t>nergy</w:t>
            </w:r>
            <w:proofErr w:type="spellEnd"/>
            <w:r w:rsidRPr="00681976">
              <w:t xml:space="preserve"> </w:t>
            </w:r>
            <w:r>
              <w:t>M</w:t>
            </w:r>
            <w:r w:rsidRPr="00681976">
              <w:t xml:space="preserve">anagement </w:t>
            </w:r>
            <w:proofErr w:type="spellStart"/>
            <w:r>
              <w:t>S</w:t>
            </w:r>
            <w:r w:rsidRPr="00681976">
              <w:t>ystem</w:t>
            </w:r>
            <w:proofErr w:type="spellEnd"/>
            <w:r w:rsidRPr="00681976">
              <w:t xml:space="preserve"> </w:t>
            </w:r>
            <w:r>
              <w:t>- S</w:t>
            </w:r>
            <w:r w:rsidRPr="00681976">
              <w:t>istem za upravljanje energije</w:t>
            </w:r>
          </w:p>
          <w:p w14:paraId="2840CE37" w14:textId="77777777" w:rsidR="00544DBC" w:rsidRDefault="00544DBC" w:rsidP="00681976"/>
          <w:p w14:paraId="1448DD3E" w14:textId="4EBCF3E7" w:rsidR="00544DBC" w:rsidRPr="0062015D" w:rsidRDefault="00544DBC" w:rsidP="00681976">
            <w:r>
              <w:t>HES</w:t>
            </w:r>
          </w:p>
        </w:tc>
      </w:tr>
      <w:tr w:rsidR="0065080A" w:rsidRPr="0062015D" w14:paraId="2AA6653D" w14:textId="77777777" w:rsidTr="00A038C6">
        <w:trPr>
          <w:trHeight w:hRule="exact" w:val="340"/>
        </w:trPr>
        <w:tc>
          <w:tcPr>
            <w:tcW w:w="1766" w:type="dxa"/>
          </w:tcPr>
          <w:p w14:paraId="1E4FE509" w14:textId="20AEF023" w:rsidR="0065080A" w:rsidRDefault="0065080A" w:rsidP="00681976">
            <w:pPr>
              <w:rPr>
                <w:bCs/>
              </w:rPr>
            </w:pPr>
            <w:r>
              <w:rPr>
                <w:bCs/>
              </w:rPr>
              <w:t>IHD</w:t>
            </w:r>
          </w:p>
        </w:tc>
        <w:tc>
          <w:tcPr>
            <w:tcW w:w="7091" w:type="dxa"/>
          </w:tcPr>
          <w:p w14:paraId="7A1249CE" w14:textId="7D850726" w:rsidR="0065080A" w:rsidRDefault="0065080A" w:rsidP="00681976">
            <w:r w:rsidRPr="0065080A">
              <w:t xml:space="preserve">In-Home </w:t>
            </w:r>
            <w:proofErr w:type="spellStart"/>
            <w:r w:rsidRPr="0065080A">
              <w:t>Display</w:t>
            </w:r>
            <w:proofErr w:type="spellEnd"/>
          </w:p>
        </w:tc>
      </w:tr>
      <w:tr w:rsidR="00544DBC" w:rsidRPr="0062015D" w14:paraId="528C6A8E" w14:textId="77777777" w:rsidTr="00A038C6">
        <w:trPr>
          <w:trHeight w:hRule="exact" w:val="340"/>
        </w:trPr>
        <w:tc>
          <w:tcPr>
            <w:tcW w:w="1766" w:type="dxa"/>
          </w:tcPr>
          <w:p w14:paraId="5D9AD0C8" w14:textId="7BDA302A" w:rsidR="00544DBC" w:rsidRDefault="00544DBC" w:rsidP="00681976">
            <w:pPr>
              <w:rPr>
                <w:bCs/>
              </w:rPr>
            </w:pPr>
            <w:r>
              <w:rPr>
                <w:bCs/>
              </w:rPr>
              <w:t>HES</w:t>
            </w:r>
          </w:p>
        </w:tc>
        <w:tc>
          <w:tcPr>
            <w:tcW w:w="7091" w:type="dxa"/>
          </w:tcPr>
          <w:p w14:paraId="17487A66" w14:textId="2E532A7B" w:rsidR="00544DBC" w:rsidRPr="0065080A" w:rsidRDefault="00544DBC" w:rsidP="00681976">
            <w:proofErr w:type="spellStart"/>
            <w:r>
              <w:t>Head</w:t>
            </w:r>
            <w:proofErr w:type="spellEnd"/>
            <w:r>
              <w:t xml:space="preserve"> </w:t>
            </w:r>
            <w:proofErr w:type="spellStart"/>
            <w:r>
              <w:t>End</w:t>
            </w:r>
            <w:proofErr w:type="spellEnd"/>
            <w:r>
              <w:t xml:space="preserve"> </w:t>
            </w:r>
            <w:proofErr w:type="spellStart"/>
            <w:r>
              <w:t>System</w:t>
            </w:r>
            <w:proofErr w:type="spellEnd"/>
            <w:r>
              <w:t xml:space="preserve"> – sistem za zajem in obdelavo merilnih podatkov</w:t>
            </w:r>
          </w:p>
        </w:tc>
      </w:tr>
      <w:tr w:rsidR="00FE77DC" w:rsidRPr="0062015D" w14:paraId="7887349E" w14:textId="77777777" w:rsidTr="00A038C6">
        <w:trPr>
          <w:trHeight w:hRule="exact" w:val="340"/>
        </w:trPr>
        <w:tc>
          <w:tcPr>
            <w:tcW w:w="1766" w:type="dxa"/>
          </w:tcPr>
          <w:p w14:paraId="0C2BCC03" w14:textId="742100D6" w:rsidR="00FE77DC" w:rsidRPr="0062015D" w:rsidRDefault="00FE77DC" w:rsidP="00681976">
            <w:r>
              <w:t>MT</w:t>
            </w:r>
          </w:p>
        </w:tc>
        <w:tc>
          <w:tcPr>
            <w:tcW w:w="7091" w:type="dxa"/>
          </w:tcPr>
          <w:p w14:paraId="073E3516" w14:textId="333C227A" w:rsidR="00FE77DC" w:rsidRPr="0062015D" w:rsidRDefault="00FE77DC" w:rsidP="00681976">
            <w:pPr>
              <w:pStyle w:val="Brezrazmikov"/>
            </w:pPr>
            <w:r>
              <w:t>Manjša tarifa</w:t>
            </w:r>
          </w:p>
        </w:tc>
      </w:tr>
      <w:tr w:rsidR="00FE77DC" w:rsidRPr="0062015D" w14:paraId="66F8E8E2" w14:textId="77777777" w:rsidTr="00A038C6">
        <w:trPr>
          <w:trHeight w:hRule="exact" w:val="340"/>
        </w:trPr>
        <w:tc>
          <w:tcPr>
            <w:tcW w:w="1766" w:type="dxa"/>
          </w:tcPr>
          <w:p w14:paraId="7F97AD24" w14:textId="77777777" w:rsidR="00FE77DC" w:rsidRPr="0062015D" w:rsidRDefault="00FE77DC" w:rsidP="00681976">
            <w:r w:rsidRPr="00BD27EF">
              <w:t>NMS</w:t>
            </w:r>
          </w:p>
        </w:tc>
        <w:tc>
          <w:tcPr>
            <w:tcW w:w="7091" w:type="dxa"/>
          </w:tcPr>
          <w:p w14:paraId="78DA3A3B" w14:textId="77777777" w:rsidR="00FE77DC" w:rsidRPr="0062015D" w:rsidRDefault="00FE77DC" w:rsidP="00681976">
            <w:pPr>
              <w:pStyle w:val="Brezrazmikov"/>
            </w:pPr>
            <w:r>
              <w:t>Napredni merilni sistem</w:t>
            </w:r>
          </w:p>
        </w:tc>
      </w:tr>
      <w:tr w:rsidR="003C135B" w:rsidRPr="0062015D" w14:paraId="1C00C935" w14:textId="77777777" w:rsidTr="00A038C6">
        <w:trPr>
          <w:trHeight w:hRule="exact" w:val="340"/>
        </w:trPr>
        <w:tc>
          <w:tcPr>
            <w:tcW w:w="1766" w:type="dxa"/>
          </w:tcPr>
          <w:p w14:paraId="5061EE4F" w14:textId="0D6475AF" w:rsidR="003C135B" w:rsidRPr="00BD27EF" w:rsidRDefault="003C135B" w:rsidP="00681976">
            <w:r>
              <w:t>MT</w:t>
            </w:r>
          </w:p>
        </w:tc>
        <w:tc>
          <w:tcPr>
            <w:tcW w:w="7091" w:type="dxa"/>
          </w:tcPr>
          <w:p w14:paraId="58003BBE" w14:textId="65791F73" w:rsidR="003C135B" w:rsidRDefault="003C135B" w:rsidP="00681976">
            <w:pPr>
              <w:pStyle w:val="Brezrazmikov"/>
            </w:pPr>
            <w:r>
              <w:t>Manjša tarifa</w:t>
            </w:r>
          </w:p>
        </w:tc>
      </w:tr>
      <w:tr w:rsidR="00DF5102" w:rsidRPr="0062015D" w14:paraId="79BBFDFE" w14:textId="77777777" w:rsidTr="00A038C6">
        <w:trPr>
          <w:trHeight w:hRule="exact" w:val="340"/>
        </w:trPr>
        <w:tc>
          <w:tcPr>
            <w:tcW w:w="1766" w:type="dxa"/>
          </w:tcPr>
          <w:p w14:paraId="6CD4CCAC" w14:textId="21C5F182" w:rsidR="00DF5102" w:rsidRPr="00BD27EF" w:rsidRDefault="00DF5102" w:rsidP="00681976">
            <w:r>
              <w:t>OSM</w:t>
            </w:r>
          </w:p>
        </w:tc>
        <w:tc>
          <w:tcPr>
            <w:tcW w:w="7091" w:type="dxa"/>
          </w:tcPr>
          <w:p w14:paraId="3ABCD81F" w14:textId="32DB7BE0" w:rsidR="00DF5102" w:rsidRDefault="00DF5102" w:rsidP="00681976">
            <w:pPr>
              <w:pStyle w:val="Brezrazmikov"/>
            </w:pPr>
            <w:proofErr w:type="spellStart"/>
            <w:r>
              <w:rPr>
                <w:lang w:eastAsia="sl-SI"/>
              </w:rPr>
              <w:t>Other</w:t>
            </w:r>
            <w:proofErr w:type="spellEnd"/>
            <w:r>
              <w:rPr>
                <w:lang w:eastAsia="sl-SI"/>
              </w:rPr>
              <w:t xml:space="preserve"> </w:t>
            </w:r>
            <w:proofErr w:type="spellStart"/>
            <w:r>
              <w:rPr>
                <w:lang w:eastAsia="sl-SI"/>
              </w:rPr>
              <w:t>Service</w:t>
            </w:r>
            <w:proofErr w:type="spellEnd"/>
            <w:r>
              <w:rPr>
                <w:lang w:eastAsia="sl-SI"/>
              </w:rPr>
              <w:t xml:space="preserve"> Module</w:t>
            </w:r>
          </w:p>
        </w:tc>
      </w:tr>
      <w:tr w:rsidR="003C135B" w:rsidRPr="0062015D" w14:paraId="5FF65F2A" w14:textId="77777777" w:rsidTr="00A038C6">
        <w:trPr>
          <w:trHeight w:hRule="exact" w:val="340"/>
        </w:trPr>
        <w:tc>
          <w:tcPr>
            <w:tcW w:w="1766" w:type="dxa"/>
          </w:tcPr>
          <w:p w14:paraId="77BF2BEB" w14:textId="0D1B32EE" w:rsidR="003C135B" w:rsidRDefault="003C135B" w:rsidP="00681976">
            <w:r>
              <w:t>TOU</w:t>
            </w:r>
          </w:p>
        </w:tc>
        <w:tc>
          <w:tcPr>
            <w:tcW w:w="7091" w:type="dxa"/>
          </w:tcPr>
          <w:p w14:paraId="7C04D1ED" w14:textId="73F4B336" w:rsidR="003C135B" w:rsidRDefault="003C135B" w:rsidP="00681976">
            <w:pPr>
              <w:pStyle w:val="Brezrazmikov"/>
              <w:rPr>
                <w:lang w:eastAsia="sl-SI"/>
              </w:rPr>
            </w:pPr>
            <w:r>
              <w:rPr>
                <w:lang w:eastAsia="sl-SI"/>
              </w:rPr>
              <w:t xml:space="preserve">Time </w:t>
            </w:r>
            <w:proofErr w:type="spellStart"/>
            <w:r>
              <w:rPr>
                <w:lang w:eastAsia="sl-SI"/>
              </w:rPr>
              <w:t>of</w:t>
            </w:r>
            <w:proofErr w:type="spellEnd"/>
            <w:r>
              <w:rPr>
                <w:lang w:eastAsia="sl-SI"/>
              </w:rPr>
              <w:t xml:space="preserve"> </w:t>
            </w:r>
            <w:proofErr w:type="spellStart"/>
            <w:r>
              <w:rPr>
                <w:lang w:eastAsia="sl-SI"/>
              </w:rPr>
              <w:t>use</w:t>
            </w:r>
            <w:proofErr w:type="spellEnd"/>
            <w:r>
              <w:rPr>
                <w:lang w:eastAsia="sl-SI"/>
              </w:rPr>
              <w:t xml:space="preserve"> – tarifni pravilnik </w:t>
            </w:r>
          </w:p>
        </w:tc>
      </w:tr>
      <w:tr w:rsidR="00B554A0" w:rsidRPr="0062015D" w14:paraId="1224AEB1" w14:textId="77777777" w:rsidTr="00A038C6">
        <w:trPr>
          <w:trHeight w:hRule="exact" w:val="340"/>
        </w:trPr>
        <w:tc>
          <w:tcPr>
            <w:tcW w:w="1766" w:type="dxa"/>
          </w:tcPr>
          <w:p w14:paraId="57F1ED90" w14:textId="43F621CA" w:rsidR="00B554A0" w:rsidDel="002E113A" w:rsidRDefault="00B554A0" w:rsidP="00681976">
            <w:r>
              <w:t>SODO</w:t>
            </w:r>
          </w:p>
        </w:tc>
        <w:tc>
          <w:tcPr>
            <w:tcW w:w="7091" w:type="dxa"/>
          </w:tcPr>
          <w:p w14:paraId="77339D41" w14:textId="329AB7B7" w:rsidR="00B554A0" w:rsidDel="002E113A" w:rsidRDefault="00B554A0" w:rsidP="002F03EE">
            <w:r>
              <w:t>Sistemski Operater Distribucijskega Omrežja</w:t>
            </w:r>
          </w:p>
        </w:tc>
      </w:tr>
      <w:tr w:rsidR="003E56DF" w:rsidRPr="0062015D" w14:paraId="29B54C56" w14:textId="77777777" w:rsidTr="00A038C6">
        <w:trPr>
          <w:trHeight w:hRule="exact" w:val="340"/>
        </w:trPr>
        <w:tc>
          <w:tcPr>
            <w:tcW w:w="1766" w:type="dxa"/>
          </w:tcPr>
          <w:p w14:paraId="67A9AE51" w14:textId="65196F29" w:rsidR="003E56DF" w:rsidRDefault="003E56DF" w:rsidP="00681976">
            <w:r>
              <w:t>PMO</w:t>
            </w:r>
          </w:p>
        </w:tc>
        <w:tc>
          <w:tcPr>
            <w:tcW w:w="7091" w:type="dxa"/>
          </w:tcPr>
          <w:p w14:paraId="739156A1" w14:textId="345FB8F4" w:rsidR="003E56DF" w:rsidRDefault="003E56DF" w:rsidP="002F03EE">
            <w:r>
              <w:t>Priključno merilna omara</w:t>
            </w:r>
          </w:p>
        </w:tc>
      </w:tr>
      <w:tr w:rsidR="009D2068" w:rsidRPr="0062015D" w14:paraId="014BC3C6" w14:textId="77777777" w:rsidTr="00A038C6">
        <w:trPr>
          <w:trHeight w:hRule="exact" w:val="340"/>
        </w:trPr>
        <w:tc>
          <w:tcPr>
            <w:tcW w:w="1766" w:type="dxa"/>
          </w:tcPr>
          <w:p w14:paraId="1D5FA4E5" w14:textId="380BFC9A" w:rsidR="009D2068" w:rsidRDefault="002B5C88" w:rsidP="00681976">
            <w:r>
              <w:t>VT</w:t>
            </w:r>
          </w:p>
        </w:tc>
        <w:tc>
          <w:tcPr>
            <w:tcW w:w="7091" w:type="dxa"/>
          </w:tcPr>
          <w:p w14:paraId="7945AEB1" w14:textId="30FC7802" w:rsidR="009D2068" w:rsidRDefault="002B5C88" w:rsidP="002F03EE">
            <w:r>
              <w:t>Višja tarifa</w:t>
            </w:r>
          </w:p>
        </w:tc>
      </w:tr>
    </w:tbl>
    <w:p w14:paraId="2B1E2ACB" w14:textId="77777777" w:rsidR="00232720" w:rsidRDefault="00232720">
      <w:pPr>
        <w:jc w:val="left"/>
        <w:rPr>
          <w:rFonts w:asciiTheme="majorHAnsi" w:eastAsiaTheme="majorEastAsia" w:hAnsiTheme="majorHAnsi" w:cstheme="majorBidi"/>
          <w:color w:val="2E74B5" w:themeColor="accent1" w:themeShade="BF"/>
          <w:sz w:val="32"/>
          <w:szCs w:val="32"/>
        </w:rPr>
      </w:pPr>
      <w:r>
        <w:br w:type="page"/>
      </w:r>
    </w:p>
    <w:p w14:paraId="6BBF58AF" w14:textId="59584A10" w:rsidR="00753997" w:rsidRPr="00A8278A" w:rsidRDefault="00626A31" w:rsidP="00753997">
      <w:pPr>
        <w:pStyle w:val="Naslov1"/>
        <w:rPr>
          <w:rFonts w:asciiTheme="minorHAnsi" w:hAnsiTheme="minorHAnsi"/>
        </w:rPr>
      </w:pPr>
      <w:bookmarkStart w:id="1" w:name="_Toc90466241"/>
      <w:r w:rsidRPr="00A8278A">
        <w:rPr>
          <w:rFonts w:asciiTheme="minorHAnsi" w:hAnsiTheme="minorHAnsi"/>
        </w:rPr>
        <w:lastRenderedPageBreak/>
        <w:t>Uvod</w:t>
      </w:r>
      <w:bookmarkEnd w:id="1"/>
    </w:p>
    <w:p w14:paraId="082D0AF1" w14:textId="0D4ECF2C" w:rsidR="00647F77" w:rsidRDefault="00753997" w:rsidP="00030869">
      <w:pPr>
        <w:pStyle w:val="Brezrazmikov"/>
        <w:jc w:val="both"/>
      </w:pPr>
      <w:r>
        <w:t xml:space="preserve">Z izgradnjo enotnega NMS se v Sloveniji vzpostavljajo pogoji za razvoj novih energetskih storitev in programov </w:t>
      </w:r>
      <w:r w:rsidR="00BD4890">
        <w:t>DMS, DSM, DR in E</w:t>
      </w:r>
      <w:r w:rsidR="00647F77">
        <w:t>MS</w:t>
      </w:r>
      <w:r>
        <w:t xml:space="preserve">. </w:t>
      </w:r>
      <w:r w:rsidR="00C717AE">
        <w:t>Skladno z evropskimi in domačimi zahtevami, mora tem</w:t>
      </w:r>
      <w:r>
        <w:t xml:space="preserve"> </w:t>
      </w:r>
      <w:r w:rsidR="00F6181F">
        <w:t xml:space="preserve">storitvam in </w:t>
      </w:r>
      <w:r>
        <w:t xml:space="preserve">programom NMS </w:t>
      </w:r>
      <w:r w:rsidR="00C717AE">
        <w:t>zagotavljati potrebne podatke s še dopustn</w:t>
      </w:r>
      <w:r w:rsidR="001B7DCF">
        <w:t>im</w:t>
      </w:r>
      <w:r w:rsidR="00C717AE">
        <w:t xml:space="preserve"> časovn</w:t>
      </w:r>
      <w:r w:rsidR="001B7DCF">
        <w:t>im</w:t>
      </w:r>
      <w:r w:rsidR="00C717AE">
        <w:t xml:space="preserve"> </w:t>
      </w:r>
      <w:r w:rsidR="001E1CA7">
        <w:t>za</w:t>
      </w:r>
      <w:r w:rsidR="001B7DCF">
        <w:t>mikom</w:t>
      </w:r>
      <w:r w:rsidR="00C717AE">
        <w:t>.</w:t>
      </w:r>
      <w:r w:rsidR="00030869">
        <w:t xml:space="preserve"> Glede na trenutno razpoložljivost komunikacijske infrastrukture na merilnih mestih </w:t>
      </w:r>
      <w:r w:rsidR="00292E24">
        <w:t>uporabnikov sistema</w:t>
      </w:r>
      <w:r w:rsidR="001E1CA7">
        <w:t>,</w:t>
      </w:r>
      <w:r w:rsidR="00292E24">
        <w:t xml:space="preserve"> </w:t>
      </w:r>
      <w:r w:rsidR="00030869">
        <w:t xml:space="preserve">vseh potreb po zagotavljanju merilnih podatkov </w:t>
      </w:r>
      <w:r w:rsidR="00292E24">
        <w:t>upravičenc</w:t>
      </w:r>
      <w:r w:rsidR="00647F77">
        <w:t xml:space="preserve">em </w:t>
      </w:r>
      <w:r w:rsidR="00030869">
        <w:t>ni moč zad</w:t>
      </w:r>
      <w:r w:rsidR="00292E24">
        <w:t>ovolj</w:t>
      </w:r>
      <w:r w:rsidR="00030869">
        <w:t xml:space="preserve">iti </w:t>
      </w:r>
      <w:r w:rsidR="007C182B">
        <w:t xml:space="preserve">z dovolj pogostim zajemom podatkov iz sistemskih števcev v HES in nato </w:t>
      </w:r>
      <w:r w:rsidR="001E1CA7">
        <w:t xml:space="preserve">z </w:t>
      </w:r>
      <w:r w:rsidR="007C182B">
        <w:t>dostop</w:t>
      </w:r>
      <w:r w:rsidR="001E1CA7">
        <w:t>om</w:t>
      </w:r>
      <w:r w:rsidR="007C182B">
        <w:t xml:space="preserve"> preko</w:t>
      </w:r>
      <w:r w:rsidR="00647F77">
        <w:t xml:space="preserve"> spletnega portala</w:t>
      </w:r>
      <w:r w:rsidR="002F03EE">
        <w:t xml:space="preserve"> </w:t>
      </w:r>
      <w:r w:rsidR="004C3AC1">
        <w:t>Moj Elektro</w:t>
      </w:r>
      <w:r w:rsidR="007C182B">
        <w:t>.</w:t>
      </w:r>
      <w:r w:rsidR="00292E24">
        <w:t xml:space="preserve"> </w:t>
      </w:r>
      <w:r w:rsidR="007C182B">
        <w:t>Za potrebe novih energetskih storitev in ostalih programov, ki potrebujejo podatke v skoraj realnem času,</w:t>
      </w:r>
      <w:r w:rsidR="00292E24">
        <w:t xml:space="preserve"> </w:t>
      </w:r>
      <w:r w:rsidR="00647F77">
        <w:t>so slovenske zahteve za</w:t>
      </w:r>
      <w:r w:rsidR="00292E24">
        <w:t xml:space="preserve"> NMS </w:t>
      </w:r>
      <w:r w:rsidR="00647F77">
        <w:t xml:space="preserve">oziroma za njegov osnovni </w:t>
      </w:r>
      <w:r w:rsidR="002F03EE">
        <w:t>gradnik</w:t>
      </w:r>
      <w:r w:rsidR="00647F77">
        <w:t xml:space="preserve"> »sistemski števec«</w:t>
      </w:r>
      <w:r w:rsidR="0004003D">
        <w:t xml:space="preserve"> </w:t>
      </w:r>
      <w:r w:rsidR="001E1CA7">
        <w:t xml:space="preserve">zapisane </w:t>
      </w:r>
      <w:r w:rsidR="00647F77">
        <w:t xml:space="preserve">tako, da </w:t>
      </w:r>
      <w:r w:rsidR="001E1CA7">
        <w:t>mora biti sistemski števec opremljen z dodatnim komunikacijskim kanalom I</w:t>
      </w:r>
      <w:r w:rsidR="001E1CA7" w:rsidRPr="001E1CA7">
        <w:rPr>
          <w:vertAlign w:val="subscript"/>
        </w:rPr>
        <w:t>1</w:t>
      </w:r>
      <w:r w:rsidR="001E1CA7">
        <w:t xml:space="preserve">, ki </w:t>
      </w:r>
      <w:r w:rsidR="00647F77">
        <w:t xml:space="preserve">uporabniku omrežja </w:t>
      </w:r>
      <w:r w:rsidR="001E1CA7">
        <w:t xml:space="preserve">oziroma njegovemu pooblaščencu </w:t>
      </w:r>
      <w:r w:rsidR="00647F77">
        <w:t>omogoč</w:t>
      </w:r>
      <w:r w:rsidR="001E1CA7">
        <w:t>a</w:t>
      </w:r>
      <w:r w:rsidR="00647F77">
        <w:t xml:space="preserve"> </w:t>
      </w:r>
      <w:r w:rsidR="001E1CA7">
        <w:t xml:space="preserve">neodvisno branje podatkov </w:t>
      </w:r>
      <w:r w:rsidR="00647F77">
        <w:t xml:space="preserve">v </w:t>
      </w:r>
      <w:r w:rsidR="00544DBC">
        <w:t xml:space="preserve">skoraj </w:t>
      </w:r>
      <w:r w:rsidR="00647F77">
        <w:t>realnem času.</w:t>
      </w:r>
      <w:r w:rsidR="00030869">
        <w:t xml:space="preserve"> </w:t>
      </w:r>
      <w:r w:rsidR="00E75F46">
        <w:t>I</w:t>
      </w:r>
      <w:r w:rsidR="00E75F46" w:rsidRPr="00E75F46">
        <w:rPr>
          <w:vertAlign w:val="subscript"/>
        </w:rPr>
        <w:t>1</w:t>
      </w:r>
      <w:r w:rsidR="00E75F46">
        <w:t xml:space="preserve"> j</w:t>
      </w:r>
      <w:r w:rsidR="008307CA">
        <w:t xml:space="preserve">e enosmerni kanal </w:t>
      </w:r>
      <w:r w:rsidR="002C3E54">
        <w:t>preko</w:t>
      </w:r>
      <w:r w:rsidR="001E3EC0">
        <w:t xml:space="preserve"> </w:t>
      </w:r>
      <w:r w:rsidR="008307CA">
        <w:t xml:space="preserve">katerega se po principu </w:t>
      </w:r>
      <w:r w:rsidR="0098222B">
        <w:t>»</w:t>
      </w:r>
      <w:r w:rsidR="008307CA">
        <w:t>PUSH</w:t>
      </w:r>
      <w:r w:rsidR="0098222B">
        <w:t>«</w:t>
      </w:r>
      <w:r w:rsidR="002C3E54">
        <w:t xml:space="preserve"> načina</w:t>
      </w:r>
      <w:r w:rsidR="008307CA">
        <w:t xml:space="preserve"> v </w:t>
      </w:r>
      <w:r w:rsidR="004F5370">
        <w:t xml:space="preserve">naprej določenih </w:t>
      </w:r>
      <w:r w:rsidR="008307CA">
        <w:t>časovnih intervalih</w:t>
      </w:r>
      <w:r w:rsidR="00C717AE">
        <w:t xml:space="preserve"> </w:t>
      </w:r>
      <w:r w:rsidR="008307CA">
        <w:t xml:space="preserve">pošiljajo podatki </w:t>
      </w:r>
      <w:r w:rsidR="00F319B4">
        <w:t>merjenji s sistemskim števcem.</w:t>
      </w:r>
    </w:p>
    <w:p w14:paraId="28162C31" w14:textId="75AA1AFB" w:rsidR="000841EE" w:rsidRDefault="000841EE" w:rsidP="00030869">
      <w:pPr>
        <w:pStyle w:val="Brezrazmikov"/>
        <w:jc w:val="both"/>
      </w:pPr>
    </w:p>
    <w:p w14:paraId="32C873C7" w14:textId="76211216" w:rsidR="00E75F46" w:rsidRDefault="00FF4891" w:rsidP="00030869">
      <w:pPr>
        <w:pStyle w:val="Brezrazmikov"/>
        <w:jc w:val="both"/>
      </w:pPr>
      <w:r>
        <w:t xml:space="preserve">Splošna navodila </w:t>
      </w:r>
      <w:r w:rsidR="000841EE">
        <w:t>uporabnikom</w:t>
      </w:r>
      <w:r w:rsidR="00291102">
        <w:t xml:space="preserve"> </w:t>
      </w:r>
      <w:r w:rsidR="000841EE">
        <w:t xml:space="preserve">za vzporedni dostop do podatkov </w:t>
      </w:r>
      <w:r>
        <w:t xml:space="preserve">so </w:t>
      </w:r>
      <w:r w:rsidR="000841EE">
        <w:t>določen</w:t>
      </w:r>
      <w:r>
        <w:t>a v</w:t>
      </w:r>
      <w:r w:rsidR="00B7613A">
        <w:t xml:space="preserve"> (</w:t>
      </w:r>
      <w:r w:rsidR="00B7613A" w:rsidRPr="00A038C6">
        <w:rPr>
          <w:color w:val="FF0000"/>
        </w:rPr>
        <w:t>Dokument</w:t>
      </w:r>
      <w:r w:rsidR="00A038C6">
        <w:rPr>
          <w:color w:val="FF0000"/>
        </w:rPr>
        <w:t xml:space="preserve"> objavljen v</w:t>
      </w:r>
      <w:r w:rsidR="00B7613A" w:rsidRPr="00A038C6">
        <w:rPr>
          <w:color w:val="FF0000"/>
        </w:rPr>
        <w:t xml:space="preserve"> </w:t>
      </w:r>
      <w:r w:rsidRPr="00A038C6">
        <w:rPr>
          <w:color w:val="FF0000"/>
        </w:rPr>
        <w:t>SONDSEE</w:t>
      </w:r>
      <w:r w:rsidR="00B7613A" w:rsidRPr="00A038C6">
        <w:rPr>
          <w:color w:val="FF0000"/>
        </w:rPr>
        <w:t xml:space="preserve">…… </w:t>
      </w:r>
      <w:r w:rsidR="00B7613A" w:rsidRPr="00426D29">
        <w:t>)</w:t>
      </w:r>
    </w:p>
    <w:p w14:paraId="21C3459D" w14:textId="5B5266C9" w:rsidR="00E75F46" w:rsidRDefault="00E75F46" w:rsidP="00030869">
      <w:pPr>
        <w:pStyle w:val="Brezrazmikov"/>
        <w:jc w:val="both"/>
      </w:pPr>
    </w:p>
    <w:p w14:paraId="033E0331" w14:textId="1F159364" w:rsidR="00E75F46" w:rsidRPr="00426D29" w:rsidRDefault="00E75F46" w:rsidP="00030869">
      <w:pPr>
        <w:pStyle w:val="Brezrazmikov"/>
        <w:jc w:val="both"/>
      </w:pPr>
      <w:r>
        <w:t xml:space="preserve">Vzporedni dostop do podatkov se </w:t>
      </w:r>
      <w:r w:rsidR="00CE6398">
        <w:t xml:space="preserve">lahko </w:t>
      </w:r>
      <w:r>
        <w:t xml:space="preserve">razlikuje glede na vrsto števca in glede na nastavitev </w:t>
      </w:r>
      <w:r w:rsidR="00CE6398">
        <w:t xml:space="preserve">v </w:t>
      </w:r>
      <w:r>
        <w:t>števc</w:t>
      </w:r>
      <w:r w:rsidR="00CE6398">
        <w:t>u</w:t>
      </w:r>
      <w:r>
        <w:t>. Zato je v</w:t>
      </w:r>
      <w:r w:rsidR="0004003D">
        <w:t xml:space="preserve"> </w:t>
      </w:r>
      <w:r>
        <w:t>nadaljevanju podrobneje opisano</w:t>
      </w:r>
      <w:r w:rsidR="00291102">
        <w:t>,</w:t>
      </w:r>
      <w:r>
        <w:t xml:space="preserve"> kateri števci omogočajo vzporedno branje podatkov, na kakšen način je omogočeno branje in </w:t>
      </w:r>
      <w:r w:rsidR="00CE6398">
        <w:t xml:space="preserve">kakšni so podatki. </w:t>
      </w:r>
    </w:p>
    <w:p w14:paraId="51CCEC1F" w14:textId="2FD7827E" w:rsidR="002F03EE" w:rsidRPr="00426D29" w:rsidRDefault="002F03EE" w:rsidP="00030869">
      <w:pPr>
        <w:pStyle w:val="Brezrazmikov"/>
        <w:jc w:val="both"/>
        <w:rPr>
          <w:ins w:id="2" w:author="Boštjan Pičulin" w:date="2021-08-12T08:18:00Z"/>
        </w:rPr>
      </w:pPr>
    </w:p>
    <w:p w14:paraId="08378129" w14:textId="77777777" w:rsidR="00791C3B" w:rsidRDefault="00791C3B" w:rsidP="005F0F1B">
      <w:pPr>
        <w:pStyle w:val="Naslov1"/>
        <w:rPr>
          <w:ins w:id="3" w:author="Boštjan Pičulin" w:date="2021-08-12T08:34:00Z"/>
        </w:rPr>
        <w:sectPr w:rsidR="00791C3B" w:rsidSect="00633AB9">
          <w:footerReference w:type="default" r:id="rId18"/>
          <w:pgSz w:w="11906" w:h="16838"/>
          <w:pgMar w:top="1417" w:right="1417" w:bottom="1417" w:left="1417" w:header="708" w:footer="708" w:gutter="0"/>
          <w:pgNumType w:start="1"/>
          <w:cols w:space="708"/>
          <w:docGrid w:linePitch="360"/>
        </w:sectPr>
      </w:pPr>
    </w:p>
    <w:p w14:paraId="1D70AF2E" w14:textId="5EEB537D" w:rsidR="00B85CA9" w:rsidRPr="00A8278A" w:rsidRDefault="00E70B74" w:rsidP="00551799">
      <w:pPr>
        <w:pStyle w:val="Naslov2"/>
      </w:pPr>
      <w:bookmarkStart w:id="4" w:name="_Toc90466242"/>
      <w:r>
        <w:lastRenderedPageBreak/>
        <w:t>Sistemski števci z I</w:t>
      </w:r>
      <w:r w:rsidRPr="00E70B74">
        <w:rPr>
          <w:vertAlign w:val="subscript"/>
        </w:rPr>
        <w:t>1</w:t>
      </w:r>
      <w:r>
        <w:t xml:space="preserve"> vmesnikom namenjen uporabnikom sistema</w:t>
      </w:r>
      <w:bookmarkEnd w:id="4"/>
    </w:p>
    <w:p w14:paraId="47165181" w14:textId="13AE62DF" w:rsidR="0037705D" w:rsidRDefault="0037705D" w:rsidP="0037705D">
      <w:pPr>
        <w:pStyle w:val="Brezrazmikov"/>
        <w:spacing w:line="276" w:lineRule="auto"/>
        <w:jc w:val="both"/>
      </w:pPr>
      <w:r>
        <w:t>V Sloveniji je NMS pri uporabnikih</w:t>
      </w:r>
      <w:r w:rsidR="00291102">
        <w:t>,</w:t>
      </w:r>
      <w:r>
        <w:t xml:space="preserve"> pri katerih se moč ne meri</w:t>
      </w:r>
      <w:r w:rsidR="00291102">
        <w:t>,</w:t>
      </w:r>
      <w:r>
        <w:t xml:space="preserve"> v izgradnji od leta 2005. Od takrat pa vse do danes so uporabljene najsodobnejše preizkušene dostopne tehnologije, ki so skrbno izbrane glede na razpoložljivost komunikacijske infrastrukture in stroškovne vzdržnosti zajema merilnih podatkov. V začetnih letih so se vgrajevali preprostejši AMR števci, opremljeni le z dvema komunikacijskima vmesnikoma I</w:t>
      </w:r>
      <w:r w:rsidRPr="00FB094B">
        <w:rPr>
          <w:vertAlign w:val="subscript"/>
        </w:rPr>
        <w:t>0</w:t>
      </w:r>
      <w:r>
        <w:t xml:space="preserve"> (optični vmesnik po SIST EN 62056-21) in </w:t>
      </w:r>
      <w:r w:rsidRPr="00FB094B">
        <w:t>I</w:t>
      </w:r>
      <w:r w:rsidRPr="00BF505A">
        <w:rPr>
          <w:vertAlign w:val="subscript"/>
        </w:rPr>
        <w:t>3</w:t>
      </w:r>
      <w:r>
        <w:t xml:space="preserve"> (S-FSK ali GSM/GPRS komunikacijski modem). AMR števci uporabnikom sistema za sprotno spremljanje svoje porabe namenjen digitalni izhod oziroma dajalnik impulzov, ki je fizično v veliki meri izveden kot S0 impulzni izhod. S sprejetjem direktive</w:t>
      </w:r>
      <w:r>
        <w:rPr>
          <w:rStyle w:val="Sprotnaopomba-sklic"/>
        </w:rPr>
        <w:footnoteReference w:id="2"/>
      </w:r>
      <w:r>
        <w:t xml:space="preserve"> in nekaterih izdanih dokumentov evropske komisije</w:t>
      </w:r>
      <w:r>
        <w:rPr>
          <w:rStyle w:val="Sprotnaopomba-sklic"/>
        </w:rPr>
        <w:footnoteReference w:id="3"/>
      </w:r>
      <w:r>
        <w:t xml:space="preserve"> in evropskih standardizacijskih hiš</w:t>
      </w:r>
      <w:r>
        <w:rPr>
          <w:rStyle w:val="Sprotnaopomba-sklic"/>
        </w:rPr>
        <w:footnoteReference w:id="4"/>
      </w:r>
      <w:r>
        <w:t>, so proizvajalci sistemskih števcev glede na referenčni model mandata M/441 prilagodili AMR funkcionalnosti in dodajali zahtevane nove AMM funkcionalnosti. Od leta 2011 naprej se v Sloveniji v večini vgrajujejo sistemski števci z I</w:t>
      </w:r>
      <w:r w:rsidRPr="00791EDA">
        <w:rPr>
          <w:vertAlign w:val="subscript"/>
        </w:rPr>
        <w:t>1</w:t>
      </w:r>
      <w:r>
        <w:t xml:space="preserve"> vmesnikom.</w:t>
      </w:r>
    </w:p>
    <w:p w14:paraId="5F4DE11F" w14:textId="77777777" w:rsidR="0037705D" w:rsidRDefault="0037705D" w:rsidP="0037705D">
      <w:pPr>
        <w:pStyle w:val="Brezrazmikov"/>
        <w:spacing w:line="276" w:lineRule="auto"/>
        <w:jc w:val="both"/>
      </w:pPr>
      <w:r>
        <w:t>Sistemski števci z dodatnima komunikacijskima vmesnikoma I</w:t>
      </w:r>
      <w:r w:rsidRPr="00FB094B">
        <w:rPr>
          <w:vertAlign w:val="subscript"/>
        </w:rPr>
        <w:t>1</w:t>
      </w:r>
      <w:r>
        <w:t xml:space="preserve"> in I</w:t>
      </w:r>
      <w:r w:rsidRPr="00FB094B">
        <w:rPr>
          <w:vertAlign w:val="subscript"/>
        </w:rPr>
        <w:t>2</w:t>
      </w:r>
      <w:r>
        <w:t xml:space="preserve"> so se v Sloveniji pričeli vgrajevati leta 2009. Zaradi pomanjkanja veljavnih odprtih standardov na tem področju, je I</w:t>
      </w:r>
      <w:r>
        <w:rPr>
          <w:vertAlign w:val="subscript"/>
        </w:rPr>
        <w:t>1</w:t>
      </w:r>
      <w:r>
        <w:t xml:space="preserve"> vmesnik na sistemskih števcih pri obeh, na slovenskem trgu, prisotnih proizvajalcih različno izveden. Zaradi relativno majhnega slovenskega trga, je bilo pri velikih proizvajalcih sistemskih števcev implementacijo najprimernejše želene rešitve I</w:t>
      </w:r>
      <w:r>
        <w:rPr>
          <w:vertAlign w:val="subscript"/>
        </w:rPr>
        <w:t>1</w:t>
      </w:r>
      <w:r>
        <w:t xml:space="preserve"> vmesnika težko doseči, zato so na javnih razpisih v preteklosti bile dopustne različne rešitve (rešitve po eni izmed znanih specifikacij iz večjega tujega trga in lastne rešitve proizvajalca sistemskih števcev). </w:t>
      </w:r>
    </w:p>
    <w:p w14:paraId="3B88831E" w14:textId="77777777" w:rsidR="0037705D" w:rsidRDefault="0037705D" w:rsidP="0037705D">
      <w:pPr>
        <w:pStyle w:val="Brezrazmikov"/>
        <w:spacing w:line="276" w:lineRule="auto"/>
        <w:jc w:val="both"/>
        <w:rPr>
          <w:lang w:eastAsia="sl-SI"/>
        </w:rPr>
      </w:pPr>
      <w:r>
        <w:rPr>
          <w:lang w:eastAsia="sl-SI"/>
        </w:rPr>
        <w:t>I</w:t>
      </w:r>
      <w:r w:rsidRPr="008A1EE8">
        <w:rPr>
          <w:vertAlign w:val="subscript"/>
          <w:lang w:eastAsia="sl-SI"/>
        </w:rPr>
        <w:t>1</w:t>
      </w:r>
      <w:r>
        <w:rPr>
          <w:lang w:eastAsia="sl-SI"/>
        </w:rPr>
        <w:t xml:space="preserve"> vmesnik je tipičen enosmerni vmesnik namenjen uporabniku ali njegovim pooblaščencem za branje podatkov.</w:t>
      </w:r>
      <w:r w:rsidRPr="00FA510C">
        <w:rPr>
          <w:lang w:eastAsia="sl-SI"/>
        </w:rPr>
        <w:t xml:space="preserve"> </w:t>
      </w:r>
      <w:r>
        <w:rPr>
          <w:lang w:eastAsia="sl-SI"/>
        </w:rPr>
        <w:t>Z enosmernim pošiljanjem telegramov na ta vmesnik, je uporabniku sistema po tem kanalu onemogočen dostop do sistemskih nastavitev števca ali ostalih podatkov, zato je zagotovljena potrebna varnost.</w:t>
      </w:r>
    </w:p>
    <w:p w14:paraId="34800D6B" w14:textId="5790369D" w:rsidR="00E70B74" w:rsidRPr="00A8278A" w:rsidRDefault="00E70B74" w:rsidP="00551799">
      <w:pPr>
        <w:pStyle w:val="Naslov2"/>
      </w:pPr>
      <w:bookmarkStart w:id="5" w:name="_Toc90466243"/>
      <w:r>
        <w:t>Standardizirana rešitev I</w:t>
      </w:r>
      <w:r w:rsidRPr="00E70B74">
        <w:rPr>
          <w:vertAlign w:val="subscript"/>
        </w:rPr>
        <w:t>1</w:t>
      </w:r>
      <w:r>
        <w:t xml:space="preserve"> vmesnika</w:t>
      </w:r>
      <w:bookmarkEnd w:id="5"/>
      <w:r>
        <w:t xml:space="preserve"> </w:t>
      </w:r>
    </w:p>
    <w:p w14:paraId="30386928" w14:textId="5228E726" w:rsidR="00CE6398" w:rsidRDefault="00B85CA9" w:rsidP="004642EE">
      <w:pPr>
        <w:pStyle w:val="Brezrazmikov"/>
        <w:spacing w:line="276" w:lineRule="auto"/>
        <w:jc w:val="both"/>
      </w:pPr>
      <w:r>
        <w:t xml:space="preserve">S sprejetjem IEC 6256-7-5 standarda </w:t>
      </w:r>
      <w:r w:rsidR="00E70B74">
        <w:t xml:space="preserve">v letu 2016 </w:t>
      </w:r>
      <w:r>
        <w:t xml:space="preserve">in nato še slovenskega standarda SIST EN 62056-7-5 </w:t>
      </w:r>
      <w:r w:rsidR="00E70B74">
        <w:t xml:space="preserve">v začetku leta 2017 </w:t>
      </w:r>
      <w:r>
        <w:t xml:space="preserve">je </w:t>
      </w:r>
      <w:r w:rsidR="00B80617">
        <w:t xml:space="preserve">odpravljena </w:t>
      </w:r>
      <w:r>
        <w:t xml:space="preserve">ovira </w:t>
      </w:r>
      <w:r w:rsidR="00B80617">
        <w:t>pomanjkanja veljavnih odprtih standardov</w:t>
      </w:r>
      <w:r>
        <w:t>.</w:t>
      </w:r>
      <w:r w:rsidR="00B80617">
        <w:t xml:space="preserve"> Standardizirano rešitev sta tako že podprla oba že prisotna proizvajalca sistemskih števcev na slovenskem trgu.</w:t>
      </w:r>
      <w:r>
        <w:t xml:space="preserve"> Vsi novi sistemski števci</w:t>
      </w:r>
      <w:r w:rsidR="00CE6398">
        <w:t xml:space="preserve"> od letnika 2017 dalje</w:t>
      </w:r>
      <w:r>
        <w:t xml:space="preserve">, ki jih elektrodistribucijska podjetja </w:t>
      </w:r>
      <w:r w:rsidR="00CE6398">
        <w:t xml:space="preserve">nameščajo </w:t>
      </w:r>
      <w:r>
        <w:t xml:space="preserve">od 1.9.2017 </w:t>
      </w:r>
      <w:r w:rsidR="00CE6398">
        <w:t>imajo</w:t>
      </w:r>
      <w:r w:rsidR="0004003D">
        <w:t xml:space="preserve"> </w:t>
      </w:r>
      <w:r>
        <w:t>I</w:t>
      </w:r>
      <w:r w:rsidRPr="00B80617">
        <w:rPr>
          <w:vertAlign w:val="subscript"/>
        </w:rPr>
        <w:t>1</w:t>
      </w:r>
      <w:r>
        <w:t xml:space="preserve"> kanal sklad</w:t>
      </w:r>
      <w:r w:rsidR="00CE6398">
        <w:t>en</w:t>
      </w:r>
      <w:r>
        <w:t xml:space="preserve"> s </w:t>
      </w:r>
      <w:r w:rsidR="00CE6398">
        <w:t>s</w:t>
      </w:r>
      <w:r>
        <w:t>tandardom</w:t>
      </w:r>
      <w:r w:rsidR="00CE6398">
        <w:t xml:space="preserve"> SIST EN 62056-7-5</w:t>
      </w:r>
      <w:r>
        <w:t xml:space="preserve">. </w:t>
      </w:r>
    </w:p>
    <w:p w14:paraId="2E1BB4D0" w14:textId="34580805" w:rsidR="004642EE" w:rsidRDefault="00B85CA9" w:rsidP="004642EE">
      <w:pPr>
        <w:pStyle w:val="Brezrazmikov"/>
        <w:spacing w:line="276" w:lineRule="auto"/>
        <w:jc w:val="both"/>
      </w:pPr>
      <w:r>
        <w:t>Izjema so lahko le števci, ki jih elektrodistribucijska podjetja potrebujejo za nadomestitev okvarjenih števcev prejšnje generacije</w:t>
      </w:r>
      <w:r w:rsidR="00B80617">
        <w:t>, ki še ne podpirajo tega standarda</w:t>
      </w:r>
      <w:r>
        <w:t xml:space="preserve">. </w:t>
      </w:r>
    </w:p>
    <w:p w14:paraId="34846574" w14:textId="5634D4C7" w:rsidR="0037705D" w:rsidRDefault="0037705D" w:rsidP="00030869">
      <w:pPr>
        <w:pStyle w:val="Brezrazmikov"/>
        <w:jc w:val="both"/>
      </w:pPr>
    </w:p>
    <w:p w14:paraId="0DB40D46" w14:textId="77777777" w:rsidR="0037705D" w:rsidRDefault="0037705D" w:rsidP="008307CA">
      <w:pPr>
        <w:pStyle w:val="Naslov1"/>
        <w:rPr>
          <w:rFonts w:asciiTheme="minorHAnsi" w:hAnsiTheme="minorHAnsi"/>
        </w:rPr>
        <w:sectPr w:rsidR="0037705D" w:rsidSect="002B4862">
          <w:pgSz w:w="11906" w:h="16838"/>
          <w:pgMar w:top="1417" w:right="1417" w:bottom="1417" w:left="1417" w:header="708" w:footer="708" w:gutter="0"/>
          <w:cols w:space="708"/>
          <w:docGrid w:linePitch="360"/>
        </w:sectPr>
      </w:pPr>
    </w:p>
    <w:p w14:paraId="5198C67F" w14:textId="2413C4C7" w:rsidR="008307CA" w:rsidRDefault="008307CA" w:rsidP="008307CA">
      <w:pPr>
        <w:pStyle w:val="Naslov1"/>
        <w:rPr>
          <w:rFonts w:asciiTheme="minorHAnsi" w:hAnsiTheme="minorHAnsi"/>
        </w:rPr>
      </w:pPr>
      <w:bookmarkStart w:id="6" w:name="_Toc90466244"/>
      <w:r w:rsidRPr="00A8278A">
        <w:rPr>
          <w:rFonts w:asciiTheme="minorHAnsi" w:hAnsiTheme="minorHAnsi"/>
        </w:rPr>
        <w:lastRenderedPageBreak/>
        <w:t>Uporabniki sistema</w:t>
      </w:r>
      <w:r w:rsidR="00291102">
        <w:rPr>
          <w:rFonts w:asciiTheme="minorHAnsi" w:hAnsiTheme="minorHAnsi"/>
        </w:rPr>
        <w:t>,</w:t>
      </w:r>
      <w:r w:rsidRPr="00A8278A">
        <w:rPr>
          <w:rFonts w:asciiTheme="minorHAnsi" w:hAnsiTheme="minorHAnsi"/>
        </w:rPr>
        <w:t xml:space="preserve"> pri katerih se moč ne meri</w:t>
      </w:r>
      <w:bookmarkEnd w:id="6"/>
    </w:p>
    <w:p w14:paraId="30DF5823" w14:textId="2F281C1D" w:rsidR="00181679" w:rsidRPr="00181679" w:rsidRDefault="00181679" w:rsidP="00181679">
      <w:r>
        <w:t>V to skupino uporabnikov sodijo gospodinjski odjem in mal</w:t>
      </w:r>
      <w:r w:rsidR="00CE3503">
        <w:t>i</w:t>
      </w:r>
      <w:r>
        <w:t xml:space="preserve"> odjem brez merjenja moči. V nadaljevanju poglavja so navedeni tipi sistemskih števcev in njihove zmožnosti vzporednega zajema merilnih podatkov.</w:t>
      </w:r>
    </w:p>
    <w:p w14:paraId="4F5DB16F" w14:textId="2C86B0C1" w:rsidR="000F58BC" w:rsidRDefault="000F58BC" w:rsidP="00551799">
      <w:pPr>
        <w:pStyle w:val="Naslov2"/>
      </w:pPr>
      <w:bookmarkStart w:id="7" w:name="_Toc90466245"/>
      <w:r w:rsidRPr="00A8278A">
        <w:t>Sistemski števci z impulznim izhodom brez I</w:t>
      </w:r>
      <w:r w:rsidRPr="00A8278A">
        <w:rPr>
          <w:vertAlign w:val="subscript"/>
        </w:rPr>
        <w:t>1</w:t>
      </w:r>
      <w:r w:rsidRPr="00A8278A">
        <w:t xml:space="preserve"> vmesnika</w:t>
      </w:r>
      <w:bookmarkEnd w:id="7"/>
    </w:p>
    <w:p w14:paraId="04EC3CF1" w14:textId="11C1CFCD" w:rsidR="00181679" w:rsidRDefault="00181679" w:rsidP="00181679">
      <w:pPr>
        <w:pStyle w:val="Brezrazmikov"/>
        <w:jc w:val="both"/>
      </w:pPr>
      <w:r>
        <w:t>Blokovna shema do vzporednega dostopa do podatkov brez I</w:t>
      </w:r>
      <w:r w:rsidRPr="00FA510C">
        <w:rPr>
          <w:vertAlign w:val="subscript"/>
        </w:rPr>
        <w:t>1</w:t>
      </w:r>
      <w:r>
        <w:t xml:space="preserve"> vmesnika.</w:t>
      </w:r>
    </w:p>
    <w:p w14:paraId="450E5B33" w14:textId="77777777" w:rsidR="00181679" w:rsidRDefault="00181679" w:rsidP="00181679">
      <w:pPr>
        <w:pStyle w:val="Brezrazmikov"/>
        <w:spacing w:line="276" w:lineRule="auto"/>
      </w:pPr>
    </w:p>
    <w:p w14:paraId="56C6AF67" w14:textId="77777777" w:rsidR="00544541" w:rsidRDefault="00E078A0" w:rsidP="00544541">
      <w:pPr>
        <w:pStyle w:val="Brezrazmikov"/>
        <w:keepNext/>
        <w:spacing w:line="276" w:lineRule="auto"/>
        <w:jc w:val="center"/>
      </w:pPr>
      <w:r>
        <w:rPr>
          <w:noProof/>
          <w:lang w:eastAsia="sl-SI"/>
        </w:rPr>
        <w:drawing>
          <wp:inline distT="0" distB="0" distL="0" distR="0" wp14:anchorId="3C3C4A8B" wp14:editId="57D3661A">
            <wp:extent cx="5774690" cy="4761230"/>
            <wp:effectExtent l="0" t="0" r="0" b="127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74690" cy="4761230"/>
                    </a:xfrm>
                    <a:prstGeom prst="rect">
                      <a:avLst/>
                    </a:prstGeom>
                    <a:noFill/>
                    <a:ln>
                      <a:noFill/>
                    </a:ln>
                  </pic:spPr>
                </pic:pic>
              </a:graphicData>
            </a:graphic>
          </wp:inline>
        </w:drawing>
      </w:r>
    </w:p>
    <w:p w14:paraId="76E15900" w14:textId="6484B4E2" w:rsidR="006F35A8" w:rsidRDefault="00544541" w:rsidP="00544541">
      <w:pPr>
        <w:pStyle w:val="Napis"/>
        <w:jc w:val="left"/>
      </w:pPr>
      <w:bookmarkStart w:id="8" w:name="_Toc90466265"/>
      <w:r>
        <w:t xml:space="preserve">Slika </w:t>
      </w:r>
      <w:r w:rsidR="0078362B">
        <w:fldChar w:fldCharType="begin"/>
      </w:r>
      <w:r w:rsidR="0078362B">
        <w:instrText xml:space="preserve"> SEQ Slika \* ARABIC </w:instrText>
      </w:r>
      <w:r w:rsidR="0078362B">
        <w:fldChar w:fldCharType="separate"/>
      </w:r>
      <w:r w:rsidR="00A038C6">
        <w:rPr>
          <w:noProof/>
        </w:rPr>
        <w:t>1</w:t>
      </w:r>
      <w:r w:rsidR="0078362B">
        <w:rPr>
          <w:noProof/>
        </w:rPr>
        <w:fldChar w:fldCharType="end"/>
      </w:r>
      <w:r>
        <w:t xml:space="preserve">: </w:t>
      </w:r>
      <w:r w:rsidRPr="00B43C9E">
        <w:t>Blokovna shema zagotavljanja merilnih podatkov z uporabo dajalnika impulzov</w:t>
      </w:r>
      <w:bookmarkEnd w:id="8"/>
    </w:p>
    <w:p w14:paraId="621E249E" w14:textId="401DDEC0" w:rsidR="000F58BC" w:rsidRDefault="00E17ECD" w:rsidP="00C1314E">
      <w:pPr>
        <w:pStyle w:val="Brezrazmikov"/>
        <w:spacing w:line="276" w:lineRule="auto"/>
        <w:jc w:val="both"/>
        <w:rPr>
          <w:lang w:eastAsia="sl-SI"/>
        </w:rPr>
      </w:pPr>
      <w:r w:rsidRPr="000841EE">
        <w:rPr>
          <w:lang w:eastAsia="sl-SI"/>
        </w:rPr>
        <w:t xml:space="preserve">OSM </w:t>
      </w:r>
      <w:r w:rsidR="00A5004C" w:rsidRPr="000841EE">
        <w:rPr>
          <w:lang w:eastAsia="sl-SI"/>
        </w:rPr>
        <w:t>naprava</w:t>
      </w:r>
      <w:r w:rsidR="0072026F" w:rsidRPr="000841EE">
        <w:rPr>
          <w:lang w:eastAsia="sl-SI"/>
        </w:rPr>
        <w:t xml:space="preserve"> </w:t>
      </w:r>
      <w:r w:rsidR="00734233" w:rsidRPr="000841EE">
        <w:rPr>
          <w:lang w:eastAsia="sl-SI"/>
        </w:rPr>
        <w:t xml:space="preserve">v kombinaciji z AMR števcem je naprava, ki </w:t>
      </w:r>
      <w:r w:rsidR="0072026F" w:rsidRPr="000841EE">
        <w:rPr>
          <w:lang w:eastAsia="sl-SI"/>
        </w:rPr>
        <w:t>izvaja nalogo</w:t>
      </w:r>
      <w:r w:rsidR="005B5DC5" w:rsidRPr="000841EE">
        <w:rPr>
          <w:lang w:eastAsia="sl-SI"/>
        </w:rPr>
        <w:t xml:space="preserve"> podatkovnega </w:t>
      </w:r>
      <w:r w:rsidR="0072026F" w:rsidRPr="000841EE">
        <w:rPr>
          <w:lang w:eastAsia="sl-SI"/>
        </w:rPr>
        <w:t>zbirnika</w:t>
      </w:r>
      <w:r w:rsidR="00734233" w:rsidRPr="000841EE">
        <w:rPr>
          <w:lang w:eastAsia="sl-SI"/>
        </w:rPr>
        <w:t>.</w:t>
      </w:r>
      <w:r w:rsidR="005B5DC5" w:rsidRPr="000841EE">
        <w:rPr>
          <w:lang w:eastAsia="sl-SI"/>
        </w:rPr>
        <w:t xml:space="preserve"> </w:t>
      </w:r>
      <w:r w:rsidR="00734233" w:rsidRPr="000841EE">
        <w:rPr>
          <w:lang w:eastAsia="sl-SI"/>
        </w:rPr>
        <w:t>Ta preko stikala S0</w:t>
      </w:r>
      <w:r w:rsidR="0072026F" w:rsidRPr="000841EE">
        <w:rPr>
          <w:lang w:eastAsia="sl-SI"/>
        </w:rPr>
        <w:t xml:space="preserve"> </w:t>
      </w:r>
      <w:r w:rsidR="00734233" w:rsidRPr="000841EE">
        <w:rPr>
          <w:lang w:eastAsia="sl-SI"/>
        </w:rPr>
        <w:t>zajema</w:t>
      </w:r>
      <w:r w:rsidR="0072026F" w:rsidRPr="000841EE">
        <w:rPr>
          <w:lang w:eastAsia="sl-SI"/>
        </w:rPr>
        <w:t xml:space="preserve"> </w:t>
      </w:r>
      <w:r w:rsidR="00614926" w:rsidRPr="000841EE">
        <w:rPr>
          <w:lang w:eastAsia="sl-SI"/>
        </w:rPr>
        <w:t>energijsk</w:t>
      </w:r>
      <w:r w:rsidR="00734233" w:rsidRPr="000841EE">
        <w:rPr>
          <w:lang w:eastAsia="sl-SI"/>
        </w:rPr>
        <w:t>e</w:t>
      </w:r>
      <w:r w:rsidR="00614926" w:rsidRPr="000841EE">
        <w:rPr>
          <w:lang w:eastAsia="sl-SI"/>
        </w:rPr>
        <w:t xml:space="preserve"> </w:t>
      </w:r>
      <w:r w:rsidR="0072026F" w:rsidRPr="000841EE">
        <w:rPr>
          <w:lang w:eastAsia="sl-SI"/>
        </w:rPr>
        <w:t>impulz</w:t>
      </w:r>
      <w:r w:rsidR="00734233" w:rsidRPr="000841EE">
        <w:rPr>
          <w:lang w:eastAsia="sl-SI"/>
        </w:rPr>
        <w:t>e.</w:t>
      </w:r>
      <w:r w:rsidR="0072026F" w:rsidRPr="000841EE">
        <w:rPr>
          <w:lang w:eastAsia="sl-SI"/>
        </w:rPr>
        <w:t xml:space="preserve"> </w:t>
      </w:r>
      <w:r w:rsidR="00734233" w:rsidRPr="000841EE">
        <w:rPr>
          <w:lang w:eastAsia="sl-SI"/>
        </w:rPr>
        <w:t>P</w:t>
      </w:r>
      <w:r w:rsidR="0072026F" w:rsidRPr="000841EE">
        <w:rPr>
          <w:lang w:eastAsia="sl-SI"/>
        </w:rPr>
        <w:t xml:space="preserve">odatke o porabi električne </w:t>
      </w:r>
      <w:r w:rsidR="005B5DC5" w:rsidRPr="000841EE">
        <w:rPr>
          <w:lang w:eastAsia="sl-SI"/>
        </w:rPr>
        <w:t>energij</w:t>
      </w:r>
      <w:r w:rsidR="0072026F" w:rsidRPr="000841EE">
        <w:rPr>
          <w:lang w:eastAsia="sl-SI"/>
        </w:rPr>
        <w:t>e v želenih časovnih intervalih</w:t>
      </w:r>
      <w:r w:rsidR="00734233" w:rsidRPr="000841EE">
        <w:rPr>
          <w:lang w:eastAsia="sl-SI"/>
        </w:rPr>
        <w:t xml:space="preserve"> računa, jih shranjuje </w:t>
      </w:r>
      <w:r w:rsidR="0072026F" w:rsidRPr="000841EE">
        <w:rPr>
          <w:lang w:eastAsia="sl-SI"/>
        </w:rPr>
        <w:t xml:space="preserve">ter jih </w:t>
      </w:r>
      <w:r w:rsidR="005B5DC5" w:rsidRPr="000841EE">
        <w:rPr>
          <w:lang w:eastAsia="sl-SI"/>
        </w:rPr>
        <w:t xml:space="preserve">v </w:t>
      </w:r>
      <w:r w:rsidR="00734233" w:rsidRPr="000841EE">
        <w:rPr>
          <w:lang w:eastAsia="sl-SI"/>
        </w:rPr>
        <w:t>berljivi</w:t>
      </w:r>
      <w:r w:rsidR="005B5DC5" w:rsidRPr="000841EE">
        <w:rPr>
          <w:lang w:eastAsia="sl-SI"/>
        </w:rPr>
        <w:t xml:space="preserve"> obliki po</w:t>
      </w:r>
      <w:r w:rsidR="00734233" w:rsidRPr="000841EE">
        <w:rPr>
          <w:lang w:eastAsia="sl-SI"/>
        </w:rPr>
        <w:t>sreduje</w:t>
      </w:r>
      <w:r w:rsidR="005B5DC5" w:rsidRPr="000841EE">
        <w:rPr>
          <w:lang w:eastAsia="sl-SI"/>
        </w:rPr>
        <w:t xml:space="preserve"> </w:t>
      </w:r>
      <w:r w:rsidR="00734233" w:rsidRPr="000841EE">
        <w:rPr>
          <w:lang w:eastAsia="sl-SI"/>
        </w:rPr>
        <w:t>drugim</w:t>
      </w:r>
      <w:r w:rsidR="005B5DC5" w:rsidRPr="000841EE">
        <w:rPr>
          <w:lang w:eastAsia="sl-SI"/>
        </w:rPr>
        <w:t xml:space="preserve"> napravam ali sistemom.</w:t>
      </w:r>
      <w:r w:rsidR="0004003D">
        <w:rPr>
          <w:lang w:eastAsia="sl-SI"/>
        </w:rPr>
        <w:t xml:space="preserve"> </w:t>
      </w:r>
      <w:r w:rsidR="002807EE">
        <w:rPr>
          <w:lang w:eastAsia="sl-SI"/>
        </w:rPr>
        <w:t>OSM naprava ni sestavni del števca in jo mora uporabnik zagotoviti sam.</w:t>
      </w:r>
    </w:p>
    <w:p w14:paraId="10B37F7D" w14:textId="2570CFE0" w:rsidR="00181679" w:rsidRDefault="00181679" w:rsidP="00181679">
      <w:pPr>
        <w:pStyle w:val="Brezrazmikov"/>
        <w:jc w:val="both"/>
      </w:pPr>
      <w:r>
        <w:t>Tipi sistemskih števcev prve generacije (AMR), ki so opremljeni le z dajalnikom impulzov</w:t>
      </w:r>
      <w:r w:rsidR="00291102">
        <w:t>,</w:t>
      </w:r>
      <w:r>
        <w:t xml:space="preserve"> so navedeni v tabeli (</w:t>
      </w:r>
      <w:r>
        <w:fldChar w:fldCharType="begin"/>
      </w:r>
      <w:r>
        <w:instrText xml:space="preserve"> REF _Ref89174361 \h </w:instrText>
      </w:r>
      <w:r>
        <w:fldChar w:fldCharType="separate"/>
      </w:r>
      <w:r w:rsidR="00A038C6">
        <w:t xml:space="preserve">Tabela </w:t>
      </w:r>
      <w:r w:rsidR="00A038C6">
        <w:rPr>
          <w:noProof/>
        </w:rPr>
        <w:t>1</w:t>
      </w:r>
      <w:r>
        <w:fldChar w:fldCharType="end"/>
      </w:r>
      <w:r>
        <w:t>)</w:t>
      </w:r>
    </w:p>
    <w:p w14:paraId="7CCE8F99" w14:textId="77777777" w:rsidR="00181679" w:rsidRDefault="00181679" w:rsidP="00181679">
      <w:pPr>
        <w:pStyle w:val="Brezrazmikov"/>
        <w:jc w:val="both"/>
        <w:sectPr w:rsidR="00181679" w:rsidSect="002B4862">
          <w:pgSz w:w="11906" w:h="16838"/>
          <w:pgMar w:top="1417" w:right="1417" w:bottom="1417" w:left="1417" w:header="708" w:footer="708" w:gutter="0"/>
          <w:cols w:space="708"/>
          <w:docGrid w:linePitch="360"/>
        </w:sectPr>
      </w:pPr>
    </w:p>
    <w:p w14:paraId="6F3FF8FA" w14:textId="77777777" w:rsidR="00181679" w:rsidRPr="00304F36" w:rsidRDefault="00181679" w:rsidP="00181679">
      <w:pPr>
        <w:pStyle w:val="Naslov4"/>
      </w:pPr>
      <w:bookmarkStart w:id="9" w:name="_Toc90466246"/>
      <w:r>
        <w:lastRenderedPageBreak/>
        <w:t>Nabor sistemskih števcev</w:t>
      </w:r>
      <w:bookmarkEnd w:id="9"/>
    </w:p>
    <w:p w14:paraId="04BFF42D" w14:textId="067976C8" w:rsidR="00181679" w:rsidRDefault="00181679" w:rsidP="00181679">
      <w:pPr>
        <w:pStyle w:val="Brezrazmikov"/>
        <w:jc w:val="both"/>
      </w:pPr>
    </w:p>
    <w:tbl>
      <w:tblPr>
        <w:tblStyle w:val="Tabelaseznam3poudarek5"/>
        <w:tblW w:w="0" w:type="auto"/>
        <w:tblLook w:val="04A0" w:firstRow="1" w:lastRow="0" w:firstColumn="1" w:lastColumn="0" w:noHBand="0" w:noVBand="1"/>
      </w:tblPr>
      <w:tblGrid>
        <w:gridCol w:w="1173"/>
        <w:gridCol w:w="2299"/>
        <w:gridCol w:w="1084"/>
        <w:gridCol w:w="1506"/>
        <w:gridCol w:w="2900"/>
      </w:tblGrid>
      <w:tr w:rsidR="00181679" w:rsidRPr="00A8278A" w14:paraId="6F75122F" w14:textId="77777777" w:rsidTr="0004003D">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73" w:type="dxa"/>
          </w:tcPr>
          <w:p w14:paraId="53070856" w14:textId="77777777" w:rsidR="00181679" w:rsidRPr="00A8278A" w:rsidRDefault="00181679" w:rsidP="0004003D">
            <w:pPr>
              <w:pStyle w:val="Brezrazmikov"/>
              <w:spacing w:line="276" w:lineRule="auto"/>
              <w:jc w:val="both"/>
              <w:rPr>
                <w:b w:val="0"/>
                <w:sz w:val="20"/>
                <w:szCs w:val="20"/>
              </w:rPr>
            </w:pPr>
            <w:r w:rsidRPr="00A8278A">
              <w:rPr>
                <w:b w:val="0"/>
                <w:sz w:val="20"/>
                <w:szCs w:val="20"/>
              </w:rPr>
              <w:t>ZAP. ŠT.</w:t>
            </w:r>
          </w:p>
        </w:tc>
        <w:tc>
          <w:tcPr>
            <w:tcW w:w="2299" w:type="dxa"/>
          </w:tcPr>
          <w:p w14:paraId="4FD7A89A" w14:textId="77777777" w:rsidR="00181679" w:rsidRPr="00A8278A" w:rsidRDefault="00181679" w:rsidP="0004003D">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PROIZVAJALEC</w:t>
            </w:r>
          </w:p>
        </w:tc>
        <w:tc>
          <w:tcPr>
            <w:tcW w:w="1084" w:type="dxa"/>
          </w:tcPr>
          <w:p w14:paraId="1F6C023A" w14:textId="77777777" w:rsidR="00181679" w:rsidRPr="00A8278A" w:rsidRDefault="00181679" w:rsidP="0004003D">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ŠIFRA TIPA</w:t>
            </w:r>
          </w:p>
        </w:tc>
        <w:tc>
          <w:tcPr>
            <w:tcW w:w="1506" w:type="dxa"/>
          </w:tcPr>
          <w:p w14:paraId="0D9E1C3A" w14:textId="77777777" w:rsidR="00181679" w:rsidRPr="00A8278A" w:rsidRDefault="00181679" w:rsidP="0004003D">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VRSTA ŠTEVCA</w:t>
            </w:r>
          </w:p>
        </w:tc>
        <w:tc>
          <w:tcPr>
            <w:tcW w:w="2900" w:type="dxa"/>
          </w:tcPr>
          <w:p w14:paraId="05AD968B" w14:textId="77777777" w:rsidR="00181679" w:rsidRPr="00A8278A" w:rsidRDefault="00181679" w:rsidP="0004003D">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TIP ŠTEVCA</w:t>
            </w:r>
          </w:p>
        </w:tc>
      </w:tr>
      <w:tr w:rsidR="00181679" w:rsidRPr="00A8278A" w14:paraId="119B6E63"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79477E0C" w14:textId="77777777" w:rsidR="00181679" w:rsidRPr="00A8278A" w:rsidRDefault="00181679" w:rsidP="0004003D">
            <w:pPr>
              <w:pStyle w:val="Brezrazmikov"/>
              <w:spacing w:line="276" w:lineRule="auto"/>
              <w:jc w:val="center"/>
              <w:rPr>
                <w:sz w:val="20"/>
                <w:szCs w:val="20"/>
              </w:rPr>
            </w:pPr>
            <w:r w:rsidRPr="00A8278A">
              <w:rPr>
                <w:sz w:val="20"/>
                <w:szCs w:val="20"/>
              </w:rPr>
              <w:t>1</w:t>
            </w:r>
          </w:p>
        </w:tc>
        <w:tc>
          <w:tcPr>
            <w:tcW w:w="2299" w:type="dxa"/>
          </w:tcPr>
          <w:p w14:paraId="46BB7EA1"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21F5D276"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1482</w:t>
            </w:r>
          </w:p>
        </w:tc>
        <w:tc>
          <w:tcPr>
            <w:tcW w:w="1506" w:type="dxa"/>
          </w:tcPr>
          <w:p w14:paraId="6E97C8E3"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5002AC5E"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ME351-D1A51</w:t>
            </w:r>
          </w:p>
        </w:tc>
      </w:tr>
      <w:tr w:rsidR="00181679" w:rsidRPr="00A8278A" w14:paraId="44C728E5"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2E69672" w14:textId="77777777" w:rsidR="00181679" w:rsidRPr="00A8278A" w:rsidRDefault="00181679" w:rsidP="0004003D">
            <w:pPr>
              <w:pStyle w:val="Brezrazmikov"/>
              <w:spacing w:line="276" w:lineRule="auto"/>
              <w:jc w:val="center"/>
              <w:rPr>
                <w:sz w:val="20"/>
                <w:szCs w:val="20"/>
              </w:rPr>
            </w:pPr>
            <w:r w:rsidRPr="00A8278A">
              <w:rPr>
                <w:sz w:val="20"/>
                <w:szCs w:val="20"/>
              </w:rPr>
              <w:t>2</w:t>
            </w:r>
          </w:p>
        </w:tc>
        <w:tc>
          <w:tcPr>
            <w:tcW w:w="2299" w:type="dxa"/>
          </w:tcPr>
          <w:p w14:paraId="33265C0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61A50607"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1491</w:t>
            </w:r>
          </w:p>
        </w:tc>
        <w:tc>
          <w:tcPr>
            <w:tcW w:w="1506" w:type="dxa"/>
          </w:tcPr>
          <w:p w14:paraId="12E52F0F"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7D4B173B"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ME351-D1A52</w:t>
            </w:r>
          </w:p>
        </w:tc>
      </w:tr>
      <w:tr w:rsidR="00181679" w:rsidRPr="00A8278A" w14:paraId="36FCD8CF"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2778B9C7" w14:textId="77777777" w:rsidR="00181679" w:rsidRPr="00A8278A" w:rsidRDefault="00181679" w:rsidP="0004003D">
            <w:pPr>
              <w:pStyle w:val="Brezrazmikov"/>
              <w:spacing w:line="276" w:lineRule="auto"/>
              <w:jc w:val="center"/>
              <w:rPr>
                <w:sz w:val="20"/>
                <w:szCs w:val="20"/>
              </w:rPr>
            </w:pPr>
            <w:r w:rsidRPr="00A8278A">
              <w:rPr>
                <w:sz w:val="20"/>
                <w:szCs w:val="20"/>
              </w:rPr>
              <w:t>3</w:t>
            </w:r>
          </w:p>
        </w:tc>
        <w:tc>
          <w:tcPr>
            <w:tcW w:w="2299" w:type="dxa"/>
          </w:tcPr>
          <w:p w14:paraId="5D7BBFF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6F7F405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1539</w:t>
            </w:r>
          </w:p>
        </w:tc>
        <w:tc>
          <w:tcPr>
            <w:tcW w:w="1506" w:type="dxa"/>
          </w:tcPr>
          <w:p w14:paraId="7FD32D0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63726796"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ME371-D1A51</w:t>
            </w:r>
          </w:p>
        </w:tc>
      </w:tr>
      <w:tr w:rsidR="00181679" w:rsidRPr="00A8278A" w14:paraId="00B1DBF0"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D164595" w14:textId="77777777" w:rsidR="00181679" w:rsidRPr="00A8278A" w:rsidRDefault="00181679" w:rsidP="0004003D">
            <w:pPr>
              <w:pStyle w:val="Brezrazmikov"/>
              <w:spacing w:line="276" w:lineRule="auto"/>
              <w:jc w:val="center"/>
              <w:rPr>
                <w:sz w:val="20"/>
                <w:szCs w:val="20"/>
              </w:rPr>
            </w:pPr>
            <w:r w:rsidRPr="00A8278A">
              <w:rPr>
                <w:sz w:val="20"/>
                <w:szCs w:val="20"/>
              </w:rPr>
              <w:t>4</w:t>
            </w:r>
          </w:p>
        </w:tc>
        <w:tc>
          <w:tcPr>
            <w:tcW w:w="2299" w:type="dxa"/>
          </w:tcPr>
          <w:p w14:paraId="7A782A6F"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6F00E533"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1526</w:t>
            </w:r>
          </w:p>
        </w:tc>
        <w:tc>
          <w:tcPr>
            <w:tcW w:w="1506" w:type="dxa"/>
          </w:tcPr>
          <w:p w14:paraId="1065BF8E"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2A725EF6"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ME371-D1A54</w:t>
            </w:r>
          </w:p>
        </w:tc>
      </w:tr>
      <w:tr w:rsidR="00181679" w:rsidRPr="00A8278A" w14:paraId="35B0DED2"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424F2E20" w14:textId="77777777" w:rsidR="00181679" w:rsidRPr="00A8278A" w:rsidRDefault="00181679" w:rsidP="0004003D">
            <w:pPr>
              <w:pStyle w:val="Brezrazmikov"/>
              <w:spacing w:line="276" w:lineRule="auto"/>
              <w:jc w:val="center"/>
              <w:rPr>
                <w:sz w:val="20"/>
                <w:szCs w:val="20"/>
              </w:rPr>
            </w:pPr>
            <w:r w:rsidRPr="00A8278A">
              <w:rPr>
                <w:sz w:val="20"/>
                <w:szCs w:val="20"/>
              </w:rPr>
              <w:t>5</w:t>
            </w:r>
          </w:p>
        </w:tc>
        <w:tc>
          <w:tcPr>
            <w:tcW w:w="2299" w:type="dxa"/>
          </w:tcPr>
          <w:p w14:paraId="72A9545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6515ADA6"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1566</w:t>
            </w:r>
          </w:p>
        </w:tc>
        <w:tc>
          <w:tcPr>
            <w:tcW w:w="1506" w:type="dxa"/>
          </w:tcPr>
          <w:p w14:paraId="0BB3B8E9"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08C982F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ME372-D1A42R52</w:t>
            </w:r>
          </w:p>
        </w:tc>
      </w:tr>
      <w:tr w:rsidR="00181679" w:rsidRPr="00A8278A" w14:paraId="67E2F0CC"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D60E984" w14:textId="77777777" w:rsidR="00181679" w:rsidRPr="00A8278A" w:rsidRDefault="00181679" w:rsidP="0004003D">
            <w:pPr>
              <w:pStyle w:val="Brezrazmikov"/>
              <w:spacing w:line="276" w:lineRule="auto"/>
              <w:jc w:val="center"/>
              <w:rPr>
                <w:sz w:val="20"/>
                <w:szCs w:val="20"/>
              </w:rPr>
            </w:pPr>
            <w:r w:rsidRPr="00A8278A">
              <w:rPr>
                <w:sz w:val="20"/>
                <w:szCs w:val="20"/>
              </w:rPr>
              <w:t>6</w:t>
            </w:r>
          </w:p>
        </w:tc>
        <w:tc>
          <w:tcPr>
            <w:tcW w:w="2299" w:type="dxa"/>
          </w:tcPr>
          <w:p w14:paraId="69EB54E0"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424131C"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1615</w:t>
            </w:r>
          </w:p>
        </w:tc>
        <w:tc>
          <w:tcPr>
            <w:tcW w:w="1506" w:type="dxa"/>
          </w:tcPr>
          <w:p w14:paraId="76FDC4B4"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00701BB0"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ME372-D1A52-GSM</w:t>
            </w:r>
          </w:p>
        </w:tc>
      </w:tr>
      <w:tr w:rsidR="00181679" w:rsidRPr="00A8278A" w14:paraId="07B419B7"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083CB55B" w14:textId="77777777" w:rsidR="00181679" w:rsidRPr="00A8278A" w:rsidRDefault="00181679" w:rsidP="0004003D">
            <w:pPr>
              <w:pStyle w:val="Brezrazmikov"/>
              <w:spacing w:line="276" w:lineRule="auto"/>
              <w:jc w:val="center"/>
              <w:rPr>
                <w:sz w:val="20"/>
                <w:szCs w:val="20"/>
              </w:rPr>
            </w:pPr>
            <w:r w:rsidRPr="00A8278A">
              <w:rPr>
                <w:sz w:val="20"/>
                <w:szCs w:val="20"/>
              </w:rPr>
              <w:t>7</w:t>
            </w:r>
          </w:p>
        </w:tc>
        <w:tc>
          <w:tcPr>
            <w:tcW w:w="2299" w:type="dxa"/>
          </w:tcPr>
          <w:p w14:paraId="1C060A93"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2ED06AD1"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1506</w:t>
            </w:r>
          </w:p>
        </w:tc>
        <w:tc>
          <w:tcPr>
            <w:tcW w:w="1506" w:type="dxa"/>
          </w:tcPr>
          <w:p w14:paraId="0C9E9D5C"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3C078633"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ME372-D1A54-485</w:t>
            </w:r>
          </w:p>
        </w:tc>
      </w:tr>
      <w:tr w:rsidR="00181679" w:rsidRPr="00A8278A" w14:paraId="0E1ED6F8"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234B2406" w14:textId="77777777" w:rsidR="00181679" w:rsidRPr="00A8278A" w:rsidRDefault="00181679" w:rsidP="0004003D">
            <w:pPr>
              <w:pStyle w:val="Brezrazmikov"/>
              <w:spacing w:line="276" w:lineRule="auto"/>
              <w:jc w:val="center"/>
              <w:rPr>
                <w:sz w:val="20"/>
                <w:szCs w:val="20"/>
              </w:rPr>
            </w:pPr>
            <w:r w:rsidRPr="00A8278A">
              <w:rPr>
                <w:sz w:val="20"/>
                <w:szCs w:val="20"/>
              </w:rPr>
              <w:t>8</w:t>
            </w:r>
          </w:p>
        </w:tc>
        <w:tc>
          <w:tcPr>
            <w:tcW w:w="2299" w:type="dxa"/>
          </w:tcPr>
          <w:p w14:paraId="14B1C9E8"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39B86F4"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1505</w:t>
            </w:r>
          </w:p>
        </w:tc>
        <w:tc>
          <w:tcPr>
            <w:tcW w:w="1506" w:type="dxa"/>
          </w:tcPr>
          <w:p w14:paraId="0094DE90"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6A2AFC52"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ME372-D1A54-GSM</w:t>
            </w:r>
          </w:p>
        </w:tc>
      </w:tr>
      <w:tr w:rsidR="00181679" w:rsidRPr="00A8278A" w14:paraId="34D60CBF"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029ACBA" w14:textId="77777777" w:rsidR="00181679" w:rsidRPr="00A8278A" w:rsidRDefault="00181679" w:rsidP="0004003D">
            <w:pPr>
              <w:pStyle w:val="Brezrazmikov"/>
              <w:spacing w:line="276" w:lineRule="auto"/>
              <w:jc w:val="center"/>
              <w:rPr>
                <w:sz w:val="20"/>
                <w:szCs w:val="20"/>
              </w:rPr>
            </w:pPr>
            <w:r w:rsidRPr="00A8278A">
              <w:rPr>
                <w:sz w:val="20"/>
                <w:szCs w:val="20"/>
              </w:rPr>
              <w:t>9</w:t>
            </w:r>
          </w:p>
        </w:tc>
        <w:tc>
          <w:tcPr>
            <w:tcW w:w="2299" w:type="dxa"/>
          </w:tcPr>
          <w:p w14:paraId="69D4441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F453579"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1479</w:t>
            </w:r>
          </w:p>
        </w:tc>
        <w:tc>
          <w:tcPr>
            <w:tcW w:w="1506" w:type="dxa"/>
          </w:tcPr>
          <w:p w14:paraId="6D2113E2"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2904B665"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MT351-D1A41</w:t>
            </w:r>
          </w:p>
        </w:tc>
      </w:tr>
      <w:tr w:rsidR="00181679" w:rsidRPr="00A8278A" w14:paraId="7C081A2E"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2B3BCE1" w14:textId="77777777" w:rsidR="00181679" w:rsidRPr="00A8278A" w:rsidRDefault="00181679" w:rsidP="0004003D">
            <w:pPr>
              <w:pStyle w:val="Brezrazmikov"/>
              <w:spacing w:line="276" w:lineRule="auto"/>
              <w:jc w:val="center"/>
              <w:rPr>
                <w:sz w:val="20"/>
                <w:szCs w:val="20"/>
              </w:rPr>
            </w:pPr>
            <w:r w:rsidRPr="00A8278A">
              <w:rPr>
                <w:sz w:val="20"/>
                <w:szCs w:val="20"/>
              </w:rPr>
              <w:t>10</w:t>
            </w:r>
          </w:p>
        </w:tc>
        <w:tc>
          <w:tcPr>
            <w:tcW w:w="2299" w:type="dxa"/>
          </w:tcPr>
          <w:p w14:paraId="1461ADC7"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2545AF4"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1490</w:t>
            </w:r>
          </w:p>
        </w:tc>
        <w:tc>
          <w:tcPr>
            <w:tcW w:w="1506" w:type="dxa"/>
          </w:tcPr>
          <w:p w14:paraId="7931E3D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09FE4E22"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MT351-D1A42</w:t>
            </w:r>
          </w:p>
        </w:tc>
      </w:tr>
      <w:tr w:rsidR="00181679" w:rsidRPr="00A8278A" w14:paraId="5CFA0631"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DE160E1" w14:textId="77777777" w:rsidR="00181679" w:rsidRPr="00A8278A" w:rsidRDefault="00181679" w:rsidP="0004003D">
            <w:pPr>
              <w:pStyle w:val="Brezrazmikov"/>
              <w:spacing w:line="276" w:lineRule="auto"/>
              <w:jc w:val="center"/>
              <w:rPr>
                <w:sz w:val="20"/>
                <w:szCs w:val="20"/>
              </w:rPr>
            </w:pPr>
            <w:r w:rsidRPr="00A8278A">
              <w:rPr>
                <w:sz w:val="20"/>
                <w:szCs w:val="20"/>
              </w:rPr>
              <w:t>11</w:t>
            </w:r>
          </w:p>
        </w:tc>
        <w:tc>
          <w:tcPr>
            <w:tcW w:w="2299" w:type="dxa"/>
          </w:tcPr>
          <w:p w14:paraId="2A4E6F7B"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1E17901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1485</w:t>
            </w:r>
          </w:p>
        </w:tc>
        <w:tc>
          <w:tcPr>
            <w:tcW w:w="1506" w:type="dxa"/>
          </w:tcPr>
          <w:p w14:paraId="08FE6924"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23144DD1"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MT351-D1A51</w:t>
            </w:r>
          </w:p>
        </w:tc>
      </w:tr>
      <w:tr w:rsidR="00181679" w:rsidRPr="00A8278A" w14:paraId="222DF0A6"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7ECC79A3" w14:textId="77777777" w:rsidR="00181679" w:rsidRPr="00A8278A" w:rsidRDefault="00181679" w:rsidP="0004003D">
            <w:pPr>
              <w:pStyle w:val="Brezrazmikov"/>
              <w:spacing w:line="276" w:lineRule="auto"/>
              <w:jc w:val="center"/>
              <w:rPr>
                <w:sz w:val="20"/>
                <w:szCs w:val="20"/>
              </w:rPr>
            </w:pPr>
            <w:r w:rsidRPr="00A8278A">
              <w:rPr>
                <w:sz w:val="20"/>
                <w:szCs w:val="20"/>
              </w:rPr>
              <w:t>12</w:t>
            </w:r>
          </w:p>
        </w:tc>
        <w:tc>
          <w:tcPr>
            <w:tcW w:w="2299" w:type="dxa"/>
          </w:tcPr>
          <w:p w14:paraId="05635B61"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4FB540C6"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1538</w:t>
            </w:r>
          </w:p>
        </w:tc>
        <w:tc>
          <w:tcPr>
            <w:tcW w:w="1506" w:type="dxa"/>
          </w:tcPr>
          <w:p w14:paraId="7782D008"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7073B68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MT371-D1A51</w:t>
            </w:r>
          </w:p>
        </w:tc>
      </w:tr>
      <w:tr w:rsidR="00181679" w:rsidRPr="00A8278A" w14:paraId="57D65AAE"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775CC2C" w14:textId="77777777" w:rsidR="00181679" w:rsidRPr="00A8278A" w:rsidRDefault="00181679" w:rsidP="0004003D">
            <w:pPr>
              <w:pStyle w:val="Brezrazmikov"/>
              <w:spacing w:line="276" w:lineRule="auto"/>
              <w:jc w:val="center"/>
              <w:rPr>
                <w:sz w:val="20"/>
                <w:szCs w:val="20"/>
              </w:rPr>
            </w:pPr>
            <w:r w:rsidRPr="00A8278A">
              <w:rPr>
                <w:sz w:val="20"/>
                <w:szCs w:val="20"/>
              </w:rPr>
              <w:t>13</w:t>
            </w:r>
          </w:p>
        </w:tc>
        <w:tc>
          <w:tcPr>
            <w:tcW w:w="2299" w:type="dxa"/>
          </w:tcPr>
          <w:p w14:paraId="5D2692D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2BDC40A9"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1525</w:t>
            </w:r>
          </w:p>
        </w:tc>
        <w:tc>
          <w:tcPr>
            <w:tcW w:w="1506" w:type="dxa"/>
          </w:tcPr>
          <w:p w14:paraId="3BA9653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6C9CD64E"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MT371-D1A54</w:t>
            </w:r>
          </w:p>
        </w:tc>
      </w:tr>
      <w:tr w:rsidR="00181679" w:rsidRPr="00A8278A" w14:paraId="0797909C"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561B83A" w14:textId="77777777" w:rsidR="00181679" w:rsidRPr="00A8278A" w:rsidRDefault="00181679" w:rsidP="0004003D">
            <w:pPr>
              <w:pStyle w:val="Brezrazmikov"/>
              <w:spacing w:line="276" w:lineRule="auto"/>
              <w:jc w:val="center"/>
              <w:rPr>
                <w:sz w:val="20"/>
                <w:szCs w:val="20"/>
              </w:rPr>
            </w:pPr>
            <w:r w:rsidRPr="00A8278A">
              <w:rPr>
                <w:sz w:val="20"/>
                <w:szCs w:val="20"/>
              </w:rPr>
              <w:t>14</w:t>
            </w:r>
          </w:p>
        </w:tc>
        <w:tc>
          <w:tcPr>
            <w:tcW w:w="2299" w:type="dxa"/>
          </w:tcPr>
          <w:p w14:paraId="20E55BF1"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1A050259"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1540</w:t>
            </w:r>
          </w:p>
        </w:tc>
        <w:tc>
          <w:tcPr>
            <w:tcW w:w="1506" w:type="dxa"/>
          </w:tcPr>
          <w:p w14:paraId="4D37C2FC"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6F400F4B"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MT372-D1A42R52</w:t>
            </w:r>
          </w:p>
        </w:tc>
      </w:tr>
      <w:tr w:rsidR="00181679" w:rsidRPr="00A8278A" w14:paraId="341937B8"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5C935490" w14:textId="77777777" w:rsidR="00181679" w:rsidRPr="00A8278A" w:rsidRDefault="00181679" w:rsidP="0004003D">
            <w:pPr>
              <w:pStyle w:val="Brezrazmikov"/>
              <w:spacing w:line="276" w:lineRule="auto"/>
              <w:jc w:val="center"/>
              <w:rPr>
                <w:sz w:val="20"/>
                <w:szCs w:val="20"/>
              </w:rPr>
            </w:pPr>
            <w:r w:rsidRPr="00A8278A">
              <w:rPr>
                <w:sz w:val="20"/>
                <w:szCs w:val="20"/>
              </w:rPr>
              <w:t>15</w:t>
            </w:r>
          </w:p>
        </w:tc>
        <w:tc>
          <w:tcPr>
            <w:tcW w:w="2299" w:type="dxa"/>
          </w:tcPr>
          <w:p w14:paraId="1B1FF261"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33A23374"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1524</w:t>
            </w:r>
          </w:p>
        </w:tc>
        <w:tc>
          <w:tcPr>
            <w:tcW w:w="1506" w:type="dxa"/>
          </w:tcPr>
          <w:p w14:paraId="709CB62A"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47055EF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MT372-D1A52-GSM</w:t>
            </w:r>
          </w:p>
        </w:tc>
      </w:tr>
      <w:tr w:rsidR="00181679" w:rsidRPr="00A8278A" w14:paraId="686F6D01"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467B6FB3" w14:textId="77777777" w:rsidR="00181679" w:rsidRPr="00A8278A" w:rsidRDefault="00181679" w:rsidP="0004003D">
            <w:pPr>
              <w:pStyle w:val="Brezrazmikov"/>
              <w:spacing w:line="276" w:lineRule="auto"/>
              <w:jc w:val="center"/>
              <w:rPr>
                <w:sz w:val="20"/>
                <w:szCs w:val="20"/>
              </w:rPr>
            </w:pPr>
            <w:r w:rsidRPr="00A8278A">
              <w:rPr>
                <w:sz w:val="20"/>
                <w:szCs w:val="20"/>
              </w:rPr>
              <w:t>16</w:t>
            </w:r>
          </w:p>
        </w:tc>
        <w:tc>
          <w:tcPr>
            <w:tcW w:w="2299" w:type="dxa"/>
          </w:tcPr>
          <w:p w14:paraId="08790869"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26446A94"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1497</w:t>
            </w:r>
          </w:p>
        </w:tc>
        <w:tc>
          <w:tcPr>
            <w:tcW w:w="1506" w:type="dxa"/>
          </w:tcPr>
          <w:p w14:paraId="29B97FB7"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4C65620D"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MT372-D1A54-485</w:t>
            </w:r>
          </w:p>
        </w:tc>
      </w:tr>
      <w:tr w:rsidR="00181679" w:rsidRPr="00A8278A" w14:paraId="205E6D60"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5B5A8DD" w14:textId="77777777" w:rsidR="00181679" w:rsidRPr="00A8278A" w:rsidRDefault="00181679" w:rsidP="0004003D">
            <w:pPr>
              <w:pStyle w:val="Brezrazmikov"/>
              <w:spacing w:line="276" w:lineRule="auto"/>
              <w:jc w:val="center"/>
              <w:rPr>
                <w:sz w:val="20"/>
                <w:szCs w:val="20"/>
              </w:rPr>
            </w:pPr>
            <w:r w:rsidRPr="00A8278A">
              <w:rPr>
                <w:sz w:val="20"/>
                <w:szCs w:val="20"/>
              </w:rPr>
              <w:t>17</w:t>
            </w:r>
          </w:p>
        </w:tc>
        <w:tc>
          <w:tcPr>
            <w:tcW w:w="2299" w:type="dxa"/>
          </w:tcPr>
          <w:p w14:paraId="751BF68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4CCDADDA"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1496</w:t>
            </w:r>
          </w:p>
        </w:tc>
        <w:tc>
          <w:tcPr>
            <w:tcW w:w="1506" w:type="dxa"/>
          </w:tcPr>
          <w:p w14:paraId="09935426"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740FE202"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MT372-D1A54-GSM</w:t>
            </w:r>
          </w:p>
        </w:tc>
      </w:tr>
      <w:tr w:rsidR="00181679" w:rsidRPr="00A8278A" w14:paraId="39F7AFB8"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6196BF15" w14:textId="77777777" w:rsidR="00181679" w:rsidRPr="00A8278A" w:rsidRDefault="00181679" w:rsidP="0004003D">
            <w:pPr>
              <w:pStyle w:val="Brezrazmikov"/>
              <w:spacing w:line="276" w:lineRule="auto"/>
              <w:jc w:val="center"/>
              <w:rPr>
                <w:sz w:val="20"/>
                <w:szCs w:val="20"/>
              </w:rPr>
            </w:pPr>
            <w:r w:rsidRPr="00A8278A">
              <w:rPr>
                <w:sz w:val="20"/>
                <w:szCs w:val="20"/>
              </w:rPr>
              <w:t>18</w:t>
            </w:r>
          </w:p>
        </w:tc>
        <w:tc>
          <w:tcPr>
            <w:tcW w:w="2299" w:type="dxa"/>
          </w:tcPr>
          <w:p w14:paraId="6F2D863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LANDIS+GYR</w:t>
            </w:r>
          </w:p>
        </w:tc>
        <w:tc>
          <w:tcPr>
            <w:tcW w:w="1084" w:type="dxa"/>
          </w:tcPr>
          <w:p w14:paraId="40828994"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1509</w:t>
            </w:r>
          </w:p>
        </w:tc>
        <w:tc>
          <w:tcPr>
            <w:tcW w:w="1506" w:type="dxa"/>
          </w:tcPr>
          <w:p w14:paraId="6AE4C303"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651A3888"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ZCF 120ABD</w:t>
            </w:r>
          </w:p>
        </w:tc>
      </w:tr>
      <w:tr w:rsidR="00181679" w:rsidRPr="00A8278A" w14:paraId="6678244B"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6E1CF86A" w14:textId="77777777" w:rsidR="00181679" w:rsidRPr="00A8278A" w:rsidRDefault="00181679" w:rsidP="0004003D">
            <w:pPr>
              <w:pStyle w:val="Brezrazmikov"/>
              <w:spacing w:line="276" w:lineRule="auto"/>
              <w:jc w:val="center"/>
              <w:rPr>
                <w:sz w:val="20"/>
                <w:szCs w:val="20"/>
              </w:rPr>
            </w:pPr>
            <w:r w:rsidRPr="00A8278A">
              <w:rPr>
                <w:sz w:val="20"/>
                <w:szCs w:val="20"/>
              </w:rPr>
              <w:t>19</w:t>
            </w:r>
          </w:p>
        </w:tc>
        <w:tc>
          <w:tcPr>
            <w:tcW w:w="2299" w:type="dxa"/>
          </w:tcPr>
          <w:p w14:paraId="6872DACA"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LANDIS+GYR</w:t>
            </w:r>
          </w:p>
        </w:tc>
        <w:tc>
          <w:tcPr>
            <w:tcW w:w="1084" w:type="dxa"/>
          </w:tcPr>
          <w:p w14:paraId="194060F6"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1531</w:t>
            </w:r>
          </w:p>
        </w:tc>
        <w:tc>
          <w:tcPr>
            <w:tcW w:w="1506" w:type="dxa"/>
          </w:tcPr>
          <w:p w14:paraId="55D46E3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519544AB"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ZCF 120ACD</w:t>
            </w:r>
          </w:p>
        </w:tc>
      </w:tr>
      <w:tr w:rsidR="00181679" w:rsidRPr="00A8278A" w14:paraId="36465116"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2A1538B9" w14:textId="77777777" w:rsidR="00181679" w:rsidRPr="00A8278A" w:rsidRDefault="00181679" w:rsidP="0004003D">
            <w:pPr>
              <w:pStyle w:val="Brezrazmikov"/>
              <w:spacing w:line="276" w:lineRule="auto"/>
              <w:jc w:val="center"/>
              <w:rPr>
                <w:sz w:val="20"/>
                <w:szCs w:val="20"/>
              </w:rPr>
            </w:pPr>
            <w:r w:rsidRPr="00A8278A">
              <w:rPr>
                <w:sz w:val="20"/>
                <w:szCs w:val="20"/>
              </w:rPr>
              <w:t>20</w:t>
            </w:r>
          </w:p>
        </w:tc>
        <w:tc>
          <w:tcPr>
            <w:tcW w:w="2299" w:type="dxa"/>
          </w:tcPr>
          <w:p w14:paraId="0B2DE521"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LANDIS+GYR</w:t>
            </w:r>
          </w:p>
        </w:tc>
        <w:tc>
          <w:tcPr>
            <w:tcW w:w="1084" w:type="dxa"/>
          </w:tcPr>
          <w:p w14:paraId="7ABBE73F"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1563</w:t>
            </w:r>
          </w:p>
        </w:tc>
        <w:tc>
          <w:tcPr>
            <w:tcW w:w="1506" w:type="dxa"/>
          </w:tcPr>
          <w:p w14:paraId="15A347F0"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340B72F8"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ZCF120AC A+A-</w:t>
            </w:r>
          </w:p>
        </w:tc>
      </w:tr>
      <w:tr w:rsidR="00181679" w:rsidRPr="00A8278A" w14:paraId="28FBF932"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42A18D49" w14:textId="77777777" w:rsidR="00181679" w:rsidRPr="00A8278A" w:rsidRDefault="00181679" w:rsidP="0004003D">
            <w:pPr>
              <w:pStyle w:val="Brezrazmikov"/>
              <w:spacing w:line="276" w:lineRule="auto"/>
              <w:jc w:val="center"/>
              <w:rPr>
                <w:sz w:val="20"/>
                <w:szCs w:val="20"/>
              </w:rPr>
            </w:pPr>
            <w:r w:rsidRPr="00A8278A">
              <w:rPr>
                <w:sz w:val="20"/>
                <w:szCs w:val="20"/>
              </w:rPr>
              <w:t>21</w:t>
            </w:r>
          </w:p>
        </w:tc>
        <w:tc>
          <w:tcPr>
            <w:tcW w:w="2299" w:type="dxa"/>
          </w:tcPr>
          <w:p w14:paraId="4AB6109F"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LANDIS+GYR</w:t>
            </w:r>
          </w:p>
        </w:tc>
        <w:tc>
          <w:tcPr>
            <w:tcW w:w="1084" w:type="dxa"/>
          </w:tcPr>
          <w:p w14:paraId="45A87B34"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1536</w:t>
            </w:r>
          </w:p>
        </w:tc>
        <w:tc>
          <w:tcPr>
            <w:tcW w:w="1506" w:type="dxa"/>
          </w:tcPr>
          <w:p w14:paraId="6B8B52C1"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5AF2A049"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ZMF 120ABD</w:t>
            </w:r>
          </w:p>
        </w:tc>
      </w:tr>
      <w:tr w:rsidR="00181679" w:rsidRPr="00A8278A" w14:paraId="7B3FFD76"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6593C37C" w14:textId="77777777" w:rsidR="00181679" w:rsidRPr="00A8278A" w:rsidRDefault="00181679" w:rsidP="0004003D">
            <w:pPr>
              <w:pStyle w:val="Brezrazmikov"/>
              <w:spacing w:line="276" w:lineRule="auto"/>
              <w:jc w:val="center"/>
              <w:rPr>
                <w:sz w:val="20"/>
                <w:szCs w:val="20"/>
              </w:rPr>
            </w:pPr>
            <w:r w:rsidRPr="00A8278A">
              <w:rPr>
                <w:sz w:val="20"/>
                <w:szCs w:val="20"/>
              </w:rPr>
              <w:t>22</w:t>
            </w:r>
          </w:p>
        </w:tc>
        <w:tc>
          <w:tcPr>
            <w:tcW w:w="2299" w:type="dxa"/>
          </w:tcPr>
          <w:p w14:paraId="70BF617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LANDIS+GYR</w:t>
            </w:r>
          </w:p>
        </w:tc>
        <w:tc>
          <w:tcPr>
            <w:tcW w:w="1084" w:type="dxa"/>
          </w:tcPr>
          <w:p w14:paraId="790AB78B"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1504</w:t>
            </w:r>
          </w:p>
        </w:tc>
        <w:tc>
          <w:tcPr>
            <w:tcW w:w="1506" w:type="dxa"/>
          </w:tcPr>
          <w:p w14:paraId="2B303B05"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7454FB77"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ZMF120AC</w:t>
            </w:r>
          </w:p>
        </w:tc>
      </w:tr>
      <w:tr w:rsidR="00181679" w:rsidRPr="00A8278A" w14:paraId="5B3C35E7" w14:textId="77777777" w:rsidTr="0004003D">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60EB942C" w14:textId="77777777" w:rsidR="00181679" w:rsidRPr="00A8278A" w:rsidRDefault="00181679" w:rsidP="0004003D">
            <w:pPr>
              <w:pStyle w:val="Brezrazmikov"/>
              <w:spacing w:line="276" w:lineRule="auto"/>
              <w:jc w:val="center"/>
              <w:rPr>
                <w:sz w:val="20"/>
                <w:szCs w:val="20"/>
              </w:rPr>
            </w:pPr>
            <w:r w:rsidRPr="00A8278A">
              <w:rPr>
                <w:sz w:val="20"/>
                <w:szCs w:val="20"/>
              </w:rPr>
              <w:t>23</w:t>
            </w:r>
          </w:p>
        </w:tc>
        <w:tc>
          <w:tcPr>
            <w:tcW w:w="2299" w:type="dxa"/>
          </w:tcPr>
          <w:p w14:paraId="48A04303"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LANDIS+GYR</w:t>
            </w:r>
          </w:p>
        </w:tc>
        <w:tc>
          <w:tcPr>
            <w:tcW w:w="1084" w:type="dxa"/>
          </w:tcPr>
          <w:p w14:paraId="47379A90"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1519</w:t>
            </w:r>
          </w:p>
        </w:tc>
        <w:tc>
          <w:tcPr>
            <w:tcW w:w="1506" w:type="dxa"/>
          </w:tcPr>
          <w:p w14:paraId="3B31634D"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70BB4468" w14:textId="77777777" w:rsidR="00181679" w:rsidRPr="00A8278A" w:rsidRDefault="00181679" w:rsidP="0004003D">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ZMF120AC A+A-</w:t>
            </w:r>
          </w:p>
        </w:tc>
      </w:tr>
      <w:tr w:rsidR="00181679" w:rsidRPr="00A8278A" w14:paraId="3F6C1B5E" w14:textId="77777777" w:rsidTr="0004003D">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2FECBCF4" w14:textId="77777777" w:rsidR="00181679" w:rsidRPr="00A8278A" w:rsidRDefault="00181679" w:rsidP="0004003D">
            <w:pPr>
              <w:pStyle w:val="Brezrazmikov"/>
              <w:spacing w:line="276" w:lineRule="auto"/>
              <w:jc w:val="center"/>
              <w:rPr>
                <w:sz w:val="20"/>
                <w:szCs w:val="20"/>
              </w:rPr>
            </w:pPr>
            <w:r w:rsidRPr="00A8278A">
              <w:rPr>
                <w:sz w:val="20"/>
                <w:szCs w:val="20"/>
              </w:rPr>
              <w:t>24</w:t>
            </w:r>
          </w:p>
        </w:tc>
        <w:tc>
          <w:tcPr>
            <w:tcW w:w="2299" w:type="dxa"/>
          </w:tcPr>
          <w:p w14:paraId="2819B4E8"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LANDIS+GYR</w:t>
            </w:r>
          </w:p>
        </w:tc>
        <w:tc>
          <w:tcPr>
            <w:tcW w:w="1084" w:type="dxa"/>
          </w:tcPr>
          <w:p w14:paraId="7D3E0111"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1532</w:t>
            </w:r>
          </w:p>
        </w:tc>
        <w:tc>
          <w:tcPr>
            <w:tcW w:w="1506" w:type="dxa"/>
          </w:tcPr>
          <w:p w14:paraId="4EBBF2BE" w14:textId="77777777" w:rsidR="00181679" w:rsidRPr="00A8278A" w:rsidRDefault="00181679" w:rsidP="0004003D">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TRIFAZNI</w:t>
            </w:r>
          </w:p>
        </w:tc>
        <w:tc>
          <w:tcPr>
            <w:tcW w:w="2900" w:type="dxa"/>
          </w:tcPr>
          <w:p w14:paraId="1B5C4FBF" w14:textId="77777777" w:rsidR="00181679" w:rsidRPr="00A8278A" w:rsidRDefault="00181679" w:rsidP="0004003D">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ZMF120ACD4</w:t>
            </w:r>
          </w:p>
        </w:tc>
      </w:tr>
    </w:tbl>
    <w:p w14:paraId="3162BBD7" w14:textId="2D74CDBE" w:rsidR="00181679" w:rsidRDefault="00181679" w:rsidP="00181679">
      <w:pPr>
        <w:pStyle w:val="Napis"/>
        <w:jc w:val="left"/>
      </w:pPr>
      <w:bookmarkStart w:id="10" w:name="_Ref89174361"/>
      <w:bookmarkStart w:id="11" w:name="_Ref89174352"/>
      <w:bookmarkStart w:id="12" w:name="_Toc90466284"/>
      <w:r>
        <w:t xml:space="preserve">Tabela </w:t>
      </w:r>
      <w:r w:rsidR="0078362B">
        <w:fldChar w:fldCharType="begin"/>
      </w:r>
      <w:r w:rsidR="0078362B">
        <w:instrText xml:space="preserve"> SEQ Tabela \* ARABIC </w:instrText>
      </w:r>
      <w:r w:rsidR="0078362B">
        <w:fldChar w:fldCharType="separate"/>
      </w:r>
      <w:r w:rsidR="00A038C6">
        <w:rPr>
          <w:noProof/>
        </w:rPr>
        <w:t>1</w:t>
      </w:r>
      <w:r w:rsidR="0078362B">
        <w:rPr>
          <w:noProof/>
        </w:rPr>
        <w:fldChar w:fldCharType="end"/>
      </w:r>
      <w:bookmarkEnd w:id="10"/>
      <w:r>
        <w:t xml:space="preserve">: </w:t>
      </w:r>
      <w:r w:rsidRPr="00F74FB0">
        <w:t>AMR števci z impulznim izhodom</w:t>
      </w:r>
      <w:bookmarkEnd w:id="11"/>
      <w:bookmarkEnd w:id="12"/>
    </w:p>
    <w:p w14:paraId="33CD0704" w14:textId="77777777" w:rsidR="00181679" w:rsidRDefault="00181679" w:rsidP="00181679">
      <w:pPr>
        <w:pStyle w:val="Brezrazmikov"/>
        <w:jc w:val="both"/>
      </w:pPr>
      <w:r>
        <w:t xml:space="preserve">Na AMR števcih je na stikalo S0 programsko povezan TOU, oziroma informacija o stanju tarife VT/MT (sklenjen kontakt S0 stikala predstavlja manjšo tarifo). </w:t>
      </w:r>
    </w:p>
    <w:p w14:paraId="5B92EB1C" w14:textId="77777777" w:rsidR="00181679" w:rsidRDefault="00181679" w:rsidP="00181679">
      <w:pPr>
        <w:pStyle w:val="Brezrazmikov"/>
        <w:jc w:val="both"/>
      </w:pPr>
      <w:r>
        <w:t>Stikalo S0 se lahko uporabi le za en namen.</w:t>
      </w:r>
    </w:p>
    <w:p w14:paraId="607D125F" w14:textId="1B67E296" w:rsidR="00181679" w:rsidRPr="00181679" w:rsidRDefault="00181679" w:rsidP="00181679">
      <w:pPr>
        <w:pStyle w:val="Brezrazmikov"/>
        <w:jc w:val="both"/>
        <w:rPr>
          <w:b/>
          <w:bCs/>
        </w:rPr>
      </w:pPr>
      <w:r w:rsidRPr="00CD25E8">
        <w:rPr>
          <w:b/>
          <w:bCs/>
        </w:rPr>
        <w:t xml:space="preserve">V kolikor je S0 stikalo AMR števca že v uporabi za krmiljenje porabnikov, se S0 stikalo ne more uporabiti kot dajalnik impulzov! </w:t>
      </w:r>
    </w:p>
    <w:p w14:paraId="0AEB62A3" w14:textId="77777777" w:rsidR="007B6916" w:rsidRDefault="007B6916" w:rsidP="00C1314E">
      <w:pPr>
        <w:pStyle w:val="Brezrazmikov"/>
        <w:spacing w:line="276" w:lineRule="auto"/>
        <w:jc w:val="both"/>
      </w:pPr>
    </w:p>
    <w:p w14:paraId="1E20D257" w14:textId="77777777" w:rsidR="003751BB" w:rsidRDefault="003751BB" w:rsidP="00551799">
      <w:pPr>
        <w:pStyle w:val="Naslov2"/>
        <w:sectPr w:rsidR="003751BB" w:rsidSect="002B4862">
          <w:pgSz w:w="11906" w:h="16838"/>
          <w:pgMar w:top="1417" w:right="1417" w:bottom="1417" w:left="1417" w:header="708" w:footer="708" w:gutter="0"/>
          <w:cols w:space="708"/>
          <w:docGrid w:linePitch="360"/>
        </w:sectPr>
      </w:pPr>
    </w:p>
    <w:p w14:paraId="0B527170" w14:textId="4AF11789" w:rsidR="000F58BC" w:rsidRPr="00A8278A" w:rsidRDefault="000F58BC" w:rsidP="00551799">
      <w:pPr>
        <w:pStyle w:val="Naslov2"/>
      </w:pPr>
      <w:bookmarkStart w:id="13" w:name="_Toc90466247"/>
      <w:r w:rsidRPr="00A8278A">
        <w:lastRenderedPageBreak/>
        <w:t>Sistemski števci z I</w:t>
      </w:r>
      <w:r w:rsidRPr="00A8278A">
        <w:rPr>
          <w:vertAlign w:val="subscript"/>
        </w:rPr>
        <w:t>1</w:t>
      </w:r>
      <w:r w:rsidRPr="00A8278A">
        <w:t xml:space="preserve"> vmesnikom</w:t>
      </w:r>
      <w:bookmarkEnd w:id="13"/>
    </w:p>
    <w:p w14:paraId="3708AAD7" w14:textId="2BD46FE7" w:rsidR="00351026" w:rsidRDefault="0073791D" w:rsidP="00690BBC">
      <w:pPr>
        <w:pStyle w:val="Brezrazmikov"/>
        <w:jc w:val="both"/>
      </w:pPr>
      <w:r>
        <w:t xml:space="preserve">Blokovna shema </w:t>
      </w:r>
      <w:r w:rsidR="002807EE">
        <w:t>do vzporednega dostopa do podatkov</w:t>
      </w:r>
      <w:r w:rsidR="00FA510C">
        <w:t xml:space="preserve"> preko I</w:t>
      </w:r>
      <w:r w:rsidR="00FA510C" w:rsidRPr="00FA510C">
        <w:rPr>
          <w:vertAlign w:val="subscript"/>
        </w:rPr>
        <w:t>1</w:t>
      </w:r>
      <w:r w:rsidR="00FA510C">
        <w:t xml:space="preserve"> vmesnika</w:t>
      </w:r>
      <w:r>
        <w:t>.</w:t>
      </w:r>
    </w:p>
    <w:p w14:paraId="20A7A404" w14:textId="77777777" w:rsidR="00E078A0" w:rsidRDefault="00E078A0" w:rsidP="00690BBC">
      <w:pPr>
        <w:pStyle w:val="Brezrazmikov"/>
        <w:jc w:val="both"/>
      </w:pPr>
    </w:p>
    <w:p w14:paraId="31B05E16" w14:textId="77777777" w:rsidR="00D42781" w:rsidRDefault="00E078A0" w:rsidP="00D42781">
      <w:pPr>
        <w:pStyle w:val="Brezrazmikov"/>
        <w:keepNext/>
        <w:jc w:val="both"/>
      </w:pPr>
      <w:r>
        <w:rPr>
          <w:noProof/>
          <w:lang w:eastAsia="sl-SI"/>
        </w:rPr>
        <w:drawing>
          <wp:inline distT="0" distB="0" distL="0" distR="0" wp14:anchorId="6938D17B" wp14:editId="3A9869F2">
            <wp:extent cx="5774690" cy="4761230"/>
            <wp:effectExtent l="0" t="0" r="0" b="127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74690" cy="4761230"/>
                    </a:xfrm>
                    <a:prstGeom prst="rect">
                      <a:avLst/>
                    </a:prstGeom>
                    <a:noFill/>
                    <a:ln>
                      <a:noFill/>
                    </a:ln>
                  </pic:spPr>
                </pic:pic>
              </a:graphicData>
            </a:graphic>
          </wp:inline>
        </w:drawing>
      </w:r>
    </w:p>
    <w:p w14:paraId="67235300" w14:textId="6764741C" w:rsidR="00E078A0" w:rsidRDefault="00D42781" w:rsidP="00D42781">
      <w:pPr>
        <w:pStyle w:val="Napis"/>
        <w:jc w:val="both"/>
      </w:pPr>
      <w:bookmarkStart w:id="14" w:name="_Toc90466266"/>
      <w:r>
        <w:t xml:space="preserve">Slika </w:t>
      </w:r>
      <w:r w:rsidR="0078362B">
        <w:fldChar w:fldCharType="begin"/>
      </w:r>
      <w:r w:rsidR="0078362B">
        <w:instrText xml:space="preserve"> SEQ Slika \* ARABIC </w:instrText>
      </w:r>
      <w:r w:rsidR="0078362B">
        <w:fldChar w:fldCharType="separate"/>
      </w:r>
      <w:r w:rsidR="00A038C6">
        <w:rPr>
          <w:noProof/>
        </w:rPr>
        <w:t>2</w:t>
      </w:r>
      <w:r w:rsidR="0078362B">
        <w:rPr>
          <w:noProof/>
        </w:rPr>
        <w:fldChar w:fldCharType="end"/>
      </w:r>
      <w:r>
        <w:t xml:space="preserve">: </w:t>
      </w:r>
      <w:r w:rsidRPr="003C0711">
        <w:t xml:space="preserve">Blokovna shema merilnih podatkov </w:t>
      </w:r>
      <w:r>
        <w:t xml:space="preserve">preko </w:t>
      </w:r>
      <w:r w:rsidRPr="003C0711">
        <w:t>I</w:t>
      </w:r>
      <w:r w:rsidRPr="00F12A3B">
        <w:rPr>
          <w:vertAlign w:val="subscript"/>
        </w:rPr>
        <w:t>1</w:t>
      </w:r>
      <w:r w:rsidRPr="003C0711">
        <w:t xml:space="preserve"> </w:t>
      </w:r>
      <w:r w:rsidR="00FA510C">
        <w:t>vmesnika</w:t>
      </w:r>
      <w:bookmarkEnd w:id="14"/>
    </w:p>
    <w:p w14:paraId="44511C60" w14:textId="73E38616" w:rsidR="00846710" w:rsidRDefault="00181679" w:rsidP="00846710">
      <w:pPr>
        <w:pStyle w:val="Brezrazmikov"/>
        <w:spacing w:line="276" w:lineRule="auto"/>
        <w:jc w:val="both"/>
        <w:rPr>
          <w:lang w:eastAsia="sl-SI"/>
        </w:rPr>
      </w:pPr>
      <w:r>
        <w:rPr>
          <w:lang w:eastAsia="sl-SI"/>
        </w:rPr>
        <w:t>Z</w:t>
      </w:r>
      <w:r w:rsidR="00FA510C">
        <w:rPr>
          <w:lang w:eastAsia="sl-SI"/>
        </w:rPr>
        <w:t>a</w:t>
      </w:r>
      <w:r w:rsidR="00846710">
        <w:rPr>
          <w:lang w:eastAsia="sl-SI"/>
        </w:rPr>
        <w:t xml:space="preserve"> uporabo I</w:t>
      </w:r>
      <w:r w:rsidR="00846710" w:rsidRPr="00846710">
        <w:rPr>
          <w:vertAlign w:val="subscript"/>
          <w:lang w:eastAsia="sl-SI"/>
        </w:rPr>
        <w:t>1</w:t>
      </w:r>
      <w:r w:rsidR="00846710">
        <w:rPr>
          <w:lang w:eastAsia="sl-SI"/>
        </w:rPr>
        <w:t xml:space="preserve"> kanala na števcu </w:t>
      </w:r>
      <w:r w:rsidR="00D42781">
        <w:rPr>
          <w:lang w:eastAsia="sl-SI"/>
        </w:rPr>
        <w:t xml:space="preserve">kot komunikacijski prehod služi </w:t>
      </w:r>
      <w:r w:rsidR="00846710">
        <w:rPr>
          <w:lang w:eastAsia="sl-SI"/>
        </w:rPr>
        <w:t>OSM naprava</w:t>
      </w:r>
      <w:r w:rsidR="00D42781">
        <w:rPr>
          <w:lang w:eastAsia="sl-SI"/>
        </w:rPr>
        <w:t>.</w:t>
      </w:r>
      <w:r w:rsidR="00846710">
        <w:rPr>
          <w:lang w:eastAsia="sl-SI"/>
        </w:rPr>
        <w:t xml:space="preserve"> </w:t>
      </w:r>
      <w:r w:rsidR="00FA510C">
        <w:rPr>
          <w:lang w:eastAsia="sl-SI"/>
        </w:rPr>
        <w:t>OSM naprava p</w:t>
      </w:r>
      <w:r w:rsidR="00FA510C" w:rsidRPr="000841EE">
        <w:rPr>
          <w:lang w:eastAsia="sl-SI"/>
        </w:rPr>
        <w:t xml:space="preserve">odatke berljivi obliki posreduje drugim napravam ali sistemom. </w:t>
      </w:r>
      <w:r w:rsidR="00FA510C">
        <w:rPr>
          <w:lang w:eastAsia="sl-SI"/>
        </w:rPr>
        <w:t>OSM naprava ni sestavni del števca in jo mora uporabnik zagotoviti sam.</w:t>
      </w:r>
    </w:p>
    <w:p w14:paraId="797E502E" w14:textId="5B1C4DFE" w:rsidR="00CA2D45" w:rsidRPr="00A8278A" w:rsidRDefault="00CA2D45" w:rsidP="0037705D">
      <w:pPr>
        <w:pStyle w:val="Naslov3"/>
      </w:pPr>
      <w:bookmarkStart w:id="15" w:name="_Toc90466248"/>
      <w:r w:rsidRPr="00A8278A">
        <w:t>Enofazni števec ME381</w:t>
      </w:r>
      <w:r w:rsidR="00CC0BB7" w:rsidRPr="00A8278A">
        <w:t>/ME382</w:t>
      </w:r>
      <w:r w:rsidRPr="00A8278A">
        <w:t xml:space="preserve"> in </w:t>
      </w:r>
      <w:r w:rsidR="00DF5102" w:rsidRPr="00A8278A">
        <w:t xml:space="preserve">trifazni števec </w:t>
      </w:r>
      <w:r w:rsidRPr="00A8278A">
        <w:t>MT381</w:t>
      </w:r>
      <w:r w:rsidR="00CC0BB7" w:rsidRPr="00A8278A">
        <w:t>/MT382</w:t>
      </w:r>
      <w:bookmarkEnd w:id="15"/>
    </w:p>
    <w:p w14:paraId="3294A33A" w14:textId="72A92497" w:rsidR="00BD4890" w:rsidRDefault="00BD4890" w:rsidP="00EA6087">
      <w:pPr>
        <w:pStyle w:val="Brezrazmikov"/>
        <w:jc w:val="both"/>
        <w:rPr>
          <w:lang w:eastAsia="sl-SI"/>
        </w:rPr>
      </w:pPr>
      <w:r>
        <w:rPr>
          <w:lang w:eastAsia="sl-SI"/>
        </w:rPr>
        <w:t xml:space="preserve">Vmesnik </w:t>
      </w:r>
      <w:r w:rsidR="003A6306">
        <w:rPr>
          <w:lang w:eastAsia="sl-SI"/>
        </w:rPr>
        <w:t>I</w:t>
      </w:r>
      <w:r w:rsidR="003A6306" w:rsidRPr="003A6306">
        <w:rPr>
          <w:vertAlign w:val="subscript"/>
          <w:lang w:eastAsia="sl-SI"/>
        </w:rPr>
        <w:t>1</w:t>
      </w:r>
      <w:r w:rsidR="003A6306">
        <w:rPr>
          <w:lang w:eastAsia="sl-SI"/>
        </w:rPr>
        <w:t xml:space="preserve"> na teh dveh števcih </w:t>
      </w:r>
      <w:r>
        <w:rPr>
          <w:lang w:eastAsia="sl-SI"/>
        </w:rPr>
        <w:t xml:space="preserve">temelji na </w:t>
      </w:r>
      <w:r w:rsidR="003A6306">
        <w:rPr>
          <w:lang w:eastAsia="sl-SI"/>
        </w:rPr>
        <w:t>DSMR specifikaciji za P</w:t>
      </w:r>
      <w:r w:rsidR="003A6306" w:rsidRPr="003A6306">
        <w:rPr>
          <w:vertAlign w:val="subscript"/>
          <w:lang w:eastAsia="sl-SI"/>
        </w:rPr>
        <w:t>1</w:t>
      </w:r>
      <w:r w:rsidR="003A6306">
        <w:rPr>
          <w:lang w:eastAsia="sl-SI"/>
        </w:rPr>
        <w:t xml:space="preserve">. </w:t>
      </w:r>
    </w:p>
    <w:p w14:paraId="5EA398FF" w14:textId="77777777" w:rsidR="00FA510C" w:rsidRDefault="00BD4890" w:rsidP="006E2C0F">
      <w:pPr>
        <w:pStyle w:val="Brezrazmikov"/>
        <w:jc w:val="both"/>
        <w:rPr>
          <w:lang w:eastAsia="sl-SI"/>
        </w:rPr>
      </w:pPr>
      <w:r>
        <w:rPr>
          <w:lang w:eastAsia="sl-SI"/>
        </w:rPr>
        <w:t xml:space="preserve">Funkcionalne in tehnične zahteve </w:t>
      </w:r>
      <w:r w:rsidR="004C15C9">
        <w:rPr>
          <w:lang w:eastAsia="sl-SI"/>
        </w:rPr>
        <w:t xml:space="preserve">za ta vmesnik </w:t>
      </w:r>
      <w:r>
        <w:rPr>
          <w:lang w:eastAsia="sl-SI"/>
        </w:rPr>
        <w:t>so</w:t>
      </w:r>
      <w:r w:rsidR="006E2C0F">
        <w:rPr>
          <w:lang w:eastAsia="sl-SI"/>
        </w:rPr>
        <w:t xml:space="preserve"> navedene v dokumentu NTA 8130 in v </w:t>
      </w:r>
      <w:proofErr w:type="spellStart"/>
      <w:r w:rsidR="006E2C0F" w:rsidRPr="003A6306">
        <w:rPr>
          <w:lang w:eastAsia="sl-SI"/>
        </w:rPr>
        <w:t>Dutch</w:t>
      </w:r>
      <w:proofErr w:type="spellEnd"/>
      <w:r w:rsidR="006E2C0F" w:rsidRPr="003A6306">
        <w:rPr>
          <w:lang w:eastAsia="sl-SI"/>
        </w:rPr>
        <w:t xml:space="preserve"> Smart Meter </w:t>
      </w:r>
      <w:proofErr w:type="spellStart"/>
      <w:r w:rsidR="006E2C0F" w:rsidRPr="003A6306">
        <w:rPr>
          <w:lang w:eastAsia="sl-SI"/>
        </w:rPr>
        <w:t>Requirements</w:t>
      </w:r>
      <w:proofErr w:type="spellEnd"/>
      <w:r w:rsidR="006E2C0F" w:rsidRPr="006E2C0F">
        <w:rPr>
          <w:lang w:eastAsia="sl-SI"/>
        </w:rPr>
        <w:t xml:space="preserve"> P1 </w:t>
      </w:r>
      <w:proofErr w:type="spellStart"/>
      <w:r w:rsidR="006E2C0F" w:rsidRPr="006E2C0F">
        <w:rPr>
          <w:lang w:eastAsia="sl-SI"/>
        </w:rPr>
        <w:t>Companion</w:t>
      </w:r>
      <w:proofErr w:type="spellEnd"/>
      <w:r w:rsidR="006E2C0F" w:rsidRPr="006E2C0F">
        <w:rPr>
          <w:lang w:eastAsia="sl-SI"/>
        </w:rPr>
        <w:t xml:space="preserve"> Standard</w:t>
      </w:r>
      <w:r w:rsidR="006E2C0F">
        <w:rPr>
          <w:lang w:eastAsia="sl-SI"/>
        </w:rPr>
        <w:t>.</w:t>
      </w:r>
      <w:r w:rsidR="00A16C12">
        <w:rPr>
          <w:lang w:eastAsia="sl-SI"/>
        </w:rPr>
        <w:t xml:space="preserve"> </w:t>
      </w:r>
    </w:p>
    <w:p w14:paraId="367133D1" w14:textId="15DCA2D4" w:rsidR="00BD4890" w:rsidRDefault="00A16C12" w:rsidP="006E2C0F">
      <w:pPr>
        <w:pStyle w:val="Brezrazmikov"/>
        <w:jc w:val="both"/>
        <w:rPr>
          <w:lang w:eastAsia="sl-SI"/>
        </w:rPr>
      </w:pPr>
      <w:r>
        <w:t xml:space="preserve">Za izdelavo OSM </w:t>
      </w:r>
      <w:r w:rsidR="00FA510C">
        <w:t xml:space="preserve">naprav </w:t>
      </w:r>
      <w:r>
        <w:t xml:space="preserve">je natančen opis tega vmesnika </w:t>
      </w:r>
      <w:r w:rsidR="00FA510C">
        <w:t xml:space="preserve">opisan v </w:t>
      </w:r>
      <w:r>
        <w:t>javno dostop</w:t>
      </w:r>
      <w:r w:rsidR="00FA510C">
        <w:t>nem</w:t>
      </w:r>
      <w:r>
        <w:t xml:space="preserve"> dokument</w:t>
      </w:r>
      <w:r w:rsidR="00FA510C">
        <w:t>u</w:t>
      </w:r>
      <w:r>
        <w:t xml:space="preserve"> </w:t>
      </w:r>
      <w:r w:rsidRPr="0079781C">
        <w:t xml:space="preserve">DSMR v2.2 </w:t>
      </w:r>
      <w:proofErr w:type="spellStart"/>
      <w:r w:rsidRPr="0079781C">
        <w:t>Final</w:t>
      </w:r>
      <w:proofErr w:type="spellEnd"/>
      <w:r w:rsidRPr="0079781C">
        <w:t xml:space="preserve"> P1</w:t>
      </w:r>
      <w:r w:rsidR="00FA510C">
        <w:t xml:space="preserve">, ki je </w:t>
      </w:r>
      <w:r w:rsidR="00304F36">
        <w:t xml:space="preserve">dosegljiv na naslednji povezavi: </w:t>
      </w:r>
      <w:hyperlink r:id="rId21" w:history="1">
        <w:r w:rsidR="00304F36" w:rsidRPr="000E360D">
          <w:rPr>
            <w:rStyle w:val="Hiperpovezava"/>
          </w:rPr>
          <w:t>https://www.netbeheernederland.nl/_upload/Files/Slimme_meter_15_a727fce1f1.pdf</w:t>
        </w:r>
      </w:hyperlink>
      <w:r w:rsidR="00304F36">
        <w:t xml:space="preserve"> </w:t>
      </w:r>
      <w:r>
        <w:t>.</w:t>
      </w:r>
    </w:p>
    <w:p w14:paraId="07BC211A" w14:textId="32EE73FC" w:rsidR="00B92176" w:rsidRDefault="00B92176" w:rsidP="00867E83"/>
    <w:p w14:paraId="0ABAA9BF" w14:textId="77777777" w:rsidR="00181679" w:rsidRDefault="00181679" w:rsidP="0037705D">
      <w:pPr>
        <w:pStyle w:val="Naslov4"/>
        <w:sectPr w:rsidR="00181679" w:rsidSect="002B4862">
          <w:pgSz w:w="11906" w:h="16838"/>
          <w:pgMar w:top="1417" w:right="1417" w:bottom="1417" w:left="1417" w:header="708" w:footer="708" w:gutter="0"/>
          <w:cols w:space="708"/>
          <w:docGrid w:linePitch="360"/>
        </w:sectPr>
      </w:pPr>
    </w:p>
    <w:p w14:paraId="74D3BEF7" w14:textId="1D7ACA96" w:rsidR="00304F36" w:rsidRPr="00304F36" w:rsidRDefault="00304F36" w:rsidP="0037705D">
      <w:pPr>
        <w:pStyle w:val="Naslov4"/>
      </w:pPr>
      <w:bookmarkStart w:id="16" w:name="_Toc90466249"/>
      <w:r>
        <w:lastRenderedPageBreak/>
        <w:t>Nabor sistemskih števcev</w:t>
      </w:r>
      <w:bookmarkEnd w:id="16"/>
    </w:p>
    <w:tbl>
      <w:tblPr>
        <w:tblStyle w:val="Tabelaseznam3poudarek5"/>
        <w:tblW w:w="0" w:type="auto"/>
        <w:tblLook w:val="04A0" w:firstRow="1" w:lastRow="0" w:firstColumn="1" w:lastColumn="0" w:noHBand="0" w:noVBand="1"/>
      </w:tblPr>
      <w:tblGrid>
        <w:gridCol w:w="1173"/>
        <w:gridCol w:w="2299"/>
        <w:gridCol w:w="1084"/>
        <w:gridCol w:w="1506"/>
        <w:gridCol w:w="2900"/>
      </w:tblGrid>
      <w:tr w:rsidR="00B92176" w:rsidRPr="00A8278A" w14:paraId="774D9621" w14:textId="77777777" w:rsidTr="0064352A">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73" w:type="dxa"/>
          </w:tcPr>
          <w:p w14:paraId="6FD1306B" w14:textId="77777777" w:rsidR="00B92176" w:rsidRPr="00A8278A" w:rsidRDefault="00B92176" w:rsidP="00286FAE">
            <w:pPr>
              <w:pStyle w:val="Brezrazmikov"/>
              <w:spacing w:line="276" w:lineRule="auto"/>
              <w:jc w:val="both"/>
              <w:rPr>
                <w:b w:val="0"/>
                <w:sz w:val="20"/>
                <w:szCs w:val="20"/>
              </w:rPr>
            </w:pPr>
            <w:r w:rsidRPr="00A8278A">
              <w:rPr>
                <w:b w:val="0"/>
                <w:sz w:val="20"/>
                <w:szCs w:val="20"/>
              </w:rPr>
              <w:t>ZAP. ŠT.</w:t>
            </w:r>
          </w:p>
        </w:tc>
        <w:tc>
          <w:tcPr>
            <w:tcW w:w="2299" w:type="dxa"/>
          </w:tcPr>
          <w:p w14:paraId="473B7421" w14:textId="77777777" w:rsidR="00B92176" w:rsidRPr="00A8278A" w:rsidRDefault="00B92176"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PROIZVAJALEC</w:t>
            </w:r>
          </w:p>
        </w:tc>
        <w:tc>
          <w:tcPr>
            <w:tcW w:w="1084" w:type="dxa"/>
          </w:tcPr>
          <w:p w14:paraId="4EE2E82F" w14:textId="77777777" w:rsidR="00B92176" w:rsidRPr="00A8278A" w:rsidRDefault="00B92176"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ŠIFRA TIPA</w:t>
            </w:r>
          </w:p>
        </w:tc>
        <w:tc>
          <w:tcPr>
            <w:tcW w:w="1506" w:type="dxa"/>
          </w:tcPr>
          <w:p w14:paraId="71F236E0" w14:textId="77777777" w:rsidR="00B92176" w:rsidRPr="00A8278A" w:rsidRDefault="00B92176"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VRSTA ŠTEVCA</w:t>
            </w:r>
          </w:p>
        </w:tc>
        <w:tc>
          <w:tcPr>
            <w:tcW w:w="2900" w:type="dxa"/>
          </w:tcPr>
          <w:p w14:paraId="74302D7A" w14:textId="77777777" w:rsidR="00B92176" w:rsidRPr="00A8278A" w:rsidRDefault="00B92176"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TIP ŠTEVCA</w:t>
            </w:r>
          </w:p>
        </w:tc>
      </w:tr>
      <w:tr w:rsidR="00B92176" w:rsidRPr="00A8278A" w14:paraId="25030FA5" w14:textId="77777777" w:rsidTr="0064352A">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ED40B21" w14:textId="20CE3723" w:rsidR="00B92176" w:rsidRPr="00A8278A" w:rsidRDefault="00B92176" w:rsidP="00286FAE">
            <w:pPr>
              <w:pStyle w:val="Brezrazmikov"/>
              <w:spacing w:line="276" w:lineRule="auto"/>
              <w:jc w:val="center"/>
              <w:rPr>
                <w:sz w:val="20"/>
                <w:szCs w:val="20"/>
              </w:rPr>
            </w:pPr>
            <w:r>
              <w:rPr>
                <w:sz w:val="20"/>
                <w:szCs w:val="20"/>
              </w:rPr>
              <w:t>1</w:t>
            </w:r>
          </w:p>
        </w:tc>
        <w:tc>
          <w:tcPr>
            <w:tcW w:w="2299" w:type="dxa"/>
          </w:tcPr>
          <w:p w14:paraId="47BBABBB"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5B80E5D"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1617</w:t>
            </w:r>
          </w:p>
        </w:tc>
        <w:tc>
          <w:tcPr>
            <w:tcW w:w="1506" w:type="dxa"/>
          </w:tcPr>
          <w:p w14:paraId="010BA8B5"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3753CD98"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ME381-D1A54</w:t>
            </w:r>
          </w:p>
        </w:tc>
      </w:tr>
      <w:tr w:rsidR="00B92176" w:rsidRPr="00A8278A" w14:paraId="76F1A959" w14:textId="77777777" w:rsidTr="0064352A">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06053108" w14:textId="24E0D8C6" w:rsidR="00B92176" w:rsidRPr="00A8278A" w:rsidRDefault="00B92176" w:rsidP="00286FAE">
            <w:pPr>
              <w:pStyle w:val="Brezrazmikov"/>
              <w:spacing w:line="276" w:lineRule="auto"/>
              <w:jc w:val="center"/>
              <w:rPr>
                <w:sz w:val="20"/>
                <w:szCs w:val="20"/>
              </w:rPr>
            </w:pPr>
            <w:r>
              <w:rPr>
                <w:sz w:val="20"/>
                <w:szCs w:val="20"/>
              </w:rPr>
              <w:t>2</w:t>
            </w:r>
          </w:p>
        </w:tc>
        <w:tc>
          <w:tcPr>
            <w:tcW w:w="2299" w:type="dxa"/>
          </w:tcPr>
          <w:p w14:paraId="1036AE71"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1CCED0D0"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1632</w:t>
            </w:r>
          </w:p>
        </w:tc>
        <w:tc>
          <w:tcPr>
            <w:tcW w:w="1506" w:type="dxa"/>
          </w:tcPr>
          <w:p w14:paraId="452D7209"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7B7C9F21"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ME381-D1A52</w:t>
            </w:r>
          </w:p>
        </w:tc>
      </w:tr>
      <w:tr w:rsidR="00B92176" w:rsidRPr="00A8278A" w14:paraId="799641A8" w14:textId="77777777" w:rsidTr="0064352A">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13FC72B7" w14:textId="64F7A4C3" w:rsidR="00B92176" w:rsidRPr="00A8278A" w:rsidRDefault="00B92176" w:rsidP="00286FAE">
            <w:pPr>
              <w:pStyle w:val="Brezrazmikov"/>
              <w:spacing w:line="276" w:lineRule="auto"/>
              <w:jc w:val="center"/>
              <w:rPr>
                <w:sz w:val="20"/>
                <w:szCs w:val="20"/>
              </w:rPr>
            </w:pPr>
            <w:r>
              <w:rPr>
                <w:sz w:val="20"/>
                <w:szCs w:val="20"/>
              </w:rPr>
              <w:t>3</w:t>
            </w:r>
          </w:p>
        </w:tc>
        <w:tc>
          <w:tcPr>
            <w:tcW w:w="2299" w:type="dxa"/>
          </w:tcPr>
          <w:p w14:paraId="56C98922"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9A2616">
              <w:rPr>
                <w:color w:val="000000"/>
                <w:sz w:val="20"/>
                <w:szCs w:val="20"/>
              </w:rPr>
              <w:t>ISKRAEMECO</w:t>
            </w:r>
          </w:p>
        </w:tc>
        <w:tc>
          <w:tcPr>
            <w:tcW w:w="1084" w:type="dxa"/>
          </w:tcPr>
          <w:p w14:paraId="0C9EAF1A"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rFonts w:ascii="Calibri" w:hAnsi="Calibri"/>
                <w:color w:val="000000"/>
              </w:rPr>
              <w:t>1658</w:t>
            </w:r>
          </w:p>
        </w:tc>
        <w:tc>
          <w:tcPr>
            <w:tcW w:w="1506" w:type="dxa"/>
          </w:tcPr>
          <w:p w14:paraId="3EB03271"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A8278A">
              <w:rPr>
                <w:color w:val="000000"/>
                <w:sz w:val="20"/>
                <w:szCs w:val="20"/>
              </w:rPr>
              <w:t>ENOFAZNI</w:t>
            </w:r>
          </w:p>
        </w:tc>
        <w:tc>
          <w:tcPr>
            <w:tcW w:w="2900" w:type="dxa"/>
          </w:tcPr>
          <w:p w14:paraId="088BE329"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rFonts w:ascii="Calibri" w:hAnsi="Calibri"/>
                <w:color w:val="000000"/>
              </w:rPr>
              <w:t>ME382</w:t>
            </w:r>
          </w:p>
        </w:tc>
      </w:tr>
      <w:tr w:rsidR="00B92176" w:rsidRPr="00A8278A" w14:paraId="1B1B696D" w14:textId="77777777" w:rsidTr="0064352A">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3C74A72E" w14:textId="32EC215A" w:rsidR="00B92176" w:rsidRPr="00A8278A" w:rsidRDefault="00B92176" w:rsidP="00286FAE">
            <w:pPr>
              <w:pStyle w:val="Brezrazmikov"/>
              <w:spacing w:line="276" w:lineRule="auto"/>
              <w:jc w:val="center"/>
              <w:rPr>
                <w:sz w:val="20"/>
                <w:szCs w:val="20"/>
              </w:rPr>
            </w:pPr>
            <w:r>
              <w:rPr>
                <w:sz w:val="20"/>
                <w:szCs w:val="20"/>
              </w:rPr>
              <w:t>4</w:t>
            </w:r>
          </w:p>
        </w:tc>
        <w:tc>
          <w:tcPr>
            <w:tcW w:w="2299" w:type="dxa"/>
          </w:tcPr>
          <w:p w14:paraId="623E5252"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0BE8FFFD"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1616</w:t>
            </w:r>
          </w:p>
        </w:tc>
        <w:tc>
          <w:tcPr>
            <w:tcW w:w="1506" w:type="dxa"/>
          </w:tcPr>
          <w:p w14:paraId="04B14B7B"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TRIFAZNI</w:t>
            </w:r>
          </w:p>
        </w:tc>
        <w:tc>
          <w:tcPr>
            <w:tcW w:w="2900" w:type="dxa"/>
          </w:tcPr>
          <w:p w14:paraId="20A95480" w14:textId="77777777"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MT381-D1A54</w:t>
            </w:r>
          </w:p>
        </w:tc>
      </w:tr>
      <w:tr w:rsidR="00B92176" w:rsidRPr="00A8278A" w14:paraId="6F00B0C9" w14:textId="77777777" w:rsidTr="0064352A">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47112566" w14:textId="4A566AA8" w:rsidR="00B92176" w:rsidRPr="00A8278A" w:rsidRDefault="00B92176" w:rsidP="00286FAE">
            <w:pPr>
              <w:pStyle w:val="Brezrazmikov"/>
              <w:spacing w:line="276" w:lineRule="auto"/>
              <w:jc w:val="center"/>
              <w:rPr>
                <w:sz w:val="20"/>
                <w:szCs w:val="20"/>
              </w:rPr>
            </w:pPr>
            <w:r>
              <w:rPr>
                <w:sz w:val="20"/>
                <w:szCs w:val="20"/>
              </w:rPr>
              <w:t>5</w:t>
            </w:r>
          </w:p>
        </w:tc>
        <w:tc>
          <w:tcPr>
            <w:tcW w:w="2299" w:type="dxa"/>
          </w:tcPr>
          <w:p w14:paraId="77D482A8" w14:textId="77777777"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p>
        </w:tc>
        <w:tc>
          <w:tcPr>
            <w:tcW w:w="1084" w:type="dxa"/>
          </w:tcPr>
          <w:p w14:paraId="2EA5679C" w14:textId="52C30DB0"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1631</w:t>
            </w:r>
          </w:p>
        </w:tc>
        <w:tc>
          <w:tcPr>
            <w:tcW w:w="1506" w:type="dxa"/>
          </w:tcPr>
          <w:p w14:paraId="1A8499D3" w14:textId="52909681"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color w:val="000000"/>
                <w:sz w:val="20"/>
                <w:szCs w:val="20"/>
              </w:rPr>
              <w:t>TRIFAZNI</w:t>
            </w:r>
          </w:p>
        </w:tc>
        <w:tc>
          <w:tcPr>
            <w:tcW w:w="2900" w:type="dxa"/>
          </w:tcPr>
          <w:p w14:paraId="6C0DF86F" w14:textId="54698FE8" w:rsidR="00B92176" w:rsidRPr="00A8278A" w:rsidRDefault="00B92176"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MT381-D1A52</w:t>
            </w:r>
          </w:p>
        </w:tc>
      </w:tr>
      <w:tr w:rsidR="00B92176" w:rsidRPr="00A8278A" w14:paraId="3941EC34" w14:textId="77777777" w:rsidTr="0064352A">
        <w:trPr>
          <w:trHeight w:hRule="exact" w:val="284"/>
        </w:trPr>
        <w:tc>
          <w:tcPr>
            <w:cnfStyle w:val="001000000000" w:firstRow="0" w:lastRow="0" w:firstColumn="1" w:lastColumn="0" w:oddVBand="0" w:evenVBand="0" w:oddHBand="0" w:evenHBand="0" w:firstRowFirstColumn="0" w:firstRowLastColumn="0" w:lastRowFirstColumn="0" w:lastRowLastColumn="0"/>
            <w:tcW w:w="1173" w:type="dxa"/>
          </w:tcPr>
          <w:p w14:paraId="71062B81" w14:textId="5FB82541" w:rsidR="00B92176" w:rsidRPr="00A8278A" w:rsidRDefault="00B92176" w:rsidP="00286FAE">
            <w:pPr>
              <w:pStyle w:val="Brezrazmikov"/>
              <w:spacing w:line="276" w:lineRule="auto"/>
              <w:jc w:val="center"/>
              <w:rPr>
                <w:sz w:val="20"/>
                <w:szCs w:val="20"/>
              </w:rPr>
            </w:pPr>
            <w:r>
              <w:rPr>
                <w:sz w:val="20"/>
                <w:szCs w:val="20"/>
              </w:rPr>
              <w:t>6</w:t>
            </w:r>
          </w:p>
        </w:tc>
        <w:tc>
          <w:tcPr>
            <w:tcW w:w="2299" w:type="dxa"/>
          </w:tcPr>
          <w:p w14:paraId="14BFD7F8" w14:textId="45B543FB"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9A2616">
              <w:rPr>
                <w:color w:val="000000"/>
                <w:sz w:val="20"/>
                <w:szCs w:val="20"/>
              </w:rPr>
              <w:t>ISKRAEMECO</w:t>
            </w:r>
          </w:p>
        </w:tc>
        <w:tc>
          <w:tcPr>
            <w:tcW w:w="1084" w:type="dxa"/>
          </w:tcPr>
          <w:p w14:paraId="1ECD1259" w14:textId="44AE2B08"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rFonts w:ascii="Calibri" w:hAnsi="Calibri"/>
                <w:color w:val="000000"/>
              </w:rPr>
              <w:t>1657</w:t>
            </w:r>
          </w:p>
        </w:tc>
        <w:tc>
          <w:tcPr>
            <w:tcW w:w="1506" w:type="dxa"/>
          </w:tcPr>
          <w:p w14:paraId="3C459E39" w14:textId="75A905E2" w:rsidR="00B92176" w:rsidRPr="00A8278A" w:rsidRDefault="00B92176"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TRIFAZNI</w:t>
            </w:r>
          </w:p>
        </w:tc>
        <w:tc>
          <w:tcPr>
            <w:tcW w:w="2900" w:type="dxa"/>
          </w:tcPr>
          <w:p w14:paraId="55D3CBE5" w14:textId="3F06DC81" w:rsidR="00B92176" w:rsidRPr="00A8278A" w:rsidRDefault="00B92176" w:rsidP="00D42781">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rFonts w:ascii="Calibri" w:hAnsi="Calibri"/>
                <w:color w:val="000000"/>
              </w:rPr>
              <w:t>MT382</w:t>
            </w:r>
          </w:p>
        </w:tc>
      </w:tr>
    </w:tbl>
    <w:p w14:paraId="6EA5F5BC" w14:textId="6FD2B113" w:rsidR="00B92176" w:rsidRDefault="00D42781" w:rsidP="00D42781">
      <w:pPr>
        <w:pStyle w:val="Napis"/>
        <w:rPr>
          <w:lang w:eastAsia="sl-SI"/>
        </w:rPr>
      </w:pPr>
      <w:bookmarkStart w:id="17" w:name="_Toc90466285"/>
      <w:r>
        <w:t xml:space="preserve">Tabela </w:t>
      </w:r>
      <w:r w:rsidR="0078362B">
        <w:fldChar w:fldCharType="begin"/>
      </w:r>
      <w:r w:rsidR="0078362B">
        <w:instrText xml:space="preserve"> SEQ Tabela \* ARABIC </w:instrText>
      </w:r>
      <w:r w:rsidR="0078362B">
        <w:fldChar w:fldCharType="separate"/>
      </w:r>
      <w:r w:rsidR="00A038C6">
        <w:rPr>
          <w:noProof/>
        </w:rPr>
        <w:t>2</w:t>
      </w:r>
      <w:r w:rsidR="0078362B">
        <w:rPr>
          <w:noProof/>
        </w:rPr>
        <w:fldChar w:fldCharType="end"/>
      </w:r>
      <w:r>
        <w:t xml:space="preserve">: </w:t>
      </w:r>
      <w:r w:rsidRPr="00367A02">
        <w:t>Sistemski števci opremljeni z I</w:t>
      </w:r>
      <w:r w:rsidRPr="00D42781">
        <w:rPr>
          <w:vertAlign w:val="subscript"/>
        </w:rPr>
        <w:t xml:space="preserve">1 </w:t>
      </w:r>
      <w:r w:rsidRPr="00367A02">
        <w:t>vmesnikom skladnim z nizozemsko DSMR 2.2 specifikacijo</w:t>
      </w:r>
      <w:bookmarkEnd w:id="17"/>
    </w:p>
    <w:p w14:paraId="0309D1CC" w14:textId="5830DF5F" w:rsidR="00EE2B0A" w:rsidRDefault="006E2C0F" w:rsidP="00BD4890">
      <w:pPr>
        <w:pStyle w:val="Brezrazmikov"/>
        <w:jc w:val="both"/>
        <w:rPr>
          <w:lang w:eastAsia="sl-SI"/>
        </w:rPr>
      </w:pPr>
      <w:r>
        <w:rPr>
          <w:lang w:eastAsia="sl-SI"/>
        </w:rPr>
        <w:t xml:space="preserve">RJ11 </w:t>
      </w:r>
      <w:r w:rsidR="00BD4890" w:rsidRPr="00BD4890">
        <w:rPr>
          <w:lang w:eastAsia="sl-SI"/>
        </w:rPr>
        <w:t xml:space="preserve">ženski </w:t>
      </w:r>
      <w:r w:rsidR="00304F36">
        <w:rPr>
          <w:lang w:eastAsia="sl-SI"/>
        </w:rPr>
        <w:t>priključek za priklop na I</w:t>
      </w:r>
      <w:r w:rsidR="00304F36" w:rsidRPr="00304F36">
        <w:rPr>
          <w:vertAlign w:val="subscript"/>
          <w:lang w:eastAsia="sl-SI"/>
        </w:rPr>
        <w:t>1</w:t>
      </w:r>
      <w:r w:rsidR="00304F36">
        <w:rPr>
          <w:lang w:eastAsia="sl-SI"/>
        </w:rPr>
        <w:t xml:space="preserve"> vmesnik se nahaja pod pokrovom priključnice</w:t>
      </w:r>
      <w:r w:rsidR="00EE2B0A">
        <w:rPr>
          <w:lang w:eastAsia="sl-SI"/>
        </w:rPr>
        <w:t>.</w:t>
      </w:r>
    </w:p>
    <w:p w14:paraId="3E001331" w14:textId="7F64A4EC" w:rsidR="00EB4D7F" w:rsidRDefault="00D2759E" w:rsidP="00BD4890">
      <w:pPr>
        <w:pStyle w:val="Brezrazmikov"/>
        <w:jc w:val="both"/>
        <w:rPr>
          <w:lang w:eastAsia="sl-SI"/>
        </w:rPr>
      </w:pPr>
      <w:r>
        <w:rPr>
          <w:lang w:eastAsia="sl-SI"/>
        </w:rPr>
        <w:t>Lokacija I</w:t>
      </w:r>
      <w:r w:rsidRPr="00D2759E">
        <w:rPr>
          <w:vertAlign w:val="subscript"/>
          <w:lang w:eastAsia="sl-SI"/>
        </w:rPr>
        <w:t>1</w:t>
      </w:r>
      <w:r>
        <w:rPr>
          <w:lang w:eastAsia="sl-SI"/>
        </w:rPr>
        <w:t xml:space="preserve"> vmesnika </w:t>
      </w:r>
      <w:r w:rsidR="00EE2B0A">
        <w:rPr>
          <w:lang w:eastAsia="sl-SI"/>
        </w:rPr>
        <w:t>za</w:t>
      </w:r>
      <w:r>
        <w:rPr>
          <w:lang w:eastAsia="sl-SI"/>
        </w:rPr>
        <w:t xml:space="preserve"> enofazn</w:t>
      </w:r>
      <w:r w:rsidR="00EE2B0A">
        <w:rPr>
          <w:lang w:eastAsia="sl-SI"/>
        </w:rPr>
        <w:t>i</w:t>
      </w:r>
      <w:r>
        <w:rPr>
          <w:lang w:eastAsia="sl-SI"/>
        </w:rPr>
        <w:t xml:space="preserve"> in trifazn</w:t>
      </w:r>
      <w:r w:rsidR="00EE2B0A">
        <w:rPr>
          <w:lang w:eastAsia="sl-SI"/>
        </w:rPr>
        <w:t>i</w:t>
      </w:r>
      <w:r>
        <w:rPr>
          <w:lang w:eastAsia="sl-SI"/>
        </w:rPr>
        <w:t xml:space="preserve"> štev</w:t>
      </w:r>
      <w:r w:rsidR="00EE2B0A">
        <w:rPr>
          <w:lang w:eastAsia="sl-SI"/>
        </w:rPr>
        <w:t>ec in p</w:t>
      </w:r>
      <w:r w:rsidR="00A909C1">
        <w:rPr>
          <w:lang w:eastAsia="sl-SI"/>
        </w:rPr>
        <w:t xml:space="preserve">riključni kontakti na RJ11 priključku </w:t>
      </w:r>
      <w:r w:rsidR="00EE2B0A">
        <w:rPr>
          <w:lang w:eastAsia="sl-SI"/>
        </w:rPr>
        <w:t>so prikazani na spodnjih slikah.</w:t>
      </w:r>
      <w:r w:rsidR="00A909C1">
        <w:rPr>
          <w:lang w:eastAsia="sl-SI"/>
        </w:rPr>
        <w:t xml:space="preserve"> </w:t>
      </w:r>
    </w:p>
    <w:p w14:paraId="2AF8D7D1" w14:textId="77777777" w:rsidR="002257FE" w:rsidRDefault="002257FE" w:rsidP="00BD4890">
      <w:pPr>
        <w:pStyle w:val="Brezrazmikov"/>
        <w:jc w:val="both"/>
        <w:rPr>
          <w:lang w:eastAsia="sl-SI"/>
        </w:rPr>
      </w:pPr>
    </w:p>
    <w:p w14:paraId="39BA964B" w14:textId="77777777" w:rsidR="00EE2B0A" w:rsidRDefault="002257FE" w:rsidP="00EE2B0A">
      <w:pPr>
        <w:pStyle w:val="Brezrazmikov"/>
        <w:keepNext/>
        <w:jc w:val="center"/>
      </w:pPr>
      <w:r>
        <w:rPr>
          <w:noProof/>
          <w:lang w:eastAsia="sl-SI"/>
        </w:rPr>
        <w:drawing>
          <wp:inline distT="0" distB="0" distL="0" distR="0" wp14:anchorId="6C468472" wp14:editId="43188985">
            <wp:extent cx="4629600" cy="3211781"/>
            <wp:effectExtent l="0" t="0" r="0" b="8255"/>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29600" cy="3211781"/>
                    </a:xfrm>
                    <a:prstGeom prst="rect">
                      <a:avLst/>
                    </a:prstGeom>
                    <a:noFill/>
                    <a:ln>
                      <a:noFill/>
                    </a:ln>
                  </pic:spPr>
                </pic:pic>
              </a:graphicData>
            </a:graphic>
          </wp:inline>
        </w:drawing>
      </w:r>
    </w:p>
    <w:p w14:paraId="41F3863A" w14:textId="0995CED3" w:rsidR="00BD4890" w:rsidRDefault="00EE2B0A" w:rsidP="00EE2B0A">
      <w:pPr>
        <w:pStyle w:val="Napis"/>
        <w:rPr>
          <w:lang w:eastAsia="sl-SI"/>
        </w:rPr>
      </w:pPr>
      <w:bookmarkStart w:id="18" w:name="_Toc90466267"/>
      <w:r>
        <w:t xml:space="preserve">Slika </w:t>
      </w:r>
      <w:r w:rsidR="0078362B">
        <w:fldChar w:fldCharType="begin"/>
      </w:r>
      <w:r w:rsidR="0078362B">
        <w:instrText xml:space="preserve"> SEQ Slika \* ARABIC </w:instrText>
      </w:r>
      <w:r w:rsidR="0078362B">
        <w:fldChar w:fldCharType="separate"/>
      </w:r>
      <w:r w:rsidR="00A038C6">
        <w:rPr>
          <w:noProof/>
        </w:rPr>
        <w:t>3</w:t>
      </w:r>
      <w:r w:rsidR="0078362B">
        <w:rPr>
          <w:noProof/>
        </w:rPr>
        <w:fldChar w:fldCharType="end"/>
      </w:r>
      <w:r>
        <w:t>: lokacija I</w:t>
      </w:r>
      <w:r w:rsidRPr="00304F36">
        <w:rPr>
          <w:vertAlign w:val="subscript"/>
        </w:rPr>
        <w:t>1</w:t>
      </w:r>
      <w:r>
        <w:t xml:space="preserve"> vmesnika</w:t>
      </w:r>
      <w:r w:rsidR="008C717E">
        <w:t xml:space="preserve"> DSMR</w:t>
      </w:r>
      <w:bookmarkEnd w:id="18"/>
    </w:p>
    <w:p w14:paraId="51749FC7" w14:textId="357EA644" w:rsidR="00C50191" w:rsidRDefault="00C50191" w:rsidP="00BD4890">
      <w:pPr>
        <w:pStyle w:val="Brezrazmikov"/>
        <w:jc w:val="both"/>
        <w:rPr>
          <w:lang w:eastAsia="sl-SI"/>
        </w:rPr>
      </w:pPr>
    </w:p>
    <w:p w14:paraId="2E58FD7E" w14:textId="77777777" w:rsidR="00EE2B0A" w:rsidRDefault="0030317E" w:rsidP="00EE2B0A">
      <w:pPr>
        <w:pStyle w:val="Brezrazmikov"/>
        <w:keepNext/>
        <w:jc w:val="center"/>
      </w:pPr>
      <w:r>
        <w:rPr>
          <w:noProof/>
          <w:lang w:eastAsia="sl-SI"/>
        </w:rPr>
        <w:drawing>
          <wp:inline distT="0" distB="0" distL="0" distR="0" wp14:anchorId="13F6E296" wp14:editId="5E420B1B">
            <wp:extent cx="1864958" cy="1786638"/>
            <wp:effectExtent l="0" t="0" r="2540" b="4445"/>
            <wp:docPr id="14" name="Slik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70690" cy="1792130"/>
                    </a:xfrm>
                    <a:prstGeom prst="rect">
                      <a:avLst/>
                    </a:prstGeom>
                    <a:noFill/>
                    <a:ln>
                      <a:noFill/>
                    </a:ln>
                  </pic:spPr>
                </pic:pic>
              </a:graphicData>
            </a:graphic>
          </wp:inline>
        </w:drawing>
      </w:r>
    </w:p>
    <w:p w14:paraId="0726EB57" w14:textId="40424F74" w:rsidR="0030317E" w:rsidRDefault="00EE2B0A" w:rsidP="00EE2B0A">
      <w:pPr>
        <w:pStyle w:val="Napis"/>
        <w:rPr>
          <w:lang w:eastAsia="sl-SI"/>
        </w:rPr>
      </w:pPr>
      <w:bookmarkStart w:id="19" w:name="_Toc90466268"/>
      <w:r>
        <w:t xml:space="preserve">Slika </w:t>
      </w:r>
      <w:r w:rsidR="0078362B">
        <w:fldChar w:fldCharType="begin"/>
      </w:r>
      <w:r w:rsidR="0078362B">
        <w:instrText xml:space="preserve"> SEQ Slika \* ARABIC </w:instrText>
      </w:r>
      <w:r w:rsidR="0078362B">
        <w:fldChar w:fldCharType="separate"/>
      </w:r>
      <w:r w:rsidR="00A038C6">
        <w:rPr>
          <w:noProof/>
        </w:rPr>
        <w:t>4</w:t>
      </w:r>
      <w:r w:rsidR="0078362B">
        <w:rPr>
          <w:noProof/>
        </w:rPr>
        <w:fldChar w:fldCharType="end"/>
      </w:r>
      <w:r>
        <w:t>: RJ11 priključek za I</w:t>
      </w:r>
      <w:r w:rsidRPr="00304F36">
        <w:rPr>
          <w:vertAlign w:val="subscript"/>
        </w:rPr>
        <w:t>1</w:t>
      </w:r>
      <w:r>
        <w:t xml:space="preserve"> vmesnik </w:t>
      </w:r>
      <w:r w:rsidR="008C717E">
        <w:t>(DSMR)</w:t>
      </w:r>
      <w:bookmarkEnd w:id="19"/>
    </w:p>
    <w:p w14:paraId="7FB8CFCA" w14:textId="42926975" w:rsidR="00244BC5" w:rsidRDefault="003320FA" w:rsidP="003E3FB7">
      <w:pPr>
        <w:pStyle w:val="Brezrazmikov"/>
        <w:spacing w:line="276" w:lineRule="auto"/>
        <w:jc w:val="both"/>
      </w:pPr>
      <w:bookmarkStart w:id="20" w:name="_Hlk88218885"/>
      <w:bookmarkStart w:id="21" w:name="_Hlk88465414"/>
      <w:r>
        <w:t>Tehnične s</w:t>
      </w:r>
      <w:r w:rsidR="003A16F6">
        <w:t>pecifikacije</w:t>
      </w:r>
      <w:r w:rsidR="003E3FB7">
        <w:t xml:space="preserve"> I</w:t>
      </w:r>
      <w:r w:rsidR="003E3FB7" w:rsidRPr="003320FA">
        <w:rPr>
          <w:vertAlign w:val="subscript"/>
        </w:rPr>
        <w:t>1</w:t>
      </w:r>
      <w:r w:rsidR="003E3FB7">
        <w:t xml:space="preserve"> vmesnika</w:t>
      </w:r>
      <w:r w:rsidR="00F8112A">
        <w:t xml:space="preserve"> in pripadajoči telegram I</w:t>
      </w:r>
      <w:r w:rsidR="00F8112A" w:rsidRPr="003320FA">
        <w:rPr>
          <w:vertAlign w:val="subscript"/>
        </w:rPr>
        <w:t>1</w:t>
      </w:r>
      <w:r w:rsidR="00DF590B">
        <w:t xml:space="preserve"> za števce Iskra</w:t>
      </w:r>
      <w:r w:rsidR="00F12A3B">
        <w:t>e</w:t>
      </w:r>
      <w:r w:rsidR="00DF590B">
        <w:t>meco, tip</w:t>
      </w:r>
      <w:r w:rsidR="00291102">
        <w:t>ov</w:t>
      </w:r>
      <w:r w:rsidR="00DF590B">
        <w:t xml:space="preserve"> M</w:t>
      </w:r>
      <w:r w:rsidR="00694F33">
        <w:t>x</w:t>
      </w:r>
      <w:r w:rsidR="00DF590B">
        <w:t xml:space="preserve">38y </w:t>
      </w:r>
      <w:r w:rsidR="003E3FB7">
        <w:t xml:space="preserve">so </w:t>
      </w:r>
      <w:r w:rsidR="00050A2A">
        <w:t>podrobneje</w:t>
      </w:r>
      <w:r w:rsidR="003E3FB7">
        <w:t xml:space="preserve"> </w:t>
      </w:r>
      <w:r w:rsidR="00DA0494">
        <w:t xml:space="preserve">predstavljene </w:t>
      </w:r>
      <w:r w:rsidR="00694F33">
        <w:t xml:space="preserve">v </w:t>
      </w:r>
      <w:r w:rsidR="00595547">
        <w:t>tabeli (</w:t>
      </w:r>
      <w:r w:rsidR="00694F33">
        <w:fldChar w:fldCharType="begin"/>
      </w:r>
      <w:r w:rsidR="00694F33">
        <w:instrText xml:space="preserve"> REF _Ref90382420 \h </w:instrText>
      </w:r>
      <w:r w:rsidR="00694F33">
        <w:fldChar w:fldCharType="separate"/>
      </w:r>
      <w:r w:rsidR="00A038C6">
        <w:t xml:space="preserve">Tabela </w:t>
      </w:r>
      <w:r w:rsidR="00A038C6">
        <w:rPr>
          <w:noProof/>
        </w:rPr>
        <w:t>3</w:t>
      </w:r>
      <w:r w:rsidR="00694F33">
        <w:fldChar w:fldCharType="end"/>
      </w:r>
      <w:r w:rsidR="00595547">
        <w:t>)</w:t>
      </w:r>
      <w:r w:rsidR="00244BC5">
        <w:t xml:space="preserve"> </w:t>
      </w:r>
      <w:r w:rsidR="00694F33">
        <w:t>.</w:t>
      </w:r>
    </w:p>
    <w:tbl>
      <w:tblPr>
        <w:tblStyle w:val="Tabelaseznam3poudarek5"/>
        <w:tblW w:w="9062" w:type="dxa"/>
        <w:tblLook w:val="04A0" w:firstRow="1" w:lastRow="0" w:firstColumn="1" w:lastColumn="0" w:noHBand="0" w:noVBand="1"/>
      </w:tblPr>
      <w:tblGrid>
        <w:gridCol w:w="3195"/>
        <w:gridCol w:w="5867"/>
      </w:tblGrid>
      <w:tr w:rsidR="00694F33" w:rsidRPr="001F059D" w14:paraId="6DE24CF0" w14:textId="77777777" w:rsidTr="00A038C6">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195" w:type="dxa"/>
            <w:hideMark/>
          </w:tcPr>
          <w:p w14:paraId="5549EF36" w14:textId="2D01C5DB" w:rsidR="00694F33" w:rsidRPr="001F059D" w:rsidRDefault="0004003D" w:rsidP="00F12A3B">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lastRenderedPageBreak/>
              <w:t xml:space="preserve"> </w:t>
            </w:r>
          </w:p>
        </w:tc>
        <w:tc>
          <w:tcPr>
            <w:tcW w:w="5867" w:type="dxa"/>
            <w:hideMark/>
          </w:tcPr>
          <w:p w14:paraId="106AD7B7" w14:textId="6176EBE6" w:rsidR="00694F33" w:rsidRPr="001F059D" w:rsidRDefault="00694F33" w:rsidP="00F12A3B">
            <w:pPr>
              <w:ind w:left="15"/>
              <w:jc w:val="left"/>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Navedba proizvajalca in oznake števca: ISKRAEMECO D.D.</w:t>
            </w:r>
            <w:r w:rsidR="0004003D">
              <w:rPr>
                <w:rFonts w:ascii="Arial" w:eastAsia="Times New Roman" w:hAnsi="Arial" w:cs="Arial"/>
                <w:color w:val="000000"/>
                <w:sz w:val="18"/>
                <w:szCs w:val="18"/>
                <w:lang w:eastAsia="sl-SI"/>
              </w:rPr>
              <w:t xml:space="preserve"> </w:t>
            </w:r>
          </w:p>
        </w:tc>
      </w:tr>
      <w:tr w:rsidR="00694F33" w:rsidRPr="001F059D" w14:paraId="6527BACA"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1DAE7BA4" w14:textId="29D3917C"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Merilna oprema</w:t>
            </w:r>
            <w:r w:rsidR="0004003D">
              <w:rPr>
                <w:rFonts w:ascii="Arial" w:eastAsia="Times New Roman" w:hAnsi="Arial" w:cs="Arial"/>
                <w:color w:val="000000"/>
                <w:sz w:val="18"/>
                <w:szCs w:val="18"/>
                <w:lang w:eastAsia="sl-SI"/>
              </w:rPr>
              <w:t xml:space="preserve"> </w:t>
            </w:r>
          </w:p>
        </w:tc>
        <w:tc>
          <w:tcPr>
            <w:tcW w:w="5867" w:type="dxa"/>
            <w:hideMark/>
          </w:tcPr>
          <w:p w14:paraId="49C9FE25" w14:textId="5418532D"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Družina Mx38y (npr. ME381, MT381, ME382, MT382)</w:t>
            </w:r>
            <w:r w:rsidR="0004003D">
              <w:rPr>
                <w:rFonts w:ascii="Arial" w:eastAsia="Times New Roman" w:hAnsi="Arial" w:cs="Arial"/>
                <w:color w:val="000000"/>
                <w:sz w:val="18"/>
                <w:szCs w:val="18"/>
                <w:lang w:eastAsia="sl-SI"/>
              </w:rPr>
              <w:t xml:space="preserve"> </w:t>
            </w:r>
          </w:p>
        </w:tc>
      </w:tr>
      <w:tr w:rsidR="00694F33" w:rsidRPr="001F059D" w14:paraId="04D0ADFC" w14:textId="77777777" w:rsidTr="00A038C6">
        <w:trPr>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4035C00F" w14:textId="389057C7"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Vmesnik</w:t>
            </w:r>
            <w:r w:rsidR="0004003D">
              <w:rPr>
                <w:rFonts w:ascii="Arial" w:eastAsia="Times New Roman" w:hAnsi="Arial" w:cs="Arial"/>
                <w:color w:val="000000"/>
                <w:sz w:val="18"/>
                <w:szCs w:val="18"/>
                <w:lang w:eastAsia="sl-SI"/>
              </w:rPr>
              <w:t xml:space="preserve"> </w:t>
            </w:r>
          </w:p>
        </w:tc>
        <w:tc>
          <w:tcPr>
            <w:tcW w:w="5867" w:type="dxa"/>
            <w:hideMark/>
          </w:tcPr>
          <w:p w14:paraId="6915CFC5" w14:textId="32726F77"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w:t>
            </w:r>
            <w:r w:rsidRPr="00A37E4B">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r>
      <w:tr w:rsidR="00694F33" w:rsidRPr="001F059D" w14:paraId="2A0CA240"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54AF41DC" w14:textId="6ADBCB24"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Specifikacija fizičnega priključka</w:t>
            </w:r>
            <w:r w:rsidR="0004003D">
              <w:rPr>
                <w:rFonts w:ascii="Arial" w:eastAsia="Times New Roman" w:hAnsi="Arial" w:cs="Arial"/>
                <w:color w:val="000000"/>
                <w:sz w:val="18"/>
                <w:szCs w:val="18"/>
                <w:lang w:eastAsia="sl-SI"/>
              </w:rPr>
              <w:t xml:space="preserve"> </w:t>
            </w:r>
          </w:p>
        </w:tc>
        <w:tc>
          <w:tcPr>
            <w:tcW w:w="5867" w:type="dxa"/>
            <w:hideMark/>
          </w:tcPr>
          <w:p w14:paraId="627E804B" w14:textId="4AAEC17E"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RJ11</w:t>
            </w:r>
            <w:r w:rsidR="0004003D">
              <w:rPr>
                <w:rFonts w:ascii="Arial" w:eastAsia="Times New Roman" w:hAnsi="Arial" w:cs="Arial"/>
                <w:color w:val="000000"/>
                <w:sz w:val="18"/>
                <w:szCs w:val="18"/>
                <w:lang w:eastAsia="sl-SI"/>
              </w:rPr>
              <w:t xml:space="preserve"> </w:t>
            </w:r>
          </w:p>
        </w:tc>
      </w:tr>
      <w:tr w:rsidR="00694F33" w:rsidRPr="001F059D" w14:paraId="79020D3D" w14:textId="77777777" w:rsidTr="00A038C6">
        <w:trPr>
          <w:trHeight w:val="420"/>
        </w:trPr>
        <w:tc>
          <w:tcPr>
            <w:cnfStyle w:val="001000000000" w:firstRow="0" w:lastRow="0" w:firstColumn="1" w:lastColumn="0" w:oddVBand="0" w:evenVBand="0" w:oddHBand="0" w:evenHBand="0" w:firstRowFirstColumn="0" w:firstRowLastColumn="0" w:lastRowFirstColumn="0" w:lastRowLastColumn="0"/>
            <w:tcW w:w="3195" w:type="dxa"/>
            <w:hideMark/>
          </w:tcPr>
          <w:p w14:paraId="41B94565" w14:textId="50DAFF52"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Razpoložljive OSM in IHD naprave</w:t>
            </w:r>
            <w:r w:rsidR="0004003D">
              <w:rPr>
                <w:rFonts w:ascii="Arial" w:eastAsia="Times New Roman" w:hAnsi="Arial" w:cs="Arial"/>
                <w:color w:val="000000"/>
                <w:sz w:val="18"/>
                <w:szCs w:val="18"/>
                <w:lang w:eastAsia="sl-SI"/>
              </w:rPr>
              <w:t xml:space="preserve"> </w:t>
            </w:r>
          </w:p>
        </w:tc>
        <w:tc>
          <w:tcPr>
            <w:tcW w:w="5867" w:type="dxa"/>
            <w:hideMark/>
          </w:tcPr>
          <w:p w14:paraId="7BA80CDA" w14:textId="1A68B7C2"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Hišni prikaz: http://smarthomeenergy.co.uk/green-energy-options-launchesnew-version-popular-solo-ii-p1-home-energy-display</w:t>
            </w:r>
            <w:r w:rsidR="0004003D">
              <w:rPr>
                <w:rFonts w:ascii="Arial" w:eastAsia="Times New Roman" w:hAnsi="Arial" w:cs="Arial"/>
                <w:color w:val="000000"/>
                <w:sz w:val="18"/>
                <w:szCs w:val="18"/>
                <w:lang w:eastAsia="sl-SI"/>
              </w:rPr>
              <w:t xml:space="preserve"> </w:t>
            </w:r>
          </w:p>
        </w:tc>
      </w:tr>
      <w:tr w:rsidR="00694F33" w:rsidRPr="001F059D" w14:paraId="199ACA2C"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5EC2DBB6" w14:textId="40FA21CC"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Ločeno napajanje na vmesniku</w:t>
            </w:r>
            <w:r w:rsidR="0004003D">
              <w:rPr>
                <w:rFonts w:ascii="Arial" w:eastAsia="Times New Roman" w:hAnsi="Arial" w:cs="Arial"/>
                <w:color w:val="000000"/>
                <w:sz w:val="18"/>
                <w:szCs w:val="18"/>
                <w:lang w:eastAsia="sl-SI"/>
              </w:rPr>
              <w:t xml:space="preserve"> </w:t>
            </w:r>
          </w:p>
        </w:tc>
        <w:tc>
          <w:tcPr>
            <w:tcW w:w="5867" w:type="dxa"/>
            <w:hideMark/>
          </w:tcPr>
          <w:p w14:paraId="7473CD60" w14:textId="3710612D"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Ni na razpolago</w:t>
            </w:r>
            <w:r w:rsidR="0004003D">
              <w:rPr>
                <w:rFonts w:ascii="Arial" w:eastAsia="Times New Roman" w:hAnsi="Arial" w:cs="Arial"/>
                <w:color w:val="000000"/>
                <w:sz w:val="18"/>
                <w:szCs w:val="18"/>
                <w:lang w:eastAsia="sl-SI"/>
              </w:rPr>
              <w:t xml:space="preserve"> </w:t>
            </w:r>
          </w:p>
        </w:tc>
      </w:tr>
      <w:tr w:rsidR="00694F33" w:rsidRPr="001F059D" w14:paraId="5D77ECE1" w14:textId="77777777" w:rsidTr="00A038C6">
        <w:trPr>
          <w:trHeight w:val="1035"/>
        </w:trPr>
        <w:tc>
          <w:tcPr>
            <w:cnfStyle w:val="001000000000" w:firstRow="0" w:lastRow="0" w:firstColumn="1" w:lastColumn="0" w:oddVBand="0" w:evenVBand="0" w:oddHBand="0" w:evenHBand="0" w:firstRowFirstColumn="0" w:firstRowLastColumn="0" w:lastRowFirstColumn="0" w:lastRowLastColumn="0"/>
            <w:tcW w:w="3195" w:type="dxa"/>
            <w:hideMark/>
          </w:tcPr>
          <w:p w14:paraId="624ABBD8" w14:textId="0DC25286"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Tehnologija na vmesniku</w:t>
            </w:r>
            <w:r w:rsidR="0004003D">
              <w:rPr>
                <w:rFonts w:ascii="Arial" w:eastAsia="Times New Roman" w:hAnsi="Arial" w:cs="Arial"/>
                <w:color w:val="000000"/>
                <w:sz w:val="18"/>
                <w:szCs w:val="18"/>
                <w:lang w:eastAsia="sl-SI"/>
              </w:rPr>
              <w:t xml:space="preserve"> </w:t>
            </w:r>
          </w:p>
        </w:tc>
        <w:tc>
          <w:tcPr>
            <w:tcW w:w="5867" w:type="dxa"/>
            <w:hideMark/>
          </w:tcPr>
          <w:p w14:paraId="681540B5" w14:textId="47F5811D" w:rsidR="00694F33" w:rsidRPr="001F059D" w:rsidRDefault="00694F33" w:rsidP="00F12A3B">
            <w:pPr>
              <w:ind w:left="15" w:right="42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Žična komunikacija preko električno implementiranega </w:t>
            </w:r>
            <w:proofErr w:type="spellStart"/>
            <w:r w:rsidRPr="001F059D">
              <w:rPr>
                <w:rFonts w:ascii="Arial" w:eastAsia="Times New Roman" w:hAnsi="Arial" w:cs="Arial"/>
                <w:color w:val="000000"/>
                <w:sz w:val="18"/>
                <w:szCs w:val="18"/>
                <w:lang w:eastAsia="sl-SI"/>
              </w:rPr>
              <w:t>opto</w:t>
            </w:r>
            <w:proofErr w:type="spellEnd"/>
            <w:r w:rsidRPr="001F059D">
              <w:rPr>
                <w:rFonts w:ascii="Arial" w:eastAsia="Times New Roman" w:hAnsi="Arial" w:cs="Arial"/>
                <w:color w:val="000000"/>
                <w:sz w:val="18"/>
                <w:szCs w:val="18"/>
                <w:lang w:eastAsia="sl-SI"/>
              </w:rPr>
              <w:t> sklopnika ki uporablja TTL nivoje je specifična po NTA zahtevah Komunikacijska protokola:</w:t>
            </w:r>
            <w:r w:rsidR="0004003D">
              <w:rPr>
                <w:rFonts w:ascii="Arial" w:eastAsia="Times New Roman" w:hAnsi="Arial" w:cs="Arial"/>
                <w:color w:val="000000"/>
                <w:sz w:val="18"/>
                <w:szCs w:val="18"/>
                <w:lang w:eastAsia="sl-SI"/>
              </w:rPr>
              <w:t xml:space="preserve"> </w:t>
            </w:r>
          </w:p>
          <w:p w14:paraId="12604788" w14:textId="7DA01DB7" w:rsidR="00694F33" w:rsidRPr="001F059D" w:rsidRDefault="00694F33" w:rsidP="00F12A3B">
            <w:pPr>
              <w:numPr>
                <w:ilvl w:val="0"/>
                <w:numId w:val="12"/>
              </w:numPr>
              <w:ind w:left="15" w:firstLine="0"/>
              <w:jc w:val="left"/>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l-SI"/>
              </w:rPr>
            </w:pPr>
            <w:r w:rsidRPr="001F059D">
              <w:rPr>
                <w:rFonts w:ascii="Arial" w:eastAsia="Times New Roman" w:hAnsi="Arial" w:cs="Arial"/>
                <w:color w:val="000000"/>
                <w:sz w:val="18"/>
                <w:szCs w:val="18"/>
                <w:lang w:eastAsia="sl-SI"/>
              </w:rPr>
              <w:t>IEC 62056-21 Mode D</w:t>
            </w:r>
            <w:r w:rsidR="0004003D">
              <w:rPr>
                <w:rFonts w:ascii="Arial" w:eastAsia="Times New Roman" w:hAnsi="Arial" w:cs="Arial"/>
                <w:color w:val="000000"/>
                <w:sz w:val="18"/>
                <w:szCs w:val="18"/>
                <w:lang w:eastAsia="sl-SI"/>
              </w:rPr>
              <w:t xml:space="preserve"> </w:t>
            </w:r>
          </w:p>
          <w:p w14:paraId="12A4F5D7" w14:textId="72FB57F5" w:rsidR="00694F33" w:rsidRPr="001F059D" w:rsidRDefault="00694F33" w:rsidP="00F12A3B">
            <w:pPr>
              <w:numPr>
                <w:ilvl w:val="0"/>
                <w:numId w:val="12"/>
              </w:numPr>
              <w:ind w:left="15" w:firstLine="0"/>
              <w:jc w:val="left"/>
              <w:textAlignment w:val="baseline"/>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sl-SI"/>
              </w:rPr>
            </w:pPr>
            <w:r w:rsidRPr="001F059D">
              <w:rPr>
                <w:rFonts w:ascii="Arial" w:eastAsia="Times New Roman" w:hAnsi="Arial" w:cs="Arial"/>
                <w:color w:val="000000"/>
                <w:sz w:val="18"/>
                <w:szCs w:val="18"/>
                <w:lang w:eastAsia="sl-SI"/>
              </w:rPr>
              <w:t>IEC62056-46 (DLMS/COSEM)</w:t>
            </w:r>
            <w:r w:rsidR="0004003D">
              <w:rPr>
                <w:rFonts w:ascii="Arial" w:eastAsia="Times New Roman" w:hAnsi="Arial" w:cs="Arial"/>
                <w:color w:val="000000"/>
                <w:sz w:val="18"/>
                <w:szCs w:val="18"/>
                <w:lang w:eastAsia="sl-SI"/>
              </w:rPr>
              <w:t xml:space="preserve"> </w:t>
            </w:r>
          </w:p>
        </w:tc>
      </w:tr>
      <w:tr w:rsidR="00694F33" w:rsidRPr="001F059D" w14:paraId="62598352" w14:textId="77777777" w:rsidTr="00A038C6">
        <w:trPr>
          <w:cnfStyle w:val="000000100000" w:firstRow="0" w:lastRow="0" w:firstColumn="0" w:lastColumn="0" w:oddVBand="0" w:evenVBand="0" w:oddHBand="1" w:evenHBand="0" w:firstRowFirstColumn="0" w:firstRowLastColumn="0" w:lastRowFirstColumn="0" w:lastRowLastColumn="0"/>
          <w:trHeight w:val="630"/>
        </w:trPr>
        <w:tc>
          <w:tcPr>
            <w:cnfStyle w:val="001000000000" w:firstRow="0" w:lastRow="0" w:firstColumn="1" w:lastColumn="0" w:oddVBand="0" w:evenVBand="0" w:oddHBand="0" w:evenHBand="0" w:firstRowFirstColumn="0" w:firstRowLastColumn="0" w:lastRowFirstColumn="0" w:lastRowLastColumn="0"/>
            <w:tcW w:w="3195" w:type="dxa"/>
            <w:hideMark/>
          </w:tcPr>
          <w:p w14:paraId="5CC76148" w14:textId="1BF20EBD"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Omejitve</w:t>
            </w:r>
            <w:r w:rsidR="0004003D">
              <w:rPr>
                <w:rFonts w:ascii="Arial" w:eastAsia="Times New Roman" w:hAnsi="Arial" w:cs="Arial"/>
                <w:color w:val="000000"/>
                <w:sz w:val="18"/>
                <w:szCs w:val="18"/>
                <w:lang w:eastAsia="sl-SI"/>
              </w:rPr>
              <w:t xml:space="preserve"> </w:t>
            </w:r>
          </w:p>
        </w:tc>
        <w:tc>
          <w:tcPr>
            <w:tcW w:w="5867" w:type="dxa"/>
            <w:hideMark/>
          </w:tcPr>
          <w:p w14:paraId="67EBF66C" w14:textId="2C22A422"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Komunikacija je lahko šifrirana, kot je opisano v IEC 62056 DLMS/COSEM standardu (Suite 0, AES-GCM-128). Omogočeno je branje podatkov (registrov) z eno vrednostjo. Branje obremenilnih profilov ni možno.</w:t>
            </w:r>
            <w:r w:rsidR="0004003D">
              <w:rPr>
                <w:rFonts w:ascii="Arial" w:eastAsia="Times New Roman" w:hAnsi="Arial" w:cs="Arial"/>
                <w:color w:val="000000"/>
                <w:sz w:val="18"/>
                <w:szCs w:val="18"/>
                <w:lang w:eastAsia="sl-SI"/>
              </w:rPr>
              <w:t xml:space="preserve"> </w:t>
            </w:r>
          </w:p>
        </w:tc>
      </w:tr>
      <w:tr w:rsidR="00694F33" w:rsidRPr="001F059D" w14:paraId="4E7E336A" w14:textId="77777777" w:rsidTr="00A038C6">
        <w:trPr>
          <w:trHeight w:val="420"/>
        </w:trPr>
        <w:tc>
          <w:tcPr>
            <w:cnfStyle w:val="001000000000" w:firstRow="0" w:lastRow="0" w:firstColumn="1" w:lastColumn="0" w:oddVBand="0" w:evenVBand="0" w:oddHBand="0" w:evenHBand="0" w:firstRowFirstColumn="0" w:firstRowLastColumn="0" w:lastRowFirstColumn="0" w:lastRowLastColumn="0"/>
            <w:tcW w:w="3195" w:type="dxa"/>
            <w:hideMark/>
          </w:tcPr>
          <w:p w14:paraId="1F0FC4D2" w14:textId="2C8A687D"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Opcija napajanja</w:t>
            </w:r>
            <w:r w:rsidR="0004003D">
              <w:rPr>
                <w:rFonts w:ascii="Arial" w:eastAsia="Times New Roman" w:hAnsi="Arial" w:cs="Arial"/>
                <w:color w:val="000000"/>
                <w:sz w:val="18"/>
                <w:szCs w:val="18"/>
                <w:lang w:eastAsia="sl-SI"/>
              </w:rPr>
              <w:t xml:space="preserve"> </w:t>
            </w:r>
          </w:p>
        </w:tc>
        <w:tc>
          <w:tcPr>
            <w:tcW w:w="5867" w:type="dxa"/>
            <w:hideMark/>
          </w:tcPr>
          <w:p w14:paraId="3AFE7293" w14:textId="636965B5"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Preko žičnega vmesnika M-Bus </w:t>
            </w:r>
            <w:proofErr w:type="spellStart"/>
            <w:r w:rsidRPr="001F059D">
              <w:rPr>
                <w:rFonts w:ascii="Arial" w:eastAsia="Times New Roman" w:hAnsi="Arial" w:cs="Arial"/>
                <w:color w:val="000000"/>
                <w:sz w:val="18"/>
                <w:szCs w:val="18"/>
                <w:lang w:eastAsia="sl-SI"/>
              </w:rPr>
              <w:t>master</w:t>
            </w:r>
            <w:proofErr w:type="spellEnd"/>
            <w:r w:rsidRPr="001F059D">
              <w:rPr>
                <w:rFonts w:ascii="Arial" w:eastAsia="Times New Roman" w:hAnsi="Arial" w:cs="Arial"/>
                <w:color w:val="000000"/>
                <w:sz w:val="18"/>
                <w:szCs w:val="18"/>
                <w:lang w:eastAsia="sl-SI"/>
              </w:rPr>
              <w:t> EN 13757, maksimalno 8 UL ali 12mA</w:t>
            </w:r>
            <w:r w:rsidR="0004003D">
              <w:rPr>
                <w:rFonts w:ascii="Arial" w:eastAsia="Times New Roman" w:hAnsi="Arial" w:cs="Arial"/>
                <w:color w:val="000000"/>
                <w:sz w:val="18"/>
                <w:szCs w:val="18"/>
                <w:lang w:eastAsia="sl-SI"/>
              </w:rPr>
              <w:t xml:space="preserve"> </w:t>
            </w:r>
          </w:p>
        </w:tc>
      </w:tr>
      <w:tr w:rsidR="00694F33" w:rsidRPr="001F059D" w14:paraId="5CBB8354" w14:textId="77777777" w:rsidTr="00A038C6">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95" w:type="dxa"/>
            <w:hideMark/>
          </w:tcPr>
          <w:p w14:paraId="5A874452" w14:textId="22601ED4"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Največja nastavljiva podatkovna hitrost na vmesniku</w:t>
            </w:r>
            <w:r w:rsidR="0004003D">
              <w:rPr>
                <w:rFonts w:ascii="Arial" w:eastAsia="Times New Roman" w:hAnsi="Arial" w:cs="Arial"/>
                <w:color w:val="000000"/>
                <w:sz w:val="18"/>
                <w:szCs w:val="18"/>
                <w:lang w:eastAsia="sl-SI"/>
              </w:rPr>
              <w:t xml:space="preserve"> </w:t>
            </w:r>
          </w:p>
        </w:tc>
        <w:tc>
          <w:tcPr>
            <w:tcW w:w="5867" w:type="dxa"/>
            <w:hideMark/>
          </w:tcPr>
          <w:p w14:paraId="1254DD53" w14:textId="6D9A4C91"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9600 </w:t>
            </w:r>
            <w:proofErr w:type="spellStart"/>
            <w:r w:rsidRPr="001F059D">
              <w:rPr>
                <w:rFonts w:ascii="Arial" w:eastAsia="Times New Roman" w:hAnsi="Arial" w:cs="Arial"/>
                <w:color w:val="000000"/>
                <w:sz w:val="18"/>
                <w:szCs w:val="18"/>
                <w:lang w:eastAsia="sl-SI"/>
              </w:rPr>
              <w:t>bps</w:t>
            </w:r>
            <w:proofErr w:type="spellEnd"/>
            <w:r w:rsidRPr="001F059D">
              <w:rPr>
                <w:rFonts w:ascii="Arial" w:eastAsia="Times New Roman" w:hAnsi="Arial" w:cs="Arial"/>
                <w:color w:val="000000"/>
                <w:sz w:val="18"/>
                <w:szCs w:val="18"/>
                <w:lang w:eastAsia="sl-SI"/>
              </w:rPr>
              <w:t>, fiksna</w:t>
            </w:r>
            <w:r w:rsidR="0004003D">
              <w:rPr>
                <w:rFonts w:ascii="Arial" w:eastAsia="Times New Roman" w:hAnsi="Arial" w:cs="Arial"/>
                <w:color w:val="000000"/>
                <w:sz w:val="18"/>
                <w:szCs w:val="18"/>
                <w:lang w:eastAsia="sl-SI"/>
              </w:rPr>
              <w:t xml:space="preserve"> </w:t>
            </w:r>
          </w:p>
        </w:tc>
      </w:tr>
      <w:tr w:rsidR="00694F33" w:rsidRPr="001F059D" w14:paraId="0EBA1030" w14:textId="77777777" w:rsidTr="00A038C6">
        <w:trPr>
          <w:trHeight w:val="420"/>
        </w:trPr>
        <w:tc>
          <w:tcPr>
            <w:cnfStyle w:val="001000000000" w:firstRow="0" w:lastRow="0" w:firstColumn="1" w:lastColumn="0" w:oddVBand="0" w:evenVBand="0" w:oddHBand="0" w:evenHBand="0" w:firstRowFirstColumn="0" w:firstRowLastColumn="0" w:lastRowFirstColumn="0" w:lastRowLastColumn="0"/>
            <w:tcW w:w="3195" w:type="dxa"/>
            <w:hideMark/>
          </w:tcPr>
          <w:p w14:paraId="20AA26FA" w14:textId="49033A6C" w:rsidR="00694F33" w:rsidRPr="001F059D" w:rsidRDefault="00694F33" w:rsidP="00F12A3B">
            <w:pPr>
              <w:ind w:left="15"/>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Hitrost osveževanja merilnih podatkov na vmesniku</w:t>
            </w:r>
            <w:r w:rsidR="0004003D">
              <w:rPr>
                <w:rFonts w:ascii="Arial" w:eastAsia="Times New Roman" w:hAnsi="Arial" w:cs="Arial"/>
                <w:color w:val="000000"/>
                <w:sz w:val="18"/>
                <w:szCs w:val="18"/>
                <w:lang w:eastAsia="sl-SI"/>
              </w:rPr>
              <w:t xml:space="preserve"> </w:t>
            </w:r>
          </w:p>
        </w:tc>
        <w:tc>
          <w:tcPr>
            <w:tcW w:w="5867" w:type="dxa"/>
            <w:hideMark/>
          </w:tcPr>
          <w:p w14:paraId="3AA60928" w14:textId="3E07A830"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Privzeto 60 sekund, hitrost osveževanja se nastavlja preko ''PUSH'' urnikov in je nastavljiva (enota sekunda)</w:t>
            </w:r>
            <w:r w:rsidR="0004003D">
              <w:rPr>
                <w:rFonts w:ascii="Arial" w:eastAsia="Times New Roman" w:hAnsi="Arial" w:cs="Arial"/>
                <w:color w:val="000000"/>
                <w:sz w:val="18"/>
                <w:szCs w:val="18"/>
                <w:lang w:eastAsia="sl-SI"/>
              </w:rPr>
              <w:t xml:space="preserve"> </w:t>
            </w:r>
          </w:p>
        </w:tc>
      </w:tr>
      <w:tr w:rsidR="00694F33" w:rsidRPr="001F059D" w14:paraId="3CE37150" w14:textId="77777777" w:rsidTr="00A038C6">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95" w:type="dxa"/>
            <w:hideMark/>
          </w:tcPr>
          <w:p w14:paraId="130BADF3" w14:textId="1EC73410"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Telegram</w:t>
            </w:r>
            <w:r w:rsidR="0004003D">
              <w:rPr>
                <w:rFonts w:ascii="Arial" w:eastAsia="Times New Roman" w:hAnsi="Arial" w:cs="Arial"/>
                <w:color w:val="000000"/>
                <w:sz w:val="18"/>
                <w:szCs w:val="18"/>
                <w:lang w:eastAsia="sl-SI"/>
              </w:rPr>
              <w:t xml:space="preserve"> </w:t>
            </w:r>
          </w:p>
        </w:tc>
        <w:tc>
          <w:tcPr>
            <w:tcW w:w="5867" w:type="dxa"/>
            <w:hideMark/>
          </w:tcPr>
          <w:p w14:paraId="421CF2B5" w14:textId="351E712B"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Poljubno nastavljiv ( DLMS/COSEM objekt števca le z eno vrednostjo (ang.</w:t>
            </w:r>
            <w:r w:rsidR="0004003D">
              <w:rPr>
                <w:rFonts w:ascii="Arial" w:eastAsia="Times New Roman" w:hAnsi="Arial" w:cs="Arial"/>
                <w:color w:val="000000"/>
                <w:sz w:val="18"/>
                <w:szCs w:val="18"/>
                <w:lang w:eastAsia="sl-SI"/>
              </w:rPr>
              <w:t xml:space="preserve"> </w:t>
            </w:r>
          </w:p>
          <w:p w14:paraId="6B97E2C4" w14:textId="49AAEEA7"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proofErr w:type="spellStart"/>
            <w:r w:rsidRPr="001F059D">
              <w:rPr>
                <w:rFonts w:ascii="Arial" w:eastAsia="Times New Roman" w:hAnsi="Arial" w:cs="Arial"/>
                <w:color w:val="000000"/>
                <w:sz w:val="18"/>
                <w:szCs w:val="18"/>
                <w:lang w:eastAsia="sl-SI"/>
              </w:rPr>
              <w:t>single</w:t>
            </w:r>
            <w:proofErr w:type="spellEnd"/>
            <w:r w:rsidRPr="001F059D">
              <w:rPr>
                <w:rFonts w:ascii="Arial" w:eastAsia="Times New Roman" w:hAnsi="Arial" w:cs="Arial"/>
                <w:color w:val="000000"/>
                <w:sz w:val="18"/>
                <w:szCs w:val="18"/>
                <w:lang w:eastAsia="sl-SI"/>
              </w:rPr>
              <w:t> atribute) je lahko dodeljen na I1 vmesnik)</w:t>
            </w:r>
            <w:r w:rsidR="0004003D">
              <w:rPr>
                <w:rFonts w:ascii="Arial" w:eastAsia="Times New Roman" w:hAnsi="Arial" w:cs="Arial"/>
                <w:color w:val="000000"/>
                <w:sz w:val="18"/>
                <w:szCs w:val="18"/>
                <w:lang w:eastAsia="sl-SI"/>
              </w:rPr>
              <w:t xml:space="preserve"> </w:t>
            </w:r>
          </w:p>
        </w:tc>
      </w:tr>
      <w:tr w:rsidR="00694F33" w:rsidRPr="001F059D" w14:paraId="38446EC6" w14:textId="77777777" w:rsidTr="00A038C6">
        <w:trPr>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7C7EEA7E" w14:textId="2EC9D622"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Proženje </w:t>
            </w:r>
            <w:proofErr w:type="spellStart"/>
            <w:r w:rsidRPr="001F059D">
              <w:rPr>
                <w:rFonts w:ascii="Arial" w:eastAsia="Times New Roman" w:hAnsi="Arial" w:cs="Arial"/>
                <w:color w:val="000000"/>
                <w:sz w:val="18"/>
                <w:szCs w:val="18"/>
                <w:lang w:eastAsia="sl-SI"/>
              </w:rPr>
              <w:t>datagrama</w:t>
            </w:r>
            <w:proofErr w:type="spellEnd"/>
            <w:r w:rsidRPr="001F059D">
              <w:rPr>
                <w:rFonts w:ascii="Arial" w:eastAsia="Times New Roman" w:hAnsi="Arial" w:cs="Arial"/>
                <w:color w:val="000000"/>
                <w:sz w:val="18"/>
                <w:szCs w:val="18"/>
                <w:lang w:eastAsia="sl-SI"/>
              </w:rPr>
              <w:t> na I</w:t>
            </w:r>
            <w:r w:rsidRPr="00F12A3B">
              <w:rPr>
                <w:rFonts w:ascii="Arial" w:eastAsia="Times New Roman" w:hAnsi="Arial" w:cs="Arial"/>
                <w:color w:val="000000"/>
                <w:sz w:val="18"/>
                <w:szCs w:val="18"/>
                <w:vertAlign w:val="subscript"/>
                <w:lang w:eastAsia="sl-SI"/>
              </w:rPr>
              <w:t>1</w:t>
            </w:r>
            <w:r w:rsidRPr="001F059D">
              <w:rPr>
                <w:rFonts w:ascii="Arial" w:eastAsia="Times New Roman" w:hAnsi="Arial" w:cs="Arial"/>
                <w:color w:val="000000"/>
                <w:sz w:val="18"/>
                <w:szCs w:val="18"/>
                <w:lang w:eastAsia="sl-SI"/>
              </w:rPr>
              <w:t>*</w:t>
            </w:r>
            <w:r w:rsidR="0004003D">
              <w:rPr>
                <w:rFonts w:ascii="Arial" w:eastAsia="Times New Roman" w:hAnsi="Arial" w:cs="Arial"/>
                <w:color w:val="000000"/>
                <w:sz w:val="18"/>
                <w:szCs w:val="18"/>
                <w:lang w:eastAsia="sl-SI"/>
              </w:rPr>
              <w:t xml:space="preserve"> </w:t>
            </w:r>
          </w:p>
        </w:tc>
        <w:tc>
          <w:tcPr>
            <w:tcW w:w="5867" w:type="dxa"/>
            <w:hideMark/>
          </w:tcPr>
          <w:p w14:paraId="2BF6DB36" w14:textId="219E2173"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Maksimalna napetost priključitve: 5 V</w:t>
            </w:r>
            <w:r w:rsidR="0004003D">
              <w:rPr>
                <w:rFonts w:ascii="Arial" w:eastAsia="Times New Roman" w:hAnsi="Arial" w:cs="Arial"/>
                <w:color w:val="000000"/>
                <w:sz w:val="18"/>
                <w:szCs w:val="18"/>
                <w:lang w:eastAsia="sl-SI"/>
              </w:rPr>
              <w:t xml:space="preserve"> </w:t>
            </w:r>
          </w:p>
        </w:tc>
      </w:tr>
      <w:tr w:rsidR="00694F33" w:rsidRPr="001F059D" w14:paraId="45F43608"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345A78B3" w14:textId="2D399A25" w:rsidR="00694F33" w:rsidRPr="001F059D" w:rsidRDefault="0004003D" w:rsidP="00F12A3B">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5867" w:type="dxa"/>
            <w:hideMark/>
          </w:tcPr>
          <w:p w14:paraId="0DD52B8B" w14:textId="7300B9A0"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Maksimalno tokovno breme (stalno):</w:t>
            </w:r>
            <w:r w:rsidR="0004003D">
              <w:rPr>
                <w:rFonts w:ascii="Arial" w:eastAsia="Times New Roman" w:hAnsi="Arial" w:cs="Arial"/>
                <w:color w:val="000000"/>
                <w:sz w:val="18"/>
                <w:szCs w:val="18"/>
                <w:lang w:eastAsia="sl-SI"/>
              </w:rPr>
              <w:t xml:space="preserve"> </w:t>
            </w:r>
            <w:r w:rsidRPr="001F059D">
              <w:rPr>
                <w:rFonts w:ascii="Arial" w:eastAsia="Times New Roman" w:hAnsi="Arial" w:cs="Arial"/>
                <w:color w:val="000000"/>
                <w:sz w:val="18"/>
                <w:szCs w:val="18"/>
                <w:lang w:eastAsia="sl-SI"/>
              </w:rPr>
              <w:t>30 mA</w:t>
            </w:r>
            <w:r w:rsidR="0004003D">
              <w:rPr>
                <w:rFonts w:ascii="Arial" w:eastAsia="Times New Roman" w:hAnsi="Arial" w:cs="Arial"/>
                <w:color w:val="000000"/>
                <w:sz w:val="18"/>
                <w:szCs w:val="18"/>
                <w:lang w:eastAsia="sl-SI"/>
              </w:rPr>
              <w:t xml:space="preserve"> </w:t>
            </w:r>
          </w:p>
        </w:tc>
      </w:tr>
      <w:tr w:rsidR="00694F33" w:rsidRPr="001F059D" w14:paraId="548A7F38" w14:textId="77777777" w:rsidTr="00A038C6">
        <w:trPr>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44C9B622" w14:textId="4E4F0C55" w:rsidR="00694F33" w:rsidRPr="001F059D" w:rsidRDefault="00694F33" w:rsidP="00F12A3B">
            <w:pPr>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Opcijsko napajanje OSM iz P</w:t>
            </w:r>
            <w:r w:rsidRPr="00F12A3B">
              <w:rPr>
                <w:rFonts w:ascii="Arial" w:eastAsia="Times New Roman" w:hAnsi="Arial" w:cs="Arial"/>
                <w:color w:val="000000"/>
                <w:sz w:val="18"/>
                <w:szCs w:val="18"/>
                <w:vertAlign w:val="subscript"/>
                <w:lang w:eastAsia="sl-SI"/>
              </w:rPr>
              <w:t>2</w:t>
            </w:r>
            <w:r w:rsidRPr="001F059D">
              <w:rPr>
                <w:rFonts w:ascii="Arial" w:eastAsia="Times New Roman" w:hAnsi="Arial" w:cs="Arial"/>
                <w:color w:val="000000"/>
                <w:sz w:val="18"/>
                <w:szCs w:val="18"/>
                <w:lang w:eastAsia="sl-SI"/>
              </w:rPr>
              <w:t>*</w:t>
            </w:r>
            <w:r w:rsidR="0004003D">
              <w:rPr>
                <w:rFonts w:ascii="Arial" w:eastAsia="Times New Roman" w:hAnsi="Arial" w:cs="Arial"/>
                <w:color w:val="000000"/>
                <w:sz w:val="18"/>
                <w:szCs w:val="18"/>
                <w:lang w:eastAsia="sl-SI"/>
              </w:rPr>
              <w:t xml:space="preserve"> </w:t>
            </w:r>
          </w:p>
        </w:tc>
        <w:tc>
          <w:tcPr>
            <w:tcW w:w="5867" w:type="dxa"/>
            <w:hideMark/>
          </w:tcPr>
          <w:p w14:paraId="095D1F68" w14:textId="0DA9B73E"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Maksimalna napetost priključitve: 30 V</w:t>
            </w:r>
            <w:r w:rsidR="0004003D">
              <w:rPr>
                <w:rFonts w:ascii="Arial" w:eastAsia="Times New Roman" w:hAnsi="Arial" w:cs="Arial"/>
                <w:color w:val="000000"/>
                <w:sz w:val="18"/>
                <w:szCs w:val="18"/>
                <w:lang w:eastAsia="sl-SI"/>
              </w:rPr>
              <w:t xml:space="preserve"> </w:t>
            </w:r>
          </w:p>
        </w:tc>
      </w:tr>
      <w:tr w:rsidR="00694F33" w:rsidRPr="001F059D" w14:paraId="2EFD059C"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603F6826" w14:textId="431A1DB1" w:rsidR="00694F33" w:rsidRPr="001F059D" w:rsidRDefault="0004003D" w:rsidP="00F12A3B">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5867" w:type="dxa"/>
            <w:hideMark/>
          </w:tcPr>
          <w:p w14:paraId="7B8B6DB7" w14:textId="316874BC"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Maksimalno tokovno breme (stalno):</w:t>
            </w:r>
            <w:r w:rsidR="0004003D">
              <w:rPr>
                <w:rFonts w:ascii="Arial" w:eastAsia="Times New Roman" w:hAnsi="Arial" w:cs="Arial"/>
                <w:color w:val="000000"/>
                <w:sz w:val="18"/>
                <w:szCs w:val="18"/>
                <w:lang w:eastAsia="sl-SI"/>
              </w:rPr>
              <w:t xml:space="preserve"> </w:t>
            </w:r>
            <w:r w:rsidRPr="001F059D">
              <w:rPr>
                <w:rFonts w:ascii="Arial" w:eastAsia="Times New Roman" w:hAnsi="Arial" w:cs="Arial"/>
                <w:color w:val="000000"/>
                <w:sz w:val="18"/>
                <w:szCs w:val="18"/>
                <w:lang w:eastAsia="sl-SI"/>
              </w:rPr>
              <w:t>30 mA</w:t>
            </w:r>
            <w:r w:rsidR="0004003D">
              <w:rPr>
                <w:rFonts w:ascii="Arial" w:eastAsia="Times New Roman" w:hAnsi="Arial" w:cs="Arial"/>
                <w:color w:val="000000"/>
                <w:sz w:val="18"/>
                <w:szCs w:val="18"/>
                <w:lang w:eastAsia="sl-SI"/>
              </w:rPr>
              <w:t xml:space="preserve"> </w:t>
            </w:r>
          </w:p>
        </w:tc>
      </w:tr>
      <w:tr w:rsidR="00694F33" w:rsidRPr="001F059D" w14:paraId="2A0C9399" w14:textId="77777777" w:rsidTr="00A038C6">
        <w:trPr>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3BCCFC87" w14:textId="02A447FD" w:rsidR="00694F33" w:rsidRPr="001F059D" w:rsidRDefault="0004003D" w:rsidP="00F12A3B">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5867" w:type="dxa"/>
            <w:hideMark/>
          </w:tcPr>
          <w:p w14:paraId="42008C21" w14:textId="53C9146C" w:rsidR="00694F33" w:rsidRPr="001F059D" w:rsidRDefault="00694F33" w:rsidP="00F12A3B">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Nazivna bremenska moč: 0,9 W</w:t>
            </w:r>
            <w:r w:rsidR="0004003D">
              <w:rPr>
                <w:rFonts w:ascii="Arial" w:eastAsia="Times New Roman" w:hAnsi="Arial" w:cs="Arial"/>
                <w:color w:val="000000"/>
                <w:sz w:val="18"/>
                <w:szCs w:val="18"/>
                <w:lang w:eastAsia="sl-SI"/>
              </w:rPr>
              <w:t xml:space="preserve"> </w:t>
            </w:r>
          </w:p>
        </w:tc>
      </w:tr>
      <w:tr w:rsidR="00694F33" w:rsidRPr="001F059D" w14:paraId="54C98BFE" w14:textId="77777777" w:rsidTr="00A038C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3F87249B" w14:textId="6FD27E53"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Prenapetostna zaščita OSM</w:t>
            </w:r>
            <w:r w:rsidR="0004003D">
              <w:rPr>
                <w:rFonts w:ascii="Arial" w:eastAsia="Times New Roman" w:hAnsi="Arial" w:cs="Arial"/>
                <w:color w:val="000000"/>
                <w:sz w:val="18"/>
                <w:szCs w:val="18"/>
                <w:lang w:eastAsia="sl-SI"/>
              </w:rPr>
              <w:t xml:space="preserve"> </w:t>
            </w:r>
          </w:p>
        </w:tc>
        <w:tc>
          <w:tcPr>
            <w:tcW w:w="5867" w:type="dxa"/>
            <w:hideMark/>
          </w:tcPr>
          <w:p w14:paraId="3E9427D9" w14:textId="6F8DCF71" w:rsidR="00694F33" w:rsidRPr="001F059D" w:rsidRDefault="00694F33" w:rsidP="00F12A3B">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Ni podatka</w:t>
            </w:r>
            <w:r w:rsidR="0004003D">
              <w:rPr>
                <w:rFonts w:ascii="Arial" w:eastAsia="Times New Roman" w:hAnsi="Arial" w:cs="Arial"/>
                <w:color w:val="000000"/>
                <w:sz w:val="18"/>
                <w:szCs w:val="18"/>
                <w:lang w:eastAsia="sl-SI"/>
              </w:rPr>
              <w:t xml:space="preserve"> </w:t>
            </w:r>
          </w:p>
        </w:tc>
      </w:tr>
      <w:tr w:rsidR="00694F33" w:rsidRPr="001F059D" w14:paraId="60AD023E" w14:textId="77777777" w:rsidTr="00A038C6">
        <w:trPr>
          <w:trHeight w:val="300"/>
        </w:trPr>
        <w:tc>
          <w:tcPr>
            <w:cnfStyle w:val="001000000000" w:firstRow="0" w:lastRow="0" w:firstColumn="1" w:lastColumn="0" w:oddVBand="0" w:evenVBand="0" w:oddHBand="0" w:evenHBand="0" w:firstRowFirstColumn="0" w:firstRowLastColumn="0" w:lastRowFirstColumn="0" w:lastRowLastColumn="0"/>
            <w:tcW w:w="3195" w:type="dxa"/>
            <w:hideMark/>
          </w:tcPr>
          <w:p w14:paraId="530C7925" w14:textId="1C08D27D" w:rsidR="00694F33" w:rsidRPr="001F059D" w:rsidRDefault="00694F33" w:rsidP="00F12A3B">
            <w:pPr>
              <w:ind w:left="15"/>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Prenapetostna zaščita I</w:t>
            </w:r>
            <w:r w:rsidRPr="00F12A3B">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c>
          <w:tcPr>
            <w:tcW w:w="5867" w:type="dxa"/>
            <w:hideMark/>
          </w:tcPr>
          <w:p w14:paraId="20907389" w14:textId="55CA7848" w:rsidR="00694F33" w:rsidRPr="001F059D" w:rsidRDefault="00694F33"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IEC 61010-1 </w:t>
            </w:r>
            <w:proofErr w:type="spellStart"/>
            <w:r w:rsidRPr="001F059D">
              <w:rPr>
                <w:rFonts w:ascii="Arial" w:eastAsia="Times New Roman" w:hAnsi="Arial" w:cs="Arial"/>
                <w:color w:val="000000"/>
                <w:sz w:val="18"/>
                <w:szCs w:val="18"/>
                <w:lang w:eastAsia="sl-SI"/>
              </w:rPr>
              <w:t>Category</w:t>
            </w:r>
            <w:proofErr w:type="spellEnd"/>
            <w:r w:rsidRPr="001F059D">
              <w:rPr>
                <w:rFonts w:ascii="Arial" w:eastAsia="Times New Roman" w:hAnsi="Arial" w:cs="Arial"/>
                <w:color w:val="000000"/>
                <w:sz w:val="18"/>
                <w:szCs w:val="18"/>
                <w:lang w:eastAsia="sl-SI"/>
              </w:rPr>
              <w:t> IV</w:t>
            </w:r>
            <w:r w:rsidR="0004003D">
              <w:rPr>
                <w:rFonts w:ascii="Arial" w:eastAsia="Times New Roman" w:hAnsi="Arial" w:cs="Arial"/>
                <w:color w:val="000000"/>
                <w:sz w:val="18"/>
                <w:szCs w:val="18"/>
                <w:lang w:eastAsia="sl-SI"/>
              </w:rPr>
              <w:t xml:space="preserve"> </w:t>
            </w:r>
          </w:p>
        </w:tc>
      </w:tr>
    </w:tbl>
    <w:p w14:paraId="683BFC8E" w14:textId="5297224D" w:rsidR="00694F33" w:rsidRDefault="0004003D" w:rsidP="00694F33">
      <w:pPr>
        <w:spacing w:after="0" w:line="240" w:lineRule="auto"/>
        <w:jc w:val="left"/>
        <w:textAlignment w:val="baseline"/>
        <w:rPr>
          <w:rFonts w:ascii="Arial" w:eastAsia="Times New Roman" w:hAnsi="Arial" w:cs="Arial"/>
          <w:color w:val="000000"/>
          <w:sz w:val="18"/>
          <w:szCs w:val="18"/>
          <w:lang w:eastAsia="sl-SI"/>
        </w:rPr>
      </w:pPr>
      <w:r>
        <w:rPr>
          <w:rFonts w:ascii="Arial" w:eastAsia="Times New Roman" w:hAnsi="Arial" w:cs="Arial"/>
          <w:color w:val="000000"/>
          <w:sz w:val="18"/>
          <w:szCs w:val="18"/>
          <w:lang w:eastAsia="sl-SI"/>
        </w:rPr>
        <w:t xml:space="preserve"> </w:t>
      </w:r>
    </w:p>
    <w:p w14:paraId="6054D356" w14:textId="275FCA16" w:rsidR="00694F33" w:rsidRDefault="00694F33" w:rsidP="00694F33">
      <w:pPr>
        <w:pStyle w:val="Napis"/>
        <w:keepNext/>
        <w:jc w:val="left"/>
      </w:pPr>
      <w:bookmarkStart w:id="22" w:name="_Ref90382420"/>
      <w:bookmarkStart w:id="23" w:name="_Ref89170551"/>
      <w:bookmarkStart w:id="24" w:name="_Toc90466286"/>
      <w:r>
        <w:t xml:space="preserve">Tabela </w:t>
      </w:r>
      <w:r w:rsidR="0078362B">
        <w:fldChar w:fldCharType="begin"/>
      </w:r>
      <w:r w:rsidR="0078362B">
        <w:instrText xml:space="preserve"> SEQ Tabela \* ARABIC </w:instrText>
      </w:r>
      <w:r w:rsidR="0078362B">
        <w:fldChar w:fldCharType="separate"/>
      </w:r>
      <w:r w:rsidR="00A038C6">
        <w:rPr>
          <w:noProof/>
        </w:rPr>
        <w:t>3</w:t>
      </w:r>
      <w:r w:rsidR="0078362B">
        <w:rPr>
          <w:noProof/>
        </w:rPr>
        <w:fldChar w:fldCharType="end"/>
      </w:r>
      <w:bookmarkEnd w:id="22"/>
      <w:r>
        <w:t xml:space="preserve">: </w:t>
      </w:r>
      <w:r w:rsidRPr="000B11D4">
        <w:t>Specifikacije I</w:t>
      </w:r>
      <w:r w:rsidRPr="00694F33">
        <w:rPr>
          <w:vertAlign w:val="subscript"/>
        </w:rPr>
        <w:t>1</w:t>
      </w:r>
      <w:r w:rsidRPr="000B11D4">
        <w:t xml:space="preserve"> vmesnika za števce Iskra</w:t>
      </w:r>
      <w:r>
        <w:t>e</w:t>
      </w:r>
      <w:r w:rsidRPr="000B11D4">
        <w:t>meco, tip</w:t>
      </w:r>
      <w:r w:rsidR="00291102">
        <w:t>ov</w:t>
      </w:r>
      <w:r w:rsidRPr="000B11D4">
        <w:t xml:space="preserve"> M</w:t>
      </w:r>
      <w:r>
        <w:t>x</w:t>
      </w:r>
      <w:r w:rsidRPr="000B11D4">
        <w:t>38y</w:t>
      </w:r>
      <w:bookmarkEnd w:id="23"/>
      <w:bookmarkEnd w:id="24"/>
    </w:p>
    <w:p w14:paraId="253672AD" w14:textId="05308A5E" w:rsidR="00694F33" w:rsidRPr="00694F33" w:rsidRDefault="00694F33" w:rsidP="00694F33">
      <w:r>
        <w:t xml:space="preserve">Standardni nabor telegramov, ki jih je mogoče pridobiti iz omenjenih števcev </w:t>
      </w:r>
      <w:r w:rsidRPr="000B11D4">
        <w:t>Iskra</w:t>
      </w:r>
      <w:r>
        <w:t>e</w:t>
      </w:r>
      <w:r w:rsidRPr="000B11D4">
        <w:t>meco tipa M</w:t>
      </w:r>
      <w:r>
        <w:t>x</w:t>
      </w:r>
      <w:r w:rsidRPr="000B11D4">
        <w:t>38y</w:t>
      </w:r>
      <w:r>
        <w:t>, je naveden v tabeli (</w:t>
      </w:r>
      <w:r w:rsidR="0064352A">
        <w:fldChar w:fldCharType="begin"/>
      </w:r>
      <w:r w:rsidR="0064352A">
        <w:instrText xml:space="preserve"> REF _Ref90382901 \h </w:instrText>
      </w:r>
      <w:r w:rsidR="0064352A">
        <w:fldChar w:fldCharType="separate"/>
      </w:r>
      <w:r w:rsidR="00A038C6">
        <w:t xml:space="preserve">Tabela </w:t>
      </w:r>
      <w:r w:rsidR="00A038C6">
        <w:rPr>
          <w:noProof/>
        </w:rPr>
        <w:t>18</w:t>
      </w:r>
      <w:r w:rsidR="0064352A">
        <w:fldChar w:fldCharType="end"/>
      </w:r>
      <w:r>
        <w:t xml:space="preserve">), </w:t>
      </w:r>
      <w:r w:rsidRPr="00291102">
        <w:t>ki je kot priloga temu dokumentu</w:t>
      </w:r>
      <w:r w:rsidR="0064352A">
        <w:t>.</w:t>
      </w:r>
    </w:p>
    <w:bookmarkEnd w:id="20"/>
    <w:bookmarkEnd w:id="21"/>
    <w:p w14:paraId="2DA62A8E" w14:textId="77010488" w:rsidR="008929A3" w:rsidRDefault="008C717E" w:rsidP="00867E83">
      <w:r>
        <w:t>V</w:t>
      </w:r>
      <w:r w:rsidR="00426D29">
        <w:t xml:space="preserve"> </w:t>
      </w:r>
      <w:r w:rsidR="0064352A">
        <w:t>tabeli (</w:t>
      </w:r>
      <w:r w:rsidR="00426D29">
        <w:fldChar w:fldCharType="begin"/>
      </w:r>
      <w:r w:rsidR="00426D29">
        <w:instrText xml:space="preserve"> REF _Ref89174707 \h </w:instrText>
      </w:r>
      <w:r w:rsidR="00426D29">
        <w:fldChar w:fldCharType="separate"/>
      </w:r>
      <w:r w:rsidR="00A038C6">
        <w:t xml:space="preserve">Tabela </w:t>
      </w:r>
      <w:r w:rsidR="00A038C6">
        <w:rPr>
          <w:noProof/>
        </w:rPr>
        <w:t>4</w:t>
      </w:r>
      <w:r w:rsidR="00426D29">
        <w:fldChar w:fldCharType="end"/>
      </w:r>
      <w:r w:rsidR="0064352A">
        <w:t xml:space="preserve">) je kot primer prikazana </w:t>
      </w:r>
      <w:r>
        <w:t>OSM naprav</w:t>
      </w:r>
      <w:r w:rsidR="0064352A">
        <w:t>a</w:t>
      </w:r>
      <w:r>
        <w:t>, ki podpira zajem podatkov iz I</w:t>
      </w:r>
      <w:r w:rsidRPr="0064352A">
        <w:rPr>
          <w:vertAlign w:val="subscript"/>
        </w:rPr>
        <w:t>1</w:t>
      </w:r>
      <w:r>
        <w:t xml:space="preserve"> vmesnika pri števcih ME381 in MT 381</w:t>
      </w:r>
      <w:r w:rsidR="0064352A">
        <w:t>.</w:t>
      </w:r>
    </w:p>
    <w:tbl>
      <w:tblPr>
        <w:tblStyle w:val="Tabelaseznam3poudarek5"/>
        <w:tblW w:w="0" w:type="auto"/>
        <w:tblLook w:val="04A0" w:firstRow="1" w:lastRow="0" w:firstColumn="1" w:lastColumn="0" w:noHBand="0" w:noVBand="1"/>
      </w:tblPr>
      <w:tblGrid>
        <w:gridCol w:w="1916"/>
        <w:gridCol w:w="2475"/>
        <w:gridCol w:w="2915"/>
        <w:gridCol w:w="1756"/>
      </w:tblGrid>
      <w:tr w:rsidR="008929A3" w:rsidRPr="00105B9E" w14:paraId="5C425637" w14:textId="77777777" w:rsidTr="0064352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51" w:type="dxa"/>
          </w:tcPr>
          <w:p w14:paraId="30E01C23" w14:textId="77777777" w:rsidR="008929A3" w:rsidRPr="00105B9E" w:rsidRDefault="008929A3" w:rsidP="0073791D">
            <w:pPr>
              <w:pStyle w:val="Brezrazmikov"/>
              <w:spacing w:line="276" w:lineRule="auto"/>
              <w:jc w:val="center"/>
              <w:rPr>
                <w:b w:val="0"/>
                <w:sz w:val="18"/>
                <w:szCs w:val="18"/>
              </w:rPr>
            </w:pPr>
            <w:r w:rsidRPr="00105B9E">
              <w:rPr>
                <w:b w:val="0"/>
                <w:sz w:val="18"/>
                <w:szCs w:val="18"/>
              </w:rPr>
              <w:t>PROIZVAJALEC</w:t>
            </w:r>
          </w:p>
          <w:p w14:paraId="5ABB532A" w14:textId="37382E4A" w:rsidR="00CC0BB7" w:rsidRPr="00105B9E" w:rsidRDefault="00CC0BB7" w:rsidP="0073791D">
            <w:pPr>
              <w:pStyle w:val="Brezrazmikov"/>
              <w:spacing w:line="276" w:lineRule="auto"/>
              <w:jc w:val="center"/>
              <w:rPr>
                <w:b w:val="0"/>
                <w:sz w:val="18"/>
                <w:szCs w:val="18"/>
              </w:rPr>
            </w:pPr>
            <w:r w:rsidRPr="00105B9E">
              <w:rPr>
                <w:b w:val="0"/>
                <w:sz w:val="18"/>
                <w:szCs w:val="18"/>
              </w:rPr>
              <w:t>OSM NAPRAVE</w:t>
            </w:r>
          </w:p>
        </w:tc>
        <w:tc>
          <w:tcPr>
            <w:tcW w:w="2552" w:type="dxa"/>
          </w:tcPr>
          <w:p w14:paraId="5F725A55" w14:textId="3A1D87E8" w:rsidR="008929A3" w:rsidRPr="00105B9E" w:rsidRDefault="008929A3" w:rsidP="0073791D">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 xml:space="preserve">TIP </w:t>
            </w:r>
            <w:r w:rsidR="00CC0BB7" w:rsidRPr="00105B9E">
              <w:rPr>
                <w:b w:val="0"/>
                <w:sz w:val="18"/>
                <w:szCs w:val="18"/>
              </w:rPr>
              <w:t xml:space="preserve">OSM </w:t>
            </w:r>
            <w:r w:rsidRPr="00105B9E">
              <w:rPr>
                <w:b w:val="0"/>
                <w:sz w:val="18"/>
                <w:szCs w:val="18"/>
              </w:rPr>
              <w:t>NAPRAVE PRIKLJUČEN NA I</w:t>
            </w:r>
            <w:r w:rsidRPr="00105B9E">
              <w:rPr>
                <w:b w:val="0"/>
                <w:sz w:val="18"/>
                <w:szCs w:val="18"/>
                <w:vertAlign w:val="subscript"/>
              </w:rPr>
              <w:t>1</w:t>
            </w:r>
          </w:p>
        </w:tc>
        <w:tc>
          <w:tcPr>
            <w:tcW w:w="2976" w:type="dxa"/>
          </w:tcPr>
          <w:p w14:paraId="4100542F" w14:textId="77777777" w:rsidR="008929A3" w:rsidRPr="00105B9E" w:rsidRDefault="008929A3" w:rsidP="0073791D">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TIP IHD</w:t>
            </w:r>
          </w:p>
          <w:p w14:paraId="44AA58BB" w14:textId="6F2B6DE8" w:rsidR="008929A3" w:rsidRPr="00105B9E" w:rsidRDefault="00CC0BB7" w:rsidP="0073791D">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NAPRAVE</w:t>
            </w:r>
          </w:p>
        </w:tc>
        <w:tc>
          <w:tcPr>
            <w:tcW w:w="1809" w:type="dxa"/>
          </w:tcPr>
          <w:p w14:paraId="561AC69D" w14:textId="19F39677" w:rsidR="008929A3" w:rsidRPr="00105B9E" w:rsidRDefault="008929A3" w:rsidP="00CC0BB7">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OSTALI SISTEMI</w:t>
            </w:r>
          </w:p>
        </w:tc>
      </w:tr>
      <w:tr w:rsidR="008929A3" w:rsidRPr="00105B9E" w14:paraId="2A009B89" w14:textId="77777777" w:rsidTr="006435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1F96A31C" w14:textId="4988D87D" w:rsidR="008929A3" w:rsidRPr="00105B9E" w:rsidRDefault="008929A3" w:rsidP="008929A3">
            <w:pPr>
              <w:pStyle w:val="Brezrazmikov"/>
              <w:spacing w:line="276" w:lineRule="auto"/>
              <w:jc w:val="center"/>
              <w:rPr>
                <w:sz w:val="18"/>
                <w:szCs w:val="18"/>
              </w:rPr>
            </w:pPr>
            <w:r w:rsidRPr="00105B9E">
              <w:rPr>
                <w:sz w:val="18"/>
                <w:szCs w:val="18"/>
              </w:rPr>
              <w:t>GEO</w:t>
            </w:r>
            <w:r w:rsidR="00351026">
              <w:rPr>
                <w:sz w:val="18"/>
                <w:szCs w:val="18"/>
              </w:rPr>
              <w:t>,</w:t>
            </w:r>
          </w:p>
          <w:p w14:paraId="77F26C5F" w14:textId="107D6E99" w:rsidR="008929A3" w:rsidRPr="00105B9E" w:rsidRDefault="00351026" w:rsidP="008929A3">
            <w:pPr>
              <w:pStyle w:val="Brezrazmikov"/>
              <w:spacing w:line="276" w:lineRule="auto"/>
              <w:jc w:val="center"/>
              <w:rPr>
                <w:sz w:val="18"/>
                <w:szCs w:val="18"/>
              </w:rPr>
            </w:pPr>
            <w:proofErr w:type="spellStart"/>
            <w:r>
              <w:rPr>
                <w:sz w:val="18"/>
                <w:szCs w:val="18"/>
              </w:rPr>
              <w:t>Green</w:t>
            </w:r>
            <w:proofErr w:type="spellEnd"/>
            <w:r>
              <w:rPr>
                <w:sz w:val="18"/>
                <w:szCs w:val="18"/>
              </w:rPr>
              <w:t xml:space="preserve"> </w:t>
            </w:r>
            <w:proofErr w:type="spellStart"/>
            <w:r>
              <w:rPr>
                <w:sz w:val="18"/>
                <w:szCs w:val="18"/>
              </w:rPr>
              <w:t>Energy</w:t>
            </w:r>
            <w:proofErr w:type="spellEnd"/>
            <w:r>
              <w:rPr>
                <w:sz w:val="18"/>
                <w:szCs w:val="18"/>
              </w:rPr>
              <w:t xml:space="preserve"> </w:t>
            </w:r>
            <w:proofErr w:type="spellStart"/>
            <w:r>
              <w:rPr>
                <w:sz w:val="18"/>
                <w:szCs w:val="18"/>
              </w:rPr>
              <w:t>Options</w:t>
            </w:r>
            <w:proofErr w:type="spellEnd"/>
            <w:r>
              <w:rPr>
                <w:sz w:val="18"/>
                <w:szCs w:val="18"/>
              </w:rPr>
              <w:t xml:space="preserve"> </w:t>
            </w:r>
            <w:proofErr w:type="spellStart"/>
            <w:r>
              <w:rPr>
                <w:sz w:val="18"/>
                <w:szCs w:val="18"/>
              </w:rPr>
              <w:t>Ltd</w:t>
            </w:r>
            <w:proofErr w:type="spellEnd"/>
          </w:p>
        </w:tc>
        <w:tc>
          <w:tcPr>
            <w:tcW w:w="2552" w:type="dxa"/>
          </w:tcPr>
          <w:p w14:paraId="15FE585F" w14:textId="0D08F889" w:rsidR="00A365C2" w:rsidRDefault="008929A3" w:rsidP="0073791D">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I</w:t>
            </w:r>
            <w:r w:rsidRPr="00105B9E">
              <w:rPr>
                <w:sz w:val="18"/>
                <w:szCs w:val="18"/>
                <w:vertAlign w:val="subscript"/>
              </w:rPr>
              <w:t>1</w:t>
            </w:r>
            <w:r w:rsidR="00351026">
              <w:rPr>
                <w:sz w:val="18"/>
                <w:szCs w:val="18"/>
              </w:rPr>
              <w:t>(P</w:t>
            </w:r>
            <w:r w:rsidR="00351026" w:rsidRPr="00351026">
              <w:rPr>
                <w:sz w:val="18"/>
                <w:szCs w:val="18"/>
                <w:vertAlign w:val="subscript"/>
              </w:rPr>
              <w:t>1</w:t>
            </w:r>
            <w:r w:rsidR="00351026">
              <w:rPr>
                <w:sz w:val="18"/>
                <w:szCs w:val="18"/>
              </w:rPr>
              <w:t>)</w:t>
            </w:r>
            <w:r w:rsidRPr="00105B9E">
              <w:rPr>
                <w:sz w:val="18"/>
                <w:szCs w:val="18"/>
              </w:rPr>
              <w:t xml:space="preserve"> na </w:t>
            </w:r>
            <w:proofErr w:type="spellStart"/>
            <w:r w:rsidRPr="00105B9E">
              <w:rPr>
                <w:sz w:val="18"/>
                <w:szCs w:val="18"/>
              </w:rPr>
              <w:t>ZigBee</w:t>
            </w:r>
            <w:proofErr w:type="spellEnd"/>
            <w:r w:rsidRPr="00105B9E">
              <w:rPr>
                <w:sz w:val="18"/>
                <w:szCs w:val="18"/>
              </w:rPr>
              <w:t xml:space="preserve"> pretvornik </w:t>
            </w:r>
          </w:p>
          <w:p w14:paraId="0F9AED49" w14:textId="5990FC11" w:rsidR="008929A3" w:rsidRPr="00105B9E" w:rsidRDefault="008929A3" w:rsidP="0073791D">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SP-01-1127-00000004</w:t>
            </w:r>
          </w:p>
          <w:p w14:paraId="2A346409" w14:textId="6D0DAC79" w:rsidR="008929A3" w:rsidRPr="00105B9E" w:rsidRDefault="008929A3" w:rsidP="0073791D">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proofErr w:type="spellStart"/>
            <w:r w:rsidRPr="00105B9E">
              <w:rPr>
                <w:sz w:val="18"/>
                <w:szCs w:val="18"/>
              </w:rPr>
              <w:t>Green</w:t>
            </w:r>
            <w:proofErr w:type="spellEnd"/>
            <w:r w:rsidRPr="00105B9E">
              <w:rPr>
                <w:sz w:val="18"/>
                <w:szCs w:val="18"/>
              </w:rPr>
              <w:t xml:space="preserve"> </w:t>
            </w:r>
            <w:proofErr w:type="spellStart"/>
            <w:r w:rsidRPr="00105B9E">
              <w:rPr>
                <w:sz w:val="18"/>
                <w:szCs w:val="18"/>
              </w:rPr>
              <w:t>Energy</w:t>
            </w:r>
            <w:proofErr w:type="spellEnd"/>
            <w:r w:rsidRPr="00105B9E">
              <w:rPr>
                <w:sz w:val="18"/>
                <w:szCs w:val="18"/>
              </w:rPr>
              <w:t xml:space="preserve"> </w:t>
            </w:r>
            <w:proofErr w:type="spellStart"/>
            <w:r w:rsidRPr="00105B9E">
              <w:rPr>
                <w:sz w:val="18"/>
                <w:szCs w:val="18"/>
              </w:rPr>
              <w:t>Options</w:t>
            </w:r>
            <w:proofErr w:type="spellEnd"/>
            <w:r w:rsidRPr="00105B9E">
              <w:rPr>
                <w:sz w:val="18"/>
                <w:szCs w:val="18"/>
              </w:rPr>
              <w:t xml:space="preserve"> </w:t>
            </w:r>
            <w:proofErr w:type="spellStart"/>
            <w:r w:rsidRPr="00105B9E">
              <w:rPr>
                <w:sz w:val="18"/>
                <w:szCs w:val="18"/>
              </w:rPr>
              <w:t>Ltd</w:t>
            </w:r>
            <w:proofErr w:type="spellEnd"/>
          </w:p>
        </w:tc>
        <w:tc>
          <w:tcPr>
            <w:tcW w:w="2976" w:type="dxa"/>
          </w:tcPr>
          <w:p w14:paraId="36EE79EC" w14:textId="77777777" w:rsidR="008929A3" w:rsidRPr="00105B9E" w:rsidRDefault="008929A3" w:rsidP="0073791D">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GEO SOLO</w:t>
            </w:r>
          </w:p>
          <w:p w14:paraId="75C8259A" w14:textId="409E9A6A" w:rsidR="008929A3" w:rsidRPr="00105B9E" w:rsidRDefault="008929A3" w:rsidP="008929A3">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105B9E">
              <w:rPr>
                <w:noProof/>
                <w:sz w:val="18"/>
                <w:szCs w:val="18"/>
                <w:lang w:eastAsia="sl-SI"/>
              </w:rPr>
              <w:drawing>
                <wp:inline distT="0" distB="0" distL="0" distR="0" wp14:anchorId="3D792F13" wp14:editId="0EC153E1">
                  <wp:extent cx="1012371" cy="1376334"/>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12962" cy="1377138"/>
                          </a:xfrm>
                          <a:prstGeom prst="rect">
                            <a:avLst/>
                          </a:prstGeom>
                          <a:noFill/>
                          <a:ln>
                            <a:noFill/>
                          </a:ln>
                          <a:effectLst/>
                        </pic:spPr>
                      </pic:pic>
                    </a:graphicData>
                  </a:graphic>
                </wp:inline>
              </w:drawing>
            </w:r>
          </w:p>
        </w:tc>
        <w:tc>
          <w:tcPr>
            <w:tcW w:w="1809" w:type="dxa"/>
          </w:tcPr>
          <w:p w14:paraId="1A57811B" w14:textId="77777777" w:rsidR="008929A3" w:rsidRPr="00105B9E" w:rsidRDefault="008929A3" w:rsidP="008C717E">
            <w:pPr>
              <w:pStyle w:val="Brezrazmikov"/>
              <w:keepNext/>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w:t>
            </w:r>
          </w:p>
        </w:tc>
      </w:tr>
    </w:tbl>
    <w:p w14:paraId="178D9552" w14:textId="7911DDCC" w:rsidR="008929A3" w:rsidRPr="00D93F83" w:rsidRDefault="008C717E" w:rsidP="008C717E">
      <w:pPr>
        <w:pStyle w:val="Napis"/>
        <w:rPr>
          <w:rFonts w:cs="Times New Roman"/>
        </w:rPr>
      </w:pPr>
      <w:bookmarkStart w:id="25" w:name="_Ref89174707"/>
      <w:bookmarkStart w:id="26" w:name="_Toc90466287"/>
      <w:r>
        <w:t xml:space="preserve">Tabela </w:t>
      </w:r>
      <w:r w:rsidR="0078362B">
        <w:fldChar w:fldCharType="begin"/>
      </w:r>
      <w:r w:rsidR="0078362B">
        <w:instrText xml:space="preserve"> SEQ Tabela \* ARABIC </w:instrText>
      </w:r>
      <w:r w:rsidR="0078362B">
        <w:fldChar w:fldCharType="separate"/>
      </w:r>
      <w:r w:rsidR="00A038C6">
        <w:rPr>
          <w:noProof/>
        </w:rPr>
        <w:t>4</w:t>
      </w:r>
      <w:r w:rsidR="0078362B">
        <w:rPr>
          <w:noProof/>
        </w:rPr>
        <w:fldChar w:fldCharType="end"/>
      </w:r>
      <w:bookmarkEnd w:id="25"/>
      <w:r>
        <w:t>:</w:t>
      </w:r>
      <w:r w:rsidR="0004003D">
        <w:t xml:space="preserve"> </w:t>
      </w:r>
      <w:r>
        <w:t xml:space="preserve">podprte OSM naprave za zajem podatkov </w:t>
      </w:r>
      <w:r w:rsidRPr="005C16ED">
        <w:t>iz števcev ME381 in MT381 preko I</w:t>
      </w:r>
      <w:r w:rsidRPr="008C717E">
        <w:rPr>
          <w:vertAlign w:val="subscript"/>
        </w:rPr>
        <w:t>1</w:t>
      </w:r>
      <w:r w:rsidRPr="005C16ED">
        <w:t xml:space="preserve"> pasivnega vmesnika</w:t>
      </w:r>
      <w:bookmarkEnd w:id="26"/>
    </w:p>
    <w:p w14:paraId="773037C3" w14:textId="394E7B3A" w:rsidR="00DF5102" w:rsidRPr="003A6306" w:rsidRDefault="00DF5102" w:rsidP="0037705D">
      <w:pPr>
        <w:pStyle w:val="Naslov3"/>
      </w:pPr>
      <w:bookmarkStart w:id="27" w:name="_Toc90466250"/>
      <w:r>
        <w:lastRenderedPageBreak/>
        <w:t xml:space="preserve">Enofazni števec </w:t>
      </w:r>
      <w:r w:rsidR="0065080A">
        <w:t>AM550-ED</w:t>
      </w:r>
      <w:r w:rsidRPr="003A6306">
        <w:t xml:space="preserve"> in </w:t>
      </w:r>
      <w:r>
        <w:t>trifazni števec AM550</w:t>
      </w:r>
      <w:r w:rsidR="0065080A">
        <w:t>-TD</w:t>
      </w:r>
      <w:bookmarkEnd w:id="27"/>
    </w:p>
    <w:p w14:paraId="49BD27CC" w14:textId="0DBF34BA" w:rsidR="00D92CC8" w:rsidRDefault="00EA4228" w:rsidP="00CB1D09">
      <w:pPr>
        <w:pStyle w:val="Brezrazmikov"/>
        <w:jc w:val="both"/>
        <w:rPr>
          <w:lang w:eastAsia="sl-SI"/>
        </w:rPr>
      </w:pPr>
      <w:r>
        <w:rPr>
          <w:lang w:eastAsia="sl-SI"/>
        </w:rPr>
        <w:t>Nova generacija modularnih sistemskih števcev Iskraemeco z izmenljivim I</w:t>
      </w:r>
      <w:r w:rsidRPr="00EA4228">
        <w:rPr>
          <w:vertAlign w:val="subscript"/>
          <w:lang w:eastAsia="sl-SI"/>
        </w:rPr>
        <w:t>1</w:t>
      </w:r>
      <w:r>
        <w:rPr>
          <w:lang w:eastAsia="sl-SI"/>
        </w:rPr>
        <w:t xml:space="preserve"> in I</w:t>
      </w:r>
      <w:r w:rsidRPr="00EA4228">
        <w:rPr>
          <w:vertAlign w:val="subscript"/>
          <w:lang w:eastAsia="sl-SI"/>
        </w:rPr>
        <w:t>3</w:t>
      </w:r>
      <w:r>
        <w:rPr>
          <w:lang w:eastAsia="sl-SI"/>
        </w:rPr>
        <w:t xml:space="preserve"> vmesnikom omogoča lažje prilagajanje potrebam uporabnikov</w:t>
      </w:r>
      <w:r w:rsidR="00C22A7A">
        <w:rPr>
          <w:lang w:eastAsia="sl-SI"/>
        </w:rPr>
        <w:t xml:space="preserve"> sistema ali njihovih pooblaščencev po vzporednem branju podatkov v realnem oziroma skoraj realnem času. </w:t>
      </w:r>
      <w:r w:rsidR="00DF5102">
        <w:rPr>
          <w:lang w:eastAsia="sl-SI"/>
        </w:rPr>
        <w:t>Ti š</w:t>
      </w:r>
      <w:r w:rsidR="009B71C5">
        <w:rPr>
          <w:lang w:eastAsia="sl-SI"/>
        </w:rPr>
        <w:t xml:space="preserve">tevci so </w:t>
      </w:r>
      <w:r w:rsidR="002F6616">
        <w:rPr>
          <w:lang w:eastAsia="sl-SI"/>
        </w:rPr>
        <w:t xml:space="preserve">lahko </w:t>
      </w:r>
      <w:r w:rsidR="00C22A7A">
        <w:rPr>
          <w:lang w:eastAsia="sl-SI"/>
        </w:rPr>
        <w:t>opremljeni</w:t>
      </w:r>
      <w:r w:rsidR="002F6616">
        <w:rPr>
          <w:lang w:eastAsia="sl-SI"/>
        </w:rPr>
        <w:t xml:space="preserve"> s pasivnim (opis signalov je prikazan na </w:t>
      </w:r>
      <w:r w:rsidR="00D60775">
        <w:rPr>
          <w:lang w:eastAsia="sl-SI"/>
        </w:rPr>
        <w:fldChar w:fldCharType="begin"/>
      </w:r>
      <w:r w:rsidR="00D60775">
        <w:rPr>
          <w:lang w:eastAsia="sl-SI"/>
        </w:rPr>
        <w:instrText xml:space="preserve"> REF _Ref89171939 \h </w:instrText>
      </w:r>
      <w:r w:rsidR="00D60775">
        <w:rPr>
          <w:lang w:eastAsia="sl-SI"/>
        </w:rPr>
      </w:r>
      <w:r w:rsidR="00D60775">
        <w:rPr>
          <w:lang w:eastAsia="sl-SI"/>
        </w:rPr>
        <w:fldChar w:fldCharType="separate"/>
      </w:r>
      <w:r w:rsidR="00A038C6">
        <w:t xml:space="preserve">Slika </w:t>
      </w:r>
      <w:r w:rsidR="00A038C6">
        <w:rPr>
          <w:noProof/>
        </w:rPr>
        <w:t>5</w:t>
      </w:r>
      <w:r w:rsidR="00A038C6">
        <w:t xml:space="preserve">: </w:t>
      </w:r>
      <w:r w:rsidR="00A038C6" w:rsidRPr="00417271">
        <w:t>Lokacija I</w:t>
      </w:r>
      <w:r w:rsidR="00A038C6" w:rsidRPr="0064352A">
        <w:rPr>
          <w:vertAlign w:val="subscript"/>
        </w:rPr>
        <w:t>1</w:t>
      </w:r>
      <w:r w:rsidR="00A038C6" w:rsidRPr="00417271">
        <w:t xml:space="preserve"> vmesnika na števcih Iskraemeco</w:t>
      </w:r>
      <w:r w:rsidR="00D60775">
        <w:rPr>
          <w:lang w:eastAsia="sl-SI"/>
        </w:rPr>
        <w:fldChar w:fldCharType="end"/>
      </w:r>
      <w:r w:rsidR="002F6616">
        <w:rPr>
          <w:lang w:eastAsia="sl-SI"/>
        </w:rPr>
        <w:t>) ali aktivnim I</w:t>
      </w:r>
      <w:r w:rsidR="002F6616" w:rsidRPr="002F6616">
        <w:rPr>
          <w:vertAlign w:val="subscript"/>
          <w:lang w:eastAsia="sl-SI"/>
        </w:rPr>
        <w:t>1</w:t>
      </w:r>
      <w:r w:rsidR="00C22A7A">
        <w:rPr>
          <w:lang w:eastAsia="sl-SI"/>
        </w:rPr>
        <w:t xml:space="preserve"> vmesnikom. </w:t>
      </w:r>
    </w:p>
    <w:p w14:paraId="61090EB3" w14:textId="4A483A7F" w:rsidR="009B71C5" w:rsidRDefault="00D92CC8" w:rsidP="00CB1D09">
      <w:pPr>
        <w:pStyle w:val="Brezrazmikov"/>
        <w:jc w:val="both"/>
        <w:rPr>
          <w:lang w:eastAsia="sl-SI"/>
        </w:rPr>
      </w:pPr>
      <w:r>
        <w:rPr>
          <w:lang w:eastAsia="sl-SI"/>
        </w:rPr>
        <w:t xml:space="preserve">V Sloveniji se nameščajo le </w:t>
      </w:r>
      <w:r w:rsidR="002F6616">
        <w:rPr>
          <w:lang w:eastAsia="sl-SI"/>
        </w:rPr>
        <w:t xml:space="preserve">števci z </w:t>
      </w:r>
      <w:r w:rsidR="00C22A7A">
        <w:rPr>
          <w:lang w:eastAsia="sl-SI"/>
        </w:rPr>
        <w:t xml:space="preserve">vgrajenim </w:t>
      </w:r>
      <w:r w:rsidR="002F6616">
        <w:rPr>
          <w:lang w:eastAsia="sl-SI"/>
        </w:rPr>
        <w:t>aktivnim I</w:t>
      </w:r>
      <w:r w:rsidR="002F6616" w:rsidRPr="00901D6B">
        <w:rPr>
          <w:vertAlign w:val="subscript"/>
          <w:lang w:eastAsia="sl-SI"/>
        </w:rPr>
        <w:t>1</w:t>
      </w:r>
      <w:r w:rsidR="002F6616">
        <w:rPr>
          <w:lang w:eastAsia="sl-SI"/>
        </w:rPr>
        <w:t xml:space="preserve"> vmesnikom</w:t>
      </w:r>
      <w:r w:rsidR="00656B1B">
        <w:rPr>
          <w:lang w:eastAsia="sl-SI"/>
        </w:rPr>
        <w:t xml:space="preserve"> fizične izvedbe standardni </w:t>
      </w:r>
      <w:r w:rsidR="00A909C1">
        <w:rPr>
          <w:lang w:eastAsia="sl-SI"/>
        </w:rPr>
        <w:t xml:space="preserve">ženski </w:t>
      </w:r>
      <w:r w:rsidR="00656B1B">
        <w:rPr>
          <w:lang w:eastAsia="sl-SI"/>
        </w:rPr>
        <w:t>priključek RJ12. Način delovanja tega vmesnika je skladen s standardom</w:t>
      </w:r>
      <w:r w:rsidR="002F6616">
        <w:rPr>
          <w:lang w:eastAsia="sl-SI"/>
        </w:rPr>
        <w:t xml:space="preserve"> </w:t>
      </w:r>
      <w:r w:rsidR="00656B1B">
        <w:rPr>
          <w:lang w:eastAsia="sl-SI"/>
        </w:rPr>
        <w:t xml:space="preserve">SIST EN 62056-7-5. </w:t>
      </w:r>
    </w:p>
    <w:p w14:paraId="6E5FF234" w14:textId="6877BCDD" w:rsidR="002F6616" w:rsidRDefault="002F6616" w:rsidP="00867E83"/>
    <w:tbl>
      <w:tblPr>
        <w:tblStyle w:val="Tabelaseznam3poudarek5"/>
        <w:tblW w:w="0" w:type="auto"/>
        <w:tblLook w:val="04A0" w:firstRow="1" w:lastRow="0" w:firstColumn="1" w:lastColumn="0" w:noHBand="0" w:noVBand="1"/>
      </w:tblPr>
      <w:tblGrid>
        <w:gridCol w:w="1089"/>
        <w:gridCol w:w="3462"/>
        <w:gridCol w:w="4511"/>
      </w:tblGrid>
      <w:tr w:rsidR="00144F6D" w:rsidRPr="00105B9E" w14:paraId="0F9ACE2D" w14:textId="77777777" w:rsidTr="0064352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01" w:type="dxa"/>
          </w:tcPr>
          <w:p w14:paraId="42BD716C" w14:textId="02DDD1B0" w:rsidR="00144F6D" w:rsidRPr="00105B9E" w:rsidRDefault="0086710D" w:rsidP="00D477B0">
            <w:pPr>
              <w:pStyle w:val="Brezrazmikov"/>
              <w:spacing w:line="276" w:lineRule="auto"/>
              <w:jc w:val="both"/>
              <w:rPr>
                <w:b w:val="0"/>
                <w:sz w:val="18"/>
                <w:szCs w:val="18"/>
              </w:rPr>
            </w:pPr>
            <w:r>
              <w:rPr>
                <w:b w:val="0"/>
                <w:sz w:val="18"/>
                <w:szCs w:val="18"/>
              </w:rPr>
              <w:t>PIN</w:t>
            </w:r>
          </w:p>
        </w:tc>
        <w:tc>
          <w:tcPr>
            <w:tcW w:w="3505" w:type="dxa"/>
          </w:tcPr>
          <w:p w14:paraId="78B52668" w14:textId="6774CE33" w:rsidR="00144F6D" w:rsidRPr="00105B9E" w:rsidRDefault="00144F6D" w:rsidP="00144F6D">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NAZIV SIGNALA NA PRIKLJUČKU</w:t>
            </w:r>
          </w:p>
        </w:tc>
        <w:tc>
          <w:tcPr>
            <w:tcW w:w="4574" w:type="dxa"/>
          </w:tcPr>
          <w:p w14:paraId="588F4C61" w14:textId="75FE47A7" w:rsidR="00144F6D" w:rsidRPr="00105B9E" w:rsidRDefault="00144F6D" w:rsidP="00D477B0">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18"/>
                <w:szCs w:val="18"/>
              </w:rPr>
            </w:pPr>
            <w:r w:rsidRPr="00105B9E">
              <w:rPr>
                <w:b w:val="0"/>
                <w:sz w:val="18"/>
                <w:szCs w:val="18"/>
              </w:rPr>
              <w:t>DODATEN OPIS</w:t>
            </w:r>
          </w:p>
        </w:tc>
      </w:tr>
      <w:tr w:rsidR="00144F6D" w:rsidRPr="00105B9E" w14:paraId="5B445E4D" w14:textId="77777777" w:rsidTr="006435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14:paraId="40E45FA7" w14:textId="71026EF4" w:rsidR="00144F6D" w:rsidRPr="00105B9E" w:rsidRDefault="00144F6D" w:rsidP="00D477B0">
            <w:pPr>
              <w:pStyle w:val="Brezrazmikov"/>
              <w:spacing w:line="276" w:lineRule="auto"/>
              <w:jc w:val="center"/>
              <w:rPr>
                <w:sz w:val="18"/>
                <w:szCs w:val="18"/>
              </w:rPr>
            </w:pPr>
            <w:r w:rsidRPr="00105B9E">
              <w:rPr>
                <w:sz w:val="18"/>
                <w:szCs w:val="18"/>
              </w:rPr>
              <w:t>1</w:t>
            </w:r>
          </w:p>
        </w:tc>
        <w:tc>
          <w:tcPr>
            <w:tcW w:w="3505" w:type="dxa"/>
          </w:tcPr>
          <w:p w14:paraId="14365234" w14:textId="3BAD1B0F"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+5V napajalni izhod</w:t>
            </w:r>
          </w:p>
        </w:tc>
        <w:tc>
          <w:tcPr>
            <w:tcW w:w="4574" w:type="dxa"/>
          </w:tcPr>
          <w:p w14:paraId="02FC41C7" w14:textId="14B2F175"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Izhod +5V za napajanje OSM</w:t>
            </w:r>
          </w:p>
        </w:tc>
      </w:tr>
      <w:tr w:rsidR="00144F6D" w:rsidRPr="00105B9E" w14:paraId="5575F42A" w14:textId="77777777" w:rsidTr="0064352A">
        <w:tc>
          <w:tcPr>
            <w:cnfStyle w:val="001000000000" w:firstRow="0" w:lastRow="0" w:firstColumn="1" w:lastColumn="0" w:oddVBand="0" w:evenVBand="0" w:oddHBand="0" w:evenHBand="0" w:firstRowFirstColumn="0" w:firstRowLastColumn="0" w:lastRowFirstColumn="0" w:lastRowLastColumn="0"/>
            <w:tcW w:w="1101" w:type="dxa"/>
          </w:tcPr>
          <w:p w14:paraId="68E29A98" w14:textId="056767C0" w:rsidR="00144F6D" w:rsidRPr="00105B9E" w:rsidRDefault="00144F6D" w:rsidP="00D477B0">
            <w:pPr>
              <w:pStyle w:val="Brezrazmikov"/>
              <w:spacing w:line="276" w:lineRule="auto"/>
              <w:jc w:val="center"/>
              <w:rPr>
                <w:sz w:val="18"/>
                <w:szCs w:val="18"/>
              </w:rPr>
            </w:pPr>
            <w:r w:rsidRPr="00105B9E">
              <w:rPr>
                <w:sz w:val="18"/>
                <w:szCs w:val="18"/>
              </w:rPr>
              <w:t>2</w:t>
            </w:r>
          </w:p>
        </w:tc>
        <w:tc>
          <w:tcPr>
            <w:tcW w:w="3505" w:type="dxa"/>
          </w:tcPr>
          <w:p w14:paraId="5851A544" w14:textId="3F0D3919" w:rsidR="00144F6D" w:rsidRPr="00105B9E" w:rsidRDefault="00144F6D" w:rsidP="00D477B0">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Zahteva za podatke</w:t>
            </w:r>
          </w:p>
        </w:tc>
        <w:tc>
          <w:tcPr>
            <w:tcW w:w="4574" w:type="dxa"/>
          </w:tcPr>
          <w:p w14:paraId="4F3DF8B2" w14:textId="7E210A51" w:rsidR="00144F6D" w:rsidRPr="00105B9E" w:rsidRDefault="00144F6D" w:rsidP="00D477B0">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Vhod</w:t>
            </w:r>
          </w:p>
        </w:tc>
      </w:tr>
      <w:tr w:rsidR="00144F6D" w:rsidRPr="00105B9E" w14:paraId="5ED209BB" w14:textId="77777777" w:rsidTr="006435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14:paraId="2924D59D" w14:textId="6B03F3CF" w:rsidR="00144F6D" w:rsidRPr="00105B9E" w:rsidRDefault="00144F6D" w:rsidP="00D477B0">
            <w:pPr>
              <w:pStyle w:val="Brezrazmikov"/>
              <w:spacing w:line="276" w:lineRule="auto"/>
              <w:jc w:val="center"/>
              <w:rPr>
                <w:sz w:val="18"/>
                <w:szCs w:val="18"/>
              </w:rPr>
            </w:pPr>
            <w:r w:rsidRPr="00105B9E">
              <w:rPr>
                <w:sz w:val="18"/>
                <w:szCs w:val="18"/>
              </w:rPr>
              <w:t>3</w:t>
            </w:r>
          </w:p>
        </w:tc>
        <w:tc>
          <w:tcPr>
            <w:tcW w:w="3505" w:type="dxa"/>
          </w:tcPr>
          <w:p w14:paraId="0523A029" w14:textId="7FB02869"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Podatkovni GND</w:t>
            </w:r>
          </w:p>
        </w:tc>
        <w:tc>
          <w:tcPr>
            <w:tcW w:w="4574" w:type="dxa"/>
          </w:tcPr>
          <w:p w14:paraId="42C3FA3E" w14:textId="2EC67EAD"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Podatkovni GND</w:t>
            </w:r>
          </w:p>
        </w:tc>
      </w:tr>
      <w:tr w:rsidR="00144F6D" w:rsidRPr="00105B9E" w14:paraId="15F27004" w14:textId="77777777" w:rsidTr="0064352A">
        <w:tc>
          <w:tcPr>
            <w:cnfStyle w:val="001000000000" w:firstRow="0" w:lastRow="0" w:firstColumn="1" w:lastColumn="0" w:oddVBand="0" w:evenVBand="0" w:oddHBand="0" w:evenHBand="0" w:firstRowFirstColumn="0" w:firstRowLastColumn="0" w:lastRowFirstColumn="0" w:lastRowLastColumn="0"/>
            <w:tcW w:w="1101" w:type="dxa"/>
          </w:tcPr>
          <w:p w14:paraId="3ACC22AD" w14:textId="11AD3BD8" w:rsidR="00144F6D" w:rsidRPr="00105B9E" w:rsidRDefault="00144F6D" w:rsidP="00D477B0">
            <w:pPr>
              <w:pStyle w:val="Brezrazmikov"/>
              <w:spacing w:line="276" w:lineRule="auto"/>
              <w:jc w:val="center"/>
              <w:rPr>
                <w:sz w:val="18"/>
                <w:szCs w:val="18"/>
              </w:rPr>
            </w:pPr>
            <w:r w:rsidRPr="00105B9E">
              <w:rPr>
                <w:sz w:val="18"/>
                <w:szCs w:val="18"/>
              </w:rPr>
              <w:t>4</w:t>
            </w:r>
          </w:p>
        </w:tc>
        <w:tc>
          <w:tcPr>
            <w:tcW w:w="3505" w:type="dxa"/>
          </w:tcPr>
          <w:p w14:paraId="445B1539" w14:textId="61563D01" w:rsidR="00144F6D" w:rsidRPr="00105B9E" w:rsidRDefault="00144F6D" w:rsidP="00D477B0">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Ni uporabljen</w:t>
            </w:r>
          </w:p>
        </w:tc>
        <w:tc>
          <w:tcPr>
            <w:tcW w:w="4574" w:type="dxa"/>
          </w:tcPr>
          <w:p w14:paraId="754A0565" w14:textId="70776270" w:rsidR="00144F6D" w:rsidRPr="00105B9E" w:rsidRDefault="00144F6D" w:rsidP="00D477B0">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w:t>
            </w:r>
          </w:p>
        </w:tc>
      </w:tr>
      <w:tr w:rsidR="00144F6D" w:rsidRPr="00105B9E" w14:paraId="6C997C0B" w14:textId="77777777" w:rsidTr="006435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14:paraId="10C016EF" w14:textId="3DDD99D2" w:rsidR="00144F6D" w:rsidRPr="00105B9E" w:rsidRDefault="00144F6D" w:rsidP="00D477B0">
            <w:pPr>
              <w:pStyle w:val="Brezrazmikov"/>
              <w:spacing w:line="276" w:lineRule="auto"/>
              <w:jc w:val="center"/>
              <w:rPr>
                <w:sz w:val="18"/>
                <w:szCs w:val="18"/>
              </w:rPr>
            </w:pPr>
            <w:r w:rsidRPr="00105B9E">
              <w:rPr>
                <w:sz w:val="18"/>
                <w:szCs w:val="18"/>
              </w:rPr>
              <w:t>5</w:t>
            </w:r>
          </w:p>
        </w:tc>
        <w:tc>
          <w:tcPr>
            <w:tcW w:w="3505" w:type="dxa"/>
          </w:tcPr>
          <w:p w14:paraId="343C7B42" w14:textId="3C5BB9A7"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Vrnjeni podatki</w:t>
            </w:r>
          </w:p>
        </w:tc>
        <w:tc>
          <w:tcPr>
            <w:tcW w:w="4574" w:type="dxa"/>
          </w:tcPr>
          <w:p w14:paraId="0F5161CE" w14:textId="1CFA0AE1" w:rsidR="00144F6D" w:rsidRPr="00105B9E" w:rsidRDefault="00144F6D" w:rsidP="00D477B0">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18"/>
                <w:szCs w:val="18"/>
              </w:rPr>
            </w:pPr>
            <w:r w:rsidRPr="00105B9E">
              <w:rPr>
                <w:sz w:val="18"/>
                <w:szCs w:val="18"/>
              </w:rPr>
              <w:t>Izhod</w:t>
            </w:r>
          </w:p>
        </w:tc>
      </w:tr>
      <w:tr w:rsidR="00144F6D" w:rsidRPr="00105B9E" w14:paraId="06FE9E10" w14:textId="77777777" w:rsidTr="0064352A">
        <w:tc>
          <w:tcPr>
            <w:cnfStyle w:val="001000000000" w:firstRow="0" w:lastRow="0" w:firstColumn="1" w:lastColumn="0" w:oddVBand="0" w:evenVBand="0" w:oddHBand="0" w:evenHBand="0" w:firstRowFirstColumn="0" w:firstRowLastColumn="0" w:lastRowFirstColumn="0" w:lastRowLastColumn="0"/>
            <w:tcW w:w="1101" w:type="dxa"/>
          </w:tcPr>
          <w:p w14:paraId="573895E0" w14:textId="7962EAA6" w:rsidR="00144F6D" w:rsidRPr="00105B9E" w:rsidRDefault="00144F6D" w:rsidP="00D477B0">
            <w:pPr>
              <w:pStyle w:val="Brezrazmikov"/>
              <w:spacing w:line="276" w:lineRule="auto"/>
              <w:jc w:val="center"/>
              <w:rPr>
                <w:sz w:val="18"/>
                <w:szCs w:val="18"/>
              </w:rPr>
            </w:pPr>
            <w:r w:rsidRPr="00105B9E">
              <w:rPr>
                <w:sz w:val="18"/>
                <w:szCs w:val="18"/>
              </w:rPr>
              <w:t>6</w:t>
            </w:r>
          </w:p>
        </w:tc>
        <w:tc>
          <w:tcPr>
            <w:tcW w:w="3505" w:type="dxa"/>
          </w:tcPr>
          <w:p w14:paraId="30DA9129" w14:textId="0EDAC830" w:rsidR="00144F6D" w:rsidRPr="00105B9E" w:rsidRDefault="00144F6D" w:rsidP="00D477B0">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GND napajalni izhod</w:t>
            </w:r>
          </w:p>
        </w:tc>
        <w:tc>
          <w:tcPr>
            <w:tcW w:w="4574" w:type="dxa"/>
          </w:tcPr>
          <w:p w14:paraId="4BFFA31E" w14:textId="1CC24958" w:rsidR="00144F6D" w:rsidRPr="00105B9E" w:rsidRDefault="00144F6D" w:rsidP="00D92CC8">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sz w:val="18"/>
                <w:szCs w:val="18"/>
              </w:rPr>
            </w:pPr>
            <w:r w:rsidRPr="00105B9E">
              <w:rPr>
                <w:sz w:val="18"/>
                <w:szCs w:val="18"/>
              </w:rPr>
              <w:t>Izhod GND za napajanje OSM</w:t>
            </w:r>
          </w:p>
        </w:tc>
      </w:tr>
    </w:tbl>
    <w:p w14:paraId="4C5D53CB" w14:textId="2D0CD231" w:rsidR="009C54D9" w:rsidRDefault="00D92CC8" w:rsidP="00D92CC8">
      <w:pPr>
        <w:pStyle w:val="Napis"/>
      </w:pPr>
      <w:bookmarkStart w:id="28" w:name="_Toc90466288"/>
      <w:r>
        <w:t xml:space="preserve">Tabela </w:t>
      </w:r>
      <w:r w:rsidR="0078362B">
        <w:fldChar w:fldCharType="begin"/>
      </w:r>
      <w:r w:rsidR="0078362B">
        <w:instrText xml:space="preserve"> SEQ Tabela \* ARABIC </w:instrText>
      </w:r>
      <w:r w:rsidR="0078362B">
        <w:fldChar w:fldCharType="separate"/>
      </w:r>
      <w:r w:rsidR="00A038C6">
        <w:rPr>
          <w:noProof/>
        </w:rPr>
        <w:t>5</w:t>
      </w:r>
      <w:r w:rsidR="0078362B">
        <w:rPr>
          <w:noProof/>
        </w:rPr>
        <w:fldChar w:fldCharType="end"/>
      </w:r>
      <w:r>
        <w:t xml:space="preserve">: </w:t>
      </w:r>
      <w:r w:rsidRPr="00C93128">
        <w:t xml:space="preserve">Opis </w:t>
      </w:r>
      <w:r>
        <w:t xml:space="preserve">priključnih sponk </w:t>
      </w:r>
      <w:r w:rsidRPr="00C93128">
        <w:t>na I</w:t>
      </w:r>
      <w:r w:rsidRPr="00D92CC8">
        <w:rPr>
          <w:vertAlign w:val="subscript"/>
        </w:rPr>
        <w:t>1</w:t>
      </w:r>
      <w:r w:rsidRPr="00C93128">
        <w:t xml:space="preserve"> RJ12 aktivn</w:t>
      </w:r>
      <w:r>
        <w:t>em</w:t>
      </w:r>
      <w:r w:rsidRPr="00C93128">
        <w:t xml:space="preserve"> vmesnik</w:t>
      </w:r>
      <w:r>
        <w:t>u</w:t>
      </w:r>
      <w:bookmarkEnd w:id="28"/>
    </w:p>
    <w:p w14:paraId="09C1011D" w14:textId="77777777" w:rsidR="00D60775" w:rsidRPr="00D60775" w:rsidRDefault="00D60775" w:rsidP="00D60775">
      <w:pPr>
        <w:rPr>
          <w:b/>
          <w:bCs/>
        </w:rPr>
      </w:pPr>
      <w:r w:rsidRPr="00D60775">
        <w:rPr>
          <w:b/>
          <w:bCs/>
        </w:rPr>
        <w:t>POMEMBNO</w:t>
      </w:r>
    </w:p>
    <w:p w14:paraId="77CB270D" w14:textId="356B04BF" w:rsidR="00D60775" w:rsidRDefault="00D60775" w:rsidP="00D60775">
      <w:pPr>
        <w:spacing w:after="0"/>
      </w:pPr>
      <w:r>
        <w:t>Podatkovna ozemljitev (</w:t>
      </w:r>
      <w:proofErr w:type="spellStart"/>
      <w:r>
        <w:t>pin</w:t>
      </w:r>
      <w:proofErr w:type="spellEnd"/>
      <w:r>
        <w:t xml:space="preserve"> 3) in napajalna ozemljitev (</w:t>
      </w:r>
      <w:proofErr w:type="spellStart"/>
      <w:r>
        <w:t>pin</w:t>
      </w:r>
      <w:proofErr w:type="spellEnd"/>
      <w:r>
        <w:t xml:space="preserve"> 6) sta interno povezani.</w:t>
      </w:r>
    </w:p>
    <w:p w14:paraId="65A1D2ED" w14:textId="33DA1708" w:rsidR="0086710D" w:rsidRDefault="0086710D" w:rsidP="0086710D">
      <w:pPr>
        <w:spacing w:after="0"/>
      </w:pPr>
      <w:r>
        <w:t>Če vhod P</w:t>
      </w:r>
      <w:r w:rsidRPr="00F12A3B">
        <w:rPr>
          <w:vertAlign w:val="subscript"/>
        </w:rPr>
        <w:t>1</w:t>
      </w:r>
      <w:r>
        <w:t xml:space="preserve"> ni v uporabi, </w:t>
      </w:r>
      <w:r w:rsidR="00291102">
        <w:t xml:space="preserve">je potrebno </w:t>
      </w:r>
      <w:r>
        <w:t>poskrb</w:t>
      </w:r>
      <w:r w:rsidR="00291102">
        <w:t>eti</w:t>
      </w:r>
      <w:r>
        <w:t xml:space="preserve">, da bo </w:t>
      </w:r>
      <w:r w:rsidR="00291102">
        <w:t xml:space="preserve">gumijasti pokrov </w:t>
      </w:r>
      <w:r>
        <w:t>pravilno name</w:t>
      </w:r>
      <w:r w:rsidR="00291102">
        <w:t>ščen</w:t>
      </w:r>
      <w:r>
        <w:t xml:space="preserve"> in s tem izpoln</w:t>
      </w:r>
      <w:r w:rsidR="00291102">
        <w:t>jene</w:t>
      </w:r>
      <w:r>
        <w:t xml:space="preserve"> zahteve za zaščito IP in skladno s standardom ESD.</w:t>
      </w:r>
      <w:r w:rsidR="0004003D">
        <w:t xml:space="preserve"> </w:t>
      </w:r>
    </w:p>
    <w:p w14:paraId="43D77567" w14:textId="77777777" w:rsidR="0004003D" w:rsidRDefault="0004003D" w:rsidP="0086710D">
      <w:pPr>
        <w:spacing w:after="0"/>
      </w:pPr>
    </w:p>
    <w:p w14:paraId="7C00A7F1" w14:textId="4FF8F46D" w:rsidR="00196659" w:rsidRDefault="0079781C" w:rsidP="00D477B0">
      <w:pPr>
        <w:pStyle w:val="Brezrazmikov"/>
        <w:spacing w:line="276" w:lineRule="auto"/>
        <w:jc w:val="both"/>
      </w:pPr>
      <w:r>
        <w:t xml:space="preserve">Za izdelavo OSM </w:t>
      </w:r>
      <w:r w:rsidR="002D33F4">
        <w:t xml:space="preserve">naprav </w:t>
      </w:r>
      <w:r>
        <w:t xml:space="preserve">je natančen opis </w:t>
      </w:r>
      <w:r w:rsidR="00892496">
        <w:t>v standardu SIST EN 62056-7-5.</w:t>
      </w:r>
    </w:p>
    <w:p w14:paraId="238EC19C" w14:textId="77777777" w:rsidR="00D92CC8" w:rsidRDefault="00E078A0" w:rsidP="00D92CC8">
      <w:pPr>
        <w:pStyle w:val="Brezrazmikov"/>
        <w:keepNext/>
        <w:spacing w:line="276" w:lineRule="auto"/>
        <w:jc w:val="center"/>
      </w:pPr>
      <w:r>
        <w:rPr>
          <w:noProof/>
          <w:lang w:eastAsia="sl-SI"/>
        </w:rPr>
        <w:drawing>
          <wp:inline distT="0" distB="0" distL="0" distR="0" wp14:anchorId="1801E449" wp14:editId="72E27763">
            <wp:extent cx="3046021" cy="2868204"/>
            <wp:effectExtent l="0" t="0" r="2540" b="889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56722" cy="2878280"/>
                    </a:xfrm>
                    <a:prstGeom prst="rect">
                      <a:avLst/>
                    </a:prstGeom>
                    <a:noFill/>
                    <a:ln>
                      <a:noFill/>
                    </a:ln>
                  </pic:spPr>
                </pic:pic>
              </a:graphicData>
            </a:graphic>
          </wp:inline>
        </w:drawing>
      </w:r>
    </w:p>
    <w:p w14:paraId="24AE35D4" w14:textId="1754F77F" w:rsidR="00E078A0" w:rsidRDefault="00D92CC8" w:rsidP="00D92CC8">
      <w:pPr>
        <w:pStyle w:val="Napis"/>
      </w:pPr>
      <w:bookmarkStart w:id="29" w:name="_Ref89171939"/>
      <w:bookmarkStart w:id="30" w:name="_Toc90466269"/>
      <w:r>
        <w:t xml:space="preserve">Slika </w:t>
      </w:r>
      <w:r w:rsidR="0078362B">
        <w:fldChar w:fldCharType="begin"/>
      </w:r>
      <w:r w:rsidR="0078362B">
        <w:instrText xml:space="preserve"> SEQ Slika \* ARABIC </w:instrText>
      </w:r>
      <w:r w:rsidR="0078362B">
        <w:fldChar w:fldCharType="separate"/>
      </w:r>
      <w:r w:rsidR="00A038C6">
        <w:rPr>
          <w:noProof/>
        </w:rPr>
        <w:t>5</w:t>
      </w:r>
      <w:r w:rsidR="0078362B">
        <w:rPr>
          <w:noProof/>
        </w:rPr>
        <w:fldChar w:fldCharType="end"/>
      </w:r>
      <w:r>
        <w:t>:</w:t>
      </w:r>
      <w:r w:rsidR="0064352A">
        <w:t xml:space="preserve"> </w:t>
      </w:r>
      <w:r w:rsidRPr="00417271">
        <w:t>Lokacija I</w:t>
      </w:r>
      <w:r w:rsidRPr="0064352A">
        <w:rPr>
          <w:vertAlign w:val="subscript"/>
        </w:rPr>
        <w:t>1</w:t>
      </w:r>
      <w:r w:rsidRPr="00417271">
        <w:t xml:space="preserve"> vmesnika na števcih Iskraemeco</w:t>
      </w:r>
      <w:bookmarkEnd w:id="29"/>
      <w:r w:rsidR="0064352A">
        <w:t xml:space="preserve"> AM550</w:t>
      </w:r>
      <w:bookmarkEnd w:id="30"/>
    </w:p>
    <w:p w14:paraId="78805824" w14:textId="4CB2E773" w:rsidR="00515430" w:rsidRDefault="00515430" w:rsidP="00882265">
      <w:pPr>
        <w:pStyle w:val="Brezrazmikov"/>
        <w:spacing w:line="276" w:lineRule="auto"/>
        <w:jc w:val="center"/>
      </w:pPr>
    </w:p>
    <w:p w14:paraId="44707270" w14:textId="77777777" w:rsidR="0004003D" w:rsidRDefault="0004003D" w:rsidP="0037705D">
      <w:pPr>
        <w:pStyle w:val="Naslov4"/>
        <w:sectPr w:rsidR="0004003D" w:rsidSect="002B4862">
          <w:pgSz w:w="11906" w:h="16838"/>
          <w:pgMar w:top="1417" w:right="1417" w:bottom="1417" w:left="1417" w:header="708" w:footer="708" w:gutter="0"/>
          <w:cols w:space="708"/>
          <w:docGrid w:linePitch="360"/>
        </w:sectPr>
      </w:pPr>
    </w:p>
    <w:p w14:paraId="632E1041" w14:textId="750B0FF7" w:rsidR="001C4761" w:rsidRDefault="00D92CC8" w:rsidP="0037705D">
      <w:pPr>
        <w:pStyle w:val="Naslov4"/>
      </w:pPr>
      <w:bookmarkStart w:id="31" w:name="_Toc90466251"/>
      <w:r>
        <w:lastRenderedPageBreak/>
        <w:t xml:space="preserve">Nabor </w:t>
      </w:r>
      <w:r w:rsidR="00782739">
        <w:t>sistemskih števcev</w:t>
      </w:r>
      <w:bookmarkEnd w:id="31"/>
    </w:p>
    <w:tbl>
      <w:tblPr>
        <w:tblStyle w:val="Tabelaseznam3poudarek5"/>
        <w:tblW w:w="0" w:type="auto"/>
        <w:tblLook w:val="04A0" w:firstRow="1" w:lastRow="0" w:firstColumn="1" w:lastColumn="0" w:noHBand="0" w:noVBand="1"/>
      </w:tblPr>
      <w:tblGrid>
        <w:gridCol w:w="1125"/>
        <w:gridCol w:w="2227"/>
        <w:gridCol w:w="1050"/>
        <w:gridCol w:w="1873"/>
        <w:gridCol w:w="2787"/>
      </w:tblGrid>
      <w:tr w:rsidR="00A466DC" w:rsidRPr="00117D34" w14:paraId="7F8846F0" w14:textId="77777777" w:rsidTr="00D030C1">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26" w:type="dxa"/>
          </w:tcPr>
          <w:p w14:paraId="14451F35" w14:textId="77777777" w:rsidR="00A466DC" w:rsidRPr="00117D34" w:rsidRDefault="00A466DC" w:rsidP="00D42781">
            <w:pPr>
              <w:pStyle w:val="Brezrazmikov"/>
              <w:spacing w:line="276" w:lineRule="auto"/>
              <w:jc w:val="both"/>
              <w:rPr>
                <w:b w:val="0"/>
                <w:sz w:val="20"/>
                <w:szCs w:val="20"/>
              </w:rPr>
            </w:pPr>
            <w:r w:rsidRPr="00117D34">
              <w:rPr>
                <w:b w:val="0"/>
                <w:sz w:val="20"/>
                <w:szCs w:val="20"/>
              </w:rPr>
              <w:t>ZAP. ŠT.</w:t>
            </w:r>
          </w:p>
        </w:tc>
        <w:tc>
          <w:tcPr>
            <w:tcW w:w="2229" w:type="dxa"/>
          </w:tcPr>
          <w:p w14:paraId="3ACB02DB" w14:textId="77777777" w:rsidR="00A466DC" w:rsidRPr="00117D34" w:rsidRDefault="00A466DC" w:rsidP="00D42781">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PROIZVAJALEC</w:t>
            </w:r>
          </w:p>
        </w:tc>
        <w:tc>
          <w:tcPr>
            <w:tcW w:w="1051" w:type="dxa"/>
          </w:tcPr>
          <w:p w14:paraId="193953CB" w14:textId="77777777" w:rsidR="00A466DC" w:rsidRPr="00117D34" w:rsidRDefault="00A466DC" w:rsidP="00D42781">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ŠIFRA TIPA</w:t>
            </w:r>
          </w:p>
        </w:tc>
        <w:tc>
          <w:tcPr>
            <w:tcW w:w="1875" w:type="dxa"/>
          </w:tcPr>
          <w:p w14:paraId="47504A1E" w14:textId="77777777" w:rsidR="00A466DC" w:rsidRPr="00117D34" w:rsidRDefault="00A466DC" w:rsidP="00D42781">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VRSTA ŠTEVCA</w:t>
            </w:r>
          </w:p>
        </w:tc>
        <w:tc>
          <w:tcPr>
            <w:tcW w:w="2791" w:type="dxa"/>
          </w:tcPr>
          <w:p w14:paraId="6E3843A7" w14:textId="77777777" w:rsidR="00A466DC" w:rsidRPr="00117D34" w:rsidRDefault="00A466DC" w:rsidP="00D42781">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TIP ŠTEVCA</w:t>
            </w:r>
          </w:p>
        </w:tc>
      </w:tr>
      <w:tr w:rsidR="00A466DC" w:rsidRPr="00117D34" w14:paraId="157DCE0A" w14:textId="77777777" w:rsidTr="00D030C1">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2A166D55" w14:textId="77777777" w:rsidR="00A466DC" w:rsidRPr="00117D34" w:rsidRDefault="00A466DC" w:rsidP="00D42781">
            <w:pPr>
              <w:pStyle w:val="Brezrazmikov"/>
              <w:spacing w:line="276" w:lineRule="auto"/>
              <w:jc w:val="center"/>
              <w:rPr>
                <w:sz w:val="20"/>
                <w:szCs w:val="20"/>
              </w:rPr>
            </w:pPr>
            <w:r w:rsidRPr="00117D34">
              <w:rPr>
                <w:sz w:val="20"/>
                <w:szCs w:val="20"/>
              </w:rPr>
              <w:t>1</w:t>
            </w:r>
          </w:p>
        </w:tc>
        <w:tc>
          <w:tcPr>
            <w:tcW w:w="2229" w:type="dxa"/>
          </w:tcPr>
          <w:p w14:paraId="396D315E" w14:textId="6098931A" w:rsidR="00A466DC" w:rsidRPr="00117D34" w:rsidRDefault="00A466DC" w:rsidP="00D42781">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A8278A">
              <w:rPr>
                <w:color w:val="000000"/>
                <w:sz w:val="20"/>
                <w:szCs w:val="20"/>
              </w:rPr>
              <w:t>ISKRAEMECO</w:t>
            </w:r>
            <w:r w:rsidRPr="00117D34">
              <w:rPr>
                <w:rFonts w:ascii="Calibri" w:hAnsi="Calibri"/>
                <w:color w:val="000000"/>
                <w:sz w:val="20"/>
                <w:szCs w:val="20"/>
              </w:rPr>
              <w:t xml:space="preserve"> </w:t>
            </w:r>
          </w:p>
        </w:tc>
        <w:tc>
          <w:tcPr>
            <w:tcW w:w="1051" w:type="dxa"/>
          </w:tcPr>
          <w:p w14:paraId="2D0BB4AC" w14:textId="1707A3C7" w:rsidR="00A466DC" w:rsidRPr="00117D34" w:rsidRDefault="008D6FD6" w:rsidP="00D42781">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8D6FD6">
              <w:rPr>
                <w:rFonts w:ascii="Calibri" w:hAnsi="Calibri"/>
                <w:color w:val="000000"/>
                <w:sz w:val="20"/>
                <w:szCs w:val="20"/>
              </w:rPr>
              <w:t>1679</w:t>
            </w:r>
          </w:p>
        </w:tc>
        <w:tc>
          <w:tcPr>
            <w:tcW w:w="1875" w:type="dxa"/>
          </w:tcPr>
          <w:p w14:paraId="351EF5F0" w14:textId="77777777" w:rsidR="00A466DC" w:rsidRPr="00117D34" w:rsidRDefault="00A466DC" w:rsidP="00D42781">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7FCDCEA7" w14:textId="61B8C6A8" w:rsidR="00A466DC" w:rsidRPr="00117D34" w:rsidRDefault="008D6FD6" w:rsidP="00D42781">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8D6FD6">
              <w:rPr>
                <w:rFonts w:ascii="Calibri" w:hAnsi="Calibri"/>
                <w:color w:val="000000"/>
                <w:sz w:val="20"/>
                <w:szCs w:val="20"/>
              </w:rPr>
              <w:t>AM550-ED1 PLC</w:t>
            </w:r>
          </w:p>
        </w:tc>
      </w:tr>
      <w:tr w:rsidR="00A466DC" w:rsidRPr="00117D34" w14:paraId="0110B81D" w14:textId="77777777" w:rsidTr="00D030C1">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1656025E" w14:textId="77777777" w:rsidR="00A466DC" w:rsidRPr="00117D34" w:rsidRDefault="00A466DC" w:rsidP="00D42781">
            <w:pPr>
              <w:pStyle w:val="Brezrazmikov"/>
              <w:spacing w:line="276" w:lineRule="auto"/>
              <w:jc w:val="center"/>
              <w:rPr>
                <w:sz w:val="20"/>
                <w:szCs w:val="20"/>
              </w:rPr>
            </w:pPr>
            <w:r w:rsidRPr="00117D34">
              <w:rPr>
                <w:sz w:val="20"/>
                <w:szCs w:val="20"/>
              </w:rPr>
              <w:t>2</w:t>
            </w:r>
          </w:p>
        </w:tc>
        <w:tc>
          <w:tcPr>
            <w:tcW w:w="2229" w:type="dxa"/>
          </w:tcPr>
          <w:p w14:paraId="7CA5947B" w14:textId="2C84ABED" w:rsidR="00A466DC" w:rsidRPr="00117D34" w:rsidRDefault="00A466DC" w:rsidP="00D42781">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A8278A">
              <w:rPr>
                <w:color w:val="000000"/>
                <w:sz w:val="20"/>
                <w:szCs w:val="20"/>
              </w:rPr>
              <w:t>ISKRAEMECO</w:t>
            </w:r>
            <w:r w:rsidRPr="00117D34">
              <w:rPr>
                <w:rFonts w:ascii="Calibri" w:hAnsi="Calibri"/>
                <w:color w:val="000000"/>
                <w:sz w:val="20"/>
                <w:szCs w:val="20"/>
              </w:rPr>
              <w:t xml:space="preserve"> </w:t>
            </w:r>
          </w:p>
        </w:tc>
        <w:tc>
          <w:tcPr>
            <w:tcW w:w="1051" w:type="dxa"/>
          </w:tcPr>
          <w:p w14:paraId="773E25B2" w14:textId="279350FF" w:rsidR="00A466DC" w:rsidRPr="00117D34" w:rsidRDefault="008D6FD6" w:rsidP="00D42781">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8D6FD6">
              <w:rPr>
                <w:rFonts w:ascii="Calibri" w:hAnsi="Calibri"/>
                <w:color w:val="000000"/>
                <w:sz w:val="20"/>
                <w:szCs w:val="20"/>
              </w:rPr>
              <w:t>1680</w:t>
            </w:r>
          </w:p>
        </w:tc>
        <w:tc>
          <w:tcPr>
            <w:tcW w:w="1875" w:type="dxa"/>
          </w:tcPr>
          <w:p w14:paraId="263916FA" w14:textId="6F7DEC8B" w:rsidR="00A466DC" w:rsidRPr="00117D34" w:rsidRDefault="00A466DC" w:rsidP="00D42781">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77332B4A" w14:textId="11B26B14" w:rsidR="00A466DC" w:rsidRPr="00117D34" w:rsidRDefault="008D6FD6" w:rsidP="00782739">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8D6FD6">
              <w:rPr>
                <w:rFonts w:ascii="Calibri" w:hAnsi="Calibri"/>
                <w:color w:val="000000"/>
                <w:sz w:val="20"/>
                <w:szCs w:val="20"/>
              </w:rPr>
              <w:t>AM550-TD1 PLC</w:t>
            </w:r>
          </w:p>
        </w:tc>
      </w:tr>
    </w:tbl>
    <w:p w14:paraId="4A9E42A8" w14:textId="1CFE9A0C" w:rsidR="004452C6" w:rsidRDefault="00782739" w:rsidP="00782739">
      <w:pPr>
        <w:pStyle w:val="Napis"/>
      </w:pPr>
      <w:bookmarkStart w:id="32" w:name="_Toc90466289"/>
      <w:r>
        <w:t xml:space="preserve">Tabela </w:t>
      </w:r>
      <w:r w:rsidR="0078362B">
        <w:fldChar w:fldCharType="begin"/>
      </w:r>
      <w:r w:rsidR="0078362B">
        <w:instrText xml:space="preserve"> SEQ Tabela \* ARABIC </w:instrText>
      </w:r>
      <w:r w:rsidR="0078362B">
        <w:fldChar w:fldCharType="separate"/>
      </w:r>
      <w:r w:rsidR="00A038C6">
        <w:rPr>
          <w:noProof/>
        </w:rPr>
        <w:t>6</w:t>
      </w:r>
      <w:r w:rsidR="0078362B">
        <w:rPr>
          <w:noProof/>
        </w:rPr>
        <w:fldChar w:fldCharType="end"/>
      </w:r>
      <w:r>
        <w:t>: Nabor sistemskih števcev Iskraemeco nove generacije</w:t>
      </w:r>
      <w:bookmarkEnd w:id="32"/>
    </w:p>
    <w:p w14:paraId="6D103D93" w14:textId="51DB8EBF" w:rsidR="00F61BB7" w:rsidRDefault="006F3F23" w:rsidP="006F3F23">
      <w:pPr>
        <w:jc w:val="left"/>
      </w:pPr>
      <w:r w:rsidRPr="006F3F23">
        <w:t>Specifikacije I</w:t>
      </w:r>
      <w:r w:rsidRPr="0064352A">
        <w:rPr>
          <w:vertAlign w:val="subscript"/>
        </w:rPr>
        <w:t>1</w:t>
      </w:r>
      <w:r w:rsidRPr="006F3F23">
        <w:t xml:space="preserve"> vmesnika in pripadajoči telegram I</w:t>
      </w:r>
      <w:r w:rsidRPr="0064352A">
        <w:rPr>
          <w:vertAlign w:val="subscript"/>
        </w:rPr>
        <w:t>1</w:t>
      </w:r>
      <w:r w:rsidRPr="006F3F23">
        <w:t xml:space="preserve"> za števce Iskra</w:t>
      </w:r>
      <w:r w:rsidR="00D030C1">
        <w:t>e</w:t>
      </w:r>
      <w:r w:rsidRPr="006F3F23">
        <w:t xml:space="preserve">meco, tipa </w:t>
      </w:r>
      <w:r w:rsidR="00207888">
        <w:t>AM550</w:t>
      </w:r>
      <w:r w:rsidRPr="006F3F23">
        <w:t xml:space="preserve"> so podrobneje predstavljene tabel</w:t>
      </w:r>
      <w:r w:rsidR="00D030C1">
        <w:t>i (</w:t>
      </w:r>
      <w:r w:rsidR="00D030C1">
        <w:fldChar w:fldCharType="begin"/>
      </w:r>
      <w:r w:rsidR="00D030C1">
        <w:instrText xml:space="preserve"> REF _Ref90383986 \h </w:instrText>
      </w:r>
      <w:r w:rsidR="00D030C1">
        <w:fldChar w:fldCharType="separate"/>
      </w:r>
      <w:r w:rsidR="00A038C6">
        <w:t xml:space="preserve">Tabela </w:t>
      </w:r>
      <w:r w:rsidR="00A038C6">
        <w:rPr>
          <w:noProof/>
        </w:rPr>
        <w:t>7</w:t>
      </w:r>
      <w:r w:rsidR="00D030C1">
        <w:fldChar w:fldCharType="end"/>
      </w:r>
      <w:r w:rsidR="00D030C1">
        <w:t>).</w:t>
      </w:r>
    </w:p>
    <w:tbl>
      <w:tblPr>
        <w:tblStyle w:val="Tabelaseznam3poudarek5"/>
        <w:tblW w:w="9777" w:type="dxa"/>
        <w:tblLook w:val="04A0" w:firstRow="1" w:lastRow="0" w:firstColumn="1" w:lastColumn="0" w:noHBand="0" w:noVBand="1"/>
      </w:tblPr>
      <w:tblGrid>
        <w:gridCol w:w="3397"/>
        <w:gridCol w:w="6380"/>
      </w:tblGrid>
      <w:tr w:rsidR="0064352A" w14:paraId="2EE393C8" w14:textId="77777777" w:rsidTr="0064352A">
        <w:trPr>
          <w:cnfStyle w:val="100000000000" w:firstRow="1" w:lastRow="0" w:firstColumn="0" w:lastColumn="0" w:oddVBand="0" w:evenVBand="0" w:oddHBand="0" w:evenHBand="0" w:firstRowFirstColumn="0" w:firstRowLastColumn="0" w:lastRowFirstColumn="0" w:lastRowLastColumn="0"/>
          <w:trHeight w:val="838"/>
        </w:trPr>
        <w:tc>
          <w:tcPr>
            <w:cnfStyle w:val="001000000100" w:firstRow="0" w:lastRow="0" w:firstColumn="1" w:lastColumn="0" w:oddVBand="0" w:evenVBand="0" w:oddHBand="0" w:evenHBand="0" w:firstRowFirstColumn="1" w:firstRowLastColumn="0" w:lastRowFirstColumn="0" w:lastRowLastColumn="0"/>
            <w:tcW w:w="3397" w:type="dxa"/>
          </w:tcPr>
          <w:p w14:paraId="254079A8" w14:textId="77777777" w:rsidR="0064352A" w:rsidRPr="003D7DC6" w:rsidRDefault="0064352A" w:rsidP="00F12A3B">
            <w:r w:rsidRPr="003D7DC6">
              <w:rPr>
                <w:rFonts w:ascii="Arial" w:eastAsia="Arial" w:hAnsi="Arial" w:cs="Arial"/>
                <w:sz w:val="18"/>
              </w:rPr>
              <w:t xml:space="preserve">Merilna oprema </w:t>
            </w:r>
          </w:p>
        </w:tc>
        <w:tc>
          <w:tcPr>
            <w:tcW w:w="6380" w:type="dxa"/>
          </w:tcPr>
          <w:p w14:paraId="3587E611" w14:textId="77777777" w:rsidR="0064352A" w:rsidRPr="003D7DC6" w:rsidRDefault="0064352A" w:rsidP="00F12A3B">
            <w:pPr>
              <w:ind w:left="2"/>
              <w:cnfStyle w:val="100000000000" w:firstRow="1" w:lastRow="0" w:firstColumn="0" w:lastColumn="0" w:oddVBand="0" w:evenVBand="0" w:oddHBand="0" w:evenHBand="0" w:firstRowFirstColumn="0" w:firstRowLastColumn="0" w:lastRowFirstColumn="0" w:lastRowLastColumn="0"/>
            </w:pPr>
            <w:r w:rsidRPr="003D7DC6">
              <w:t>AM550-TD1 PLC</w:t>
            </w:r>
          </w:p>
          <w:p w14:paraId="3991F151" w14:textId="77777777" w:rsidR="0064352A" w:rsidRPr="003D7DC6" w:rsidRDefault="0064352A" w:rsidP="00F12A3B">
            <w:pPr>
              <w:ind w:left="2"/>
              <w:cnfStyle w:val="100000000000" w:firstRow="1" w:lastRow="0" w:firstColumn="0" w:lastColumn="0" w:oddVBand="0" w:evenVBand="0" w:oddHBand="0" w:evenHBand="0" w:firstRowFirstColumn="0" w:firstRowLastColumn="0" w:lastRowFirstColumn="0" w:lastRowLastColumn="0"/>
            </w:pPr>
            <w:r w:rsidRPr="003D7DC6">
              <w:t>AM550-ED1 PLC</w:t>
            </w:r>
          </w:p>
        </w:tc>
      </w:tr>
      <w:tr w:rsidR="0064352A" w14:paraId="4D8BD8AE" w14:textId="77777777" w:rsidTr="0064352A">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3397" w:type="dxa"/>
          </w:tcPr>
          <w:p w14:paraId="6BA933F3" w14:textId="77777777" w:rsidR="0064352A" w:rsidRPr="003D7DC6" w:rsidRDefault="0064352A" w:rsidP="00F12A3B">
            <w:r w:rsidRPr="003D7DC6">
              <w:rPr>
                <w:rFonts w:ascii="Arial" w:eastAsia="Arial" w:hAnsi="Arial" w:cs="Arial"/>
                <w:sz w:val="18"/>
              </w:rPr>
              <w:t xml:space="preserve">Vmesnik </w:t>
            </w:r>
          </w:p>
        </w:tc>
        <w:tc>
          <w:tcPr>
            <w:tcW w:w="6380" w:type="dxa"/>
          </w:tcPr>
          <w:p w14:paraId="553AD861"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18"/>
              </w:rPr>
              <w:t>I</w:t>
            </w:r>
            <w:r w:rsidRPr="00D030C1">
              <w:rPr>
                <w:rFonts w:ascii="Arial" w:eastAsia="Arial" w:hAnsi="Arial" w:cs="Arial"/>
                <w:sz w:val="18"/>
                <w:vertAlign w:val="subscript"/>
              </w:rPr>
              <w:t>1</w:t>
            </w:r>
            <w:r w:rsidRPr="003D7DC6">
              <w:rPr>
                <w:rFonts w:ascii="Arial" w:eastAsia="Arial" w:hAnsi="Arial" w:cs="Arial"/>
                <w:sz w:val="18"/>
              </w:rPr>
              <w:t xml:space="preserve"> (P</w:t>
            </w:r>
            <w:r w:rsidRPr="00D030C1">
              <w:rPr>
                <w:rFonts w:ascii="Arial" w:eastAsia="Arial" w:hAnsi="Arial" w:cs="Arial"/>
                <w:sz w:val="18"/>
                <w:vertAlign w:val="subscript"/>
              </w:rPr>
              <w:t>1</w:t>
            </w:r>
            <w:r w:rsidRPr="003D7DC6">
              <w:rPr>
                <w:rFonts w:ascii="Arial" w:eastAsia="Arial" w:hAnsi="Arial" w:cs="Arial"/>
                <w:sz w:val="18"/>
              </w:rPr>
              <w:t>)</w:t>
            </w:r>
          </w:p>
        </w:tc>
      </w:tr>
      <w:tr w:rsidR="0064352A" w14:paraId="35021C81" w14:textId="77777777" w:rsidTr="0064352A">
        <w:trPr>
          <w:trHeight w:val="218"/>
        </w:trPr>
        <w:tc>
          <w:tcPr>
            <w:cnfStyle w:val="001000000000" w:firstRow="0" w:lastRow="0" w:firstColumn="1" w:lastColumn="0" w:oddVBand="0" w:evenVBand="0" w:oddHBand="0" w:evenHBand="0" w:firstRowFirstColumn="0" w:firstRowLastColumn="0" w:lastRowFirstColumn="0" w:lastRowLastColumn="0"/>
            <w:tcW w:w="3397" w:type="dxa"/>
          </w:tcPr>
          <w:p w14:paraId="09046414" w14:textId="77777777" w:rsidR="0064352A" w:rsidRPr="003D7DC6" w:rsidRDefault="0064352A" w:rsidP="00F12A3B">
            <w:r w:rsidRPr="003D7DC6">
              <w:rPr>
                <w:rFonts w:ascii="Arial" w:eastAsia="Arial" w:hAnsi="Arial" w:cs="Arial"/>
                <w:sz w:val="18"/>
              </w:rPr>
              <w:t xml:space="preserve">Specifikacija fizičnega priključka </w:t>
            </w:r>
          </w:p>
        </w:tc>
        <w:tc>
          <w:tcPr>
            <w:tcW w:w="6380" w:type="dxa"/>
          </w:tcPr>
          <w:p w14:paraId="08801714" w14:textId="77777777" w:rsidR="0064352A" w:rsidRPr="003D7DC6" w:rsidRDefault="0064352A" w:rsidP="00F12A3B">
            <w:pPr>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 xml:space="preserve">RJ12 </w:t>
            </w:r>
            <w:proofErr w:type="spellStart"/>
            <w:r w:rsidRPr="003D7DC6">
              <w:rPr>
                <w:rFonts w:ascii="Arial" w:eastAsia="Arial" w:hAnsi="Arial" w:cs="Arial"/>
                <w:sz w:val="18"/>
              </w:rPr>
              <w:t>konektor</w:t>
            </w:r>
            <w:proofErr w:type="spellEnd"/>
          </w:p>
        </w:tc>
      </w:tr>
      <w:tr w:rsidR="0064352A" w14:paraId="3F47A842" w14:textId="77777777" w:rsidTr="0064352A">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3397" w:type="dxa"/>
          </w:tcPr>
          <w:p w14:paraId="2D0C4A38" w14:textId="77777777" w:rsidR="0064352A" w:rsidRPr="003D7DC6" w:rsidRDefault="0064352A" w:rsidP="00F12A3B">
            <w:r w:rsidRPr="003D7DC6">
              <w:rPr>
                <w:rFonts w:ascii="Arial" w:eastAsia="Arial" w:hAnsi="Arial" w:cs="Arial"/>
                <w:sz w:val="18"/>
              </w:rPr>
              <w:t xml:space="preserve">Razpoložljive OSM in IHD naprave </w:t>
            </w:r>
          </w:p>
        </w:tc>
        <w:tc>
          <w:tcPr>
            <w:tcW w:w="6380" w:type="dxa"/>
          </w:tcPr>
          <w:p w14:paraId="4B881984"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p>
        </w:tc>
      </w:tr>
      <w:tr w:rsidR="0064352A" w14:paraId="46DE9E3A" w14:textId="77777777" w:rsidTr="0064352A">
        <w:trPr>
          <w:trHeight w:val="216"/>
        </w:trPr>
        <w:tc>
          <w:tcPr>
            <w:cnfStyle w:val="001000000000" w:firstRow="0" w:lastRow="0" w:firstColumn="1" w:lastColumn="0" w:oddVBand="0" w:evenVBand="0" w:oddHBand="0" w:evenHBand="0" w:firstRowFirstColumn="0" w:firstRowLastColumn="0" w:lastRowFirstColumn="0" w:lastRowLastColumn="0"/>
            <w:tcW w:w="3397" w:type="dxa"/>
          </w:tcPr>
          <w:p w14:paraId="3B0EB482" w14:textId="77777777" w:rsidR="0064352A" w:rsidRPr="003D7DC6" w:rsidRDefault="0064352A" w:rsidP="00F12A3B">
            <w:r w:rsidRPr="003D7DC6">
              <w:rPr>
                <w:rFonts w:ascii="Arial" w:eastAsia="Arial" w:hAnsi="Arial" w:cs="Arial"/>
                <w:sz w:val="18"/>
              </w:rPr>
              <w:t xml:space="preserve">Ločeno napajanje na vmesniku </w:t>
            </w:r>
          </w:p>
        </w:tc>
        <w:tc>
          <w:tcPr>
            <w:tcW w:w="6380" w:type="dxa"/>
          </w:tcPr>
          <w:p w14:paraId="3E2FB279" w14:textId="7777777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OSM naprava se lahko napaja iz I</w:t>
            </w:r>
            <w:r w:rsidRPr="00D030C1">
              <w:rPr>
                <w:rFonts w:ascii="Arial" w:eastAsia="Arial" w:hAnsi="Arial" w:cs="Arial"/>
                <w:sz w:val="18"/>
                <w:vertAlign w:val="subscript"/>
              </w:rPr>
              <w:t>1</w:t>
            </w:r>
            <w:r w:rsidRPr="003D7DC6">
              <w:rPr>
                <w:rFonts w:ascii="Arial" w:eastAsia="Arial" w:hAnsi="Arial" w:cs="Arial"/>
                <w:sz w:val="18"/>
              </w:rPr>
              <w:t xml:space="preserve"> vmesnika števca električne energije </w:t>
            </w:r>
          </w:p>
        </w:tc>
      </w:tr>
      <w:tr w:rsidR="0064352A" w14:paraId="1416341C" w14:textId="77777777" w:rsidTr="0064352A">
        <w:trPr>
          <w:cnfStyle w:val="000000100000" w:firstRow="0" w:lastRow="0" w:firstColumn="0" w:lastColumn="0" w:oddVBand="0" w:evenVBand="0" w:oddHBand="1" w:evenHBand="0" w:firstRowFirstColumn="0" w:firstRowLastColumn="0" w:lastRowFirstColumn="0" w:lastRowLastColumn="0"/>
          <w:trHeight w:val="218"/>
        </w:trPr>
        <w:tc>
          <w:tcPr>
            <w:cnfStyle w:val="001000000000" w:firstRow="0" w:lastRow="0" w:firstColumn="1" w:lastColumn="0" w:oddVBand="0" w:evenVBand="0" w:oddHBand="0" w:evenHBand="0" w:firstRowFirstColumn="0" w:firstRowLastColumn="0" w:lastRowFirstColumn="0" w:lastRowLastColumn="0"/>
            <w:tcW w:w="3397" w:type="dxa"/>
          </w:tcPr>
          <w:p w14:paraId="656901D7" w14:textId="77777777" w:rsidR="0064352A" w:rsidRPr="003D7DC6" w:rsidRDefault="0064352A" w:rsidP="00F12A3B">
            <w:r w:rsidRPr="003D7DC6">
              <w:rPr>
                <w:rFonts w:ascii="Arial" w:eastAsia="Arial" w:hAnsi="Arial" w:cs="Arial"/>
                <w:sz w:val="18"/>
              </w:rPr>
              <w:t xml:space="preserve">Tehnologija na vmesniku </w:t>
            </w:r>
          </w:p>
        </w:tc>
        <w:tc>
          <w:tcPr>
            <w:tcW w:w="6380" w:type="dxa"/>
          </w:tcPr>
          <w:p w14:paraId="08788F18"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18"/>
              </w:rPr>
              <w:t xml:space="preserve">RJ12 </w:t>
            </w:r>
            <w:proofErr w:type="spellStart"/>
            <w:r w:rsidRPr="003D7DC6">
              <w:rPr>
                <w:rFonts w:ascii="Arial" w:eastAsia="Arial" w:hAnsi="Arial" w:cs="Arial"/>
                <w:sz w:val="18"/>
              </w:rPr>
              <w:t>konektor</w:t>
            </w:r>
            <w:proofErr w:type="spellEnd"/>
            <w:r w:rsidRPr="003D7DC6">
              <w:rPr>
                <w:rFonts w:ascii="Arial" w:eastAsia="Arial" w:hAnsi="Arial" w:cs="Arial"/>
                <w:sz w:val="18"/>
              </w:rPr>
              <w:t xml:space="preserve"> </w:t>
            </w:r>
          </w:p>
        </w:tc>
      </w:tr>
      <w:tr w:rsidR="0064352A" w14:paraId="542E81E8" w14:textId="77777777" w:rsidTr="0064352A">
        <w:trPr>
          <w:trHeight w:val="631"/>
        </w:trPr>
        <w:tc>
          <w:tcPr>
            <w:cnfStyle w:val="001000000000" w:firstRow="0" w:lastRow="0" w:firstColumn="1" w:lastColumn="0" w:oddVBand="0" w:evenVBand="0" w:oddHBand="0" w:evenHBand="0" w:firstRowFirstColumn="0" w:firstRowLastColumn="0" w:lastRowFirstColumn="0" w:lastRowLastColumn="0"/>
            <w:tcW w:w="3397" w:type="dxa"/>
          </w:tcPr>
          <w:p w14:paraId="32D9C5FA" w14:textId="77777777" w:rsidR="0064352A" w:rsidRPr="003D7DC6" w:rsidRDefault="0064352A" w:rsidP="00F12A3B">
            <w:r w:rsidRPr="003D7DC6">
              <w:rPr>
                <w:rFonts w:ascii="Arial" w:eastAsia="Arial" w:hAnsi="Arial" w:cs="Arial"/>
                <w:sz w:val="18"/>
              </w:rPr>
              <w:t xml:space="preserve">Omejitve </w:t>
            </w:r>
          </w:p>
        </w:tc>
        <w:tc>
          <w:tcPr>
            <w:tcW w:w="6380" w:type="dxa"/>
          </w:tcPr>
          <w:p w14:paraId="678CDD50" w14:textId="7777777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 xml:space="preserve">Napajanje je izvedeno preko </w:t>
            </w:r>
            <w:proofErr w:type="spellStart"/>
            <w:r w:rsidRPr="003D7DC6">
              <w:rPr>
                <w:rFonts w:ascii="Arial" w:eastAsia="Arial" w:hAnsi="Arial" w:cs="Arial"/>
                <w:sz w:val="18"/>
              </w:rPr>
              <w:t>Mbus</w:t>
            </w:r>
            <w:proofErr w:type="spellEnd"/>
            <w:r w:rsidRPr="003D7DC6">
              <w:rPr>
                <w:rFonts w:ascii="Arial" w:eastAsia="Arial" w:hAnsi="Arial" w:cs="Arial"/>
                <w:sz w:val="18"/>
              </w:rPr>
              <w:t xml:space="preserve"> mini </w:t>
            </w:r>
            <w:proofErr w:type="spellStart"/>
            <w:r w:rsidRPr="003D7DC6">
              <w:rPr>
                <w:rFonts w:ascii="Arial" w:eastAsia="Arial" w:hAnsi="Arial" w:cs="Arial"/>
                <w:sz w:val="18"/>
              </w:rPr>
              <w:t>master</w:t>
            </w:r>
            <w:proofErr w:type="spellEnd"/>
            <w:r w:rsidRPr="003D7DC6">
              <w:rPr>
                <w:rFonts w:ascii="Arial" w:eastAsia="Arial" w:hAnsi="Arial" w:cs="Arial"/>
                <w:sz w:val="18"/>
              </w:rPr>
              <w:t xml:space="preserve"> vmesnika </w:t>
            </w:r>
          </w:p>
          <w:p w14:paraId="22132992" w14:textId="7777777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Komunikacija je šifrirana, kot je opisano v DLMS/COSEM standardu (</w:t>
            </w:r>
            <w:proofErr w:type="spellStart"/>
            <w:r w:rsidRPr="003D7DC6">
              <w:rPr>
                <w:rFonts w:ascii="Arial" w:eastAsia="Arial" w:hAnsi="Arial" w:cs="Arial"/>
                <w:sz w:val="18"/>
              </w:rPr>
              <w:t>Green</w:t>
            </w:r>
            <w:proofErr w:type="spellEnd"/>
            <w:r w:rsidRPr="003D7DC6">
              <w:rPr>
                <w:rFonts w:ascii="Arial" w:eastAsia="Arial" w:hAnsi="Arial" w:cs="Arial"/>
                <w:sz w:val="18"/>
              </w:rPr>
              <w:t xml:space="preserve"> </w:t>
            </w:r>
            <w:proofErr w:type="spellStart"/>
            <w:r w:rsidRPr="003D7DC6">
              <w:rPr>
                <w:rFonts w:ascii="Arial" w:eastAsia="Arial" w:hAnsi="Arial" w:cs="Arial"/>
                <w:sz w:val="18"/>
              </w:rPr>
              <w:t>Book</w:t>
            </w:r>
            <w:proofErr w:type="spellEnd"/>
            <w:r w:rsidRPr="003D7DC6">
              <w:rPr>
                <w:rFonts w:ascii="Arial" w:eastAsia="Arial" w:hAnsi="Arial" w:cs="Arial"/>
                <w:sz w:val="18"/>
              </w:rPr>
              <w:t xml:space="preserve">, </w:t>
            </w:r>
            <w:proofErr w:type="spellStart"/>
            <w:r w:rsidRPr="003D7DC6">
              <w:rPr>
                <w:rFonts w:ascii="Arial" w:eastAsia="Arial" w:hAnsi="Arial" w:cs="Arial"/>
                <w:sz w:val="18"/>
              </w:rPr>
              <w:t>Edition</w:t>
            </w:r>
            <w:proofErr w:type="spellEnd"/>
            <w:r w:rsidRPr="003D7DC6">
              <w:rPr>
                <w:rFonts w:ascii="Arial" w:eastAsia="Arial" w:hAnsi="Arial" w:cs="Arial"/>
                <w:sz w:val="18"/>
              </w:rPr>
              <w:t xml:space="preserve"> 7 in </w:t>
            </w:r>
            <w:proofErr w:type="spellStart"/>
            <w:r w:rsidRPr="003D7DC6">
              <w:rPr>
                <w:rFonts w:ascii="Arial" w:eastAsia="Arial" w:hAnsi="Arial" w:cs="Arial"/>
                <w:sz w:val="18"/>
              </w:rPr>
              <w:t>Edition</w:t>
            </w:r>
            <w:proofErr w:type="spellEnd"/>
            <w:r w:rsidRPr="003D7DC6">
              <w:rPr>
                <w:rFonts w:ascii="Arial" w:eastAsia="Arial" w:hAnsi="Arial" w:cs="Arial"/>
                <w:sz w:val="18"/>
              </w:rPr>
              <w:t xml:space="preserve"> 8; Suite 0, AES-GCM-128). </w:t>
            </w:r>
          </w:p>
        </w:tc>
      </w:tr>
      <w:tr w:rsidR="0064352A" w14:paraId="1333D1E4" w14:textId="77777777" w:rsidTr="0064352A">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397" w:type="dxa"/>
          </w:tcPr>
          <w:p w14:paraId="173A8025" w14:textId="77777777" w:rsidR="0064352A" w:rsidRPr="003D7DC6" w:rsidRDefault="0064352A" w:rsidP="00F12A3B">
            <w:r w:rsidRPr="003D7DC6">
              <w:rPr>
                <w:rFonts w:ascii="Arial" w:eastAsia="Arial" w:hAnsi="Arial" w:cs="Arial"/>
                <w:sz w:val="18"/>
              </w:rPr>
              <w:t xml:space="preserve">Opcija napajanja </w:t>
            </w:r>
          </w:p>
        </w:tc>
        <w:tc>
          <w:tcPr>
            <w:tcW w:w="6380" w:type="dxa"/>
          </w:tcPr>
          <w:p w14:paraId="3A52BD45"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20"/>
              </w:rPr>
              <w:t>OSM naprava se lahko napaja iz I</w:t>
            </w:r>
            <w:r w:rsidRPr="00D030C1">
              <w:rPr>
                <w:rFonts w:ascii="Arial" w:eastAsia="Arial" w:hAnsi="Arial" w:cs="Arial"/>
                <w:sz w:val="20"/>
                <w:vertAlign w:val="subscript"/>
              </w:rPr>
              <w:t>1</w:t>
            </w:r>
            <w:r w:rsidRPr="003D7DC6">
              <w:rPr>
                <w:rFonts w:ascii="Arial" w:eastAsia="Arial" w:hAnsi="Arial" w:cs="Arial"/>
                <w:sz w:val="20"/>
              </w:rPr>
              <w:t xml:space="preserve"> vmesnika števca električne energije</w:t>
            </w:r>
            <w:r w:rsidRPr="003D7DC6">
              <w:rPr>
                <w:rFonts w:ascii="Arial" w:eastAsia="Arial" w:hAnsi="Arial" w:cs="Arial"/>
                <w:sz w:val="18"/>
              </w:rPr>
              <w:t xml:space="preserve"> </w:t>
            </w:r>
          </w:p>
        </w:tc>
      </w:tr>
      <w:tr w:rsidR="0064352A" w14:paraId="51C0376F" w14:textId="77777777" w:rsidTr="0064352A">
        <w:trPr>
          <w:trHeight w:val="422"/>
        </w:trPr>
        <w:tc>
          <w:tcPr>
            <w:cnfStyle w:val="001000000000" w:firstRow="0" w:lastRow="0" w:firstColumn="1" w:lastColumn="0" w:oddVBand="0" w:evenVBand="0" w:oddHBand="0" w:evenHBand="0" w:firstRowFirstColumn="0" w:firstRowLastColumn="0" w:lastRowFirstColumn="0" w:lastRowLastColumn="0"/>
            <w:tcW w:w="3397" w:type="dxa"/>
          </w:tcPr>
          <w:p w14:paraId="4607D8CA" w14:textId="77777777" w:rsidR="0064352A" w:rsidRPr="003D7DC6" w:rsidRDefault="0064352A" w:rsidP="00F12A3B">
            <w:r w:rsidRPr="003D7DC6">
              <w:rPr>
                <w:rFonts w:ascii="Arial" w:eastAsia="Arial" w:hAnsi="Arial" w:cs="Arial"/>
                <w:sz w:val="18"/>
              </w:rPr>
              <w:t xml:space="preserve">Standardna podatkovna hitrost na vmesniku </w:t>
            </w:r>
          </w:p>
        </w:tc>
        <w:tc>
          <w:tcPr>
            <w:tcW w:w="6380" w:type="dxa"/>
          </w:tcPr>
          <w:p w14:paraId="3614A9BB" w14:textId="77777777" w:rsidR="0064352A" w:rsidRPr="00D030C1" w:rsidRDefault="0064352A" w:rsidP="00F12A3B">
            <w:pPr>
              <w:ind w:left="2"/>
              <w:cnfStyle w:val="000000000000" w:firstRow="0" w:lastRow="0" w:firstColumn="0" w:lastColumn="0" w:oddVBand="0" w:evenVBand="0" w:oddHBand="0" w:evenHBand="0" w:firstRowFirstColumn="0" w:firstRowLastColumn="0" w:lastRowFirstColumn="0" w:lastRowLastColumn="0"/>
              <w:rPr>
                <w:vertAlign w:val="subscript"/>
              </w:rPr>
            </w:pPr>
            <w:r w:rsidRPr="003D7DC6">
              <w:rPr>
                <w:rFonts w:ascii="Arial" w:hAnsi="Arial" w:cs="Arial"/>
                <w:sz w:val="20"/>
                <w:szCs w:val="20"/>
              </w:rPr>
              <w:t>115200</w:t>
            </w:r>
            <w:r w:rsidRPr="003D7DC6">
              <w:rPr>
                <w:rFonts w:ascii="Arial" w:eastAsia="Arial" w:hAnsi="Arial" w:cs="Arial"/>
                <w:sz w:val="18"/>
              </w:rPr>
              <w:t xml:space="preserve">bps </w:t>
            </w:r>
          </w:p>
        </w:tc>
      </w:tr>
      <w:tr w:rsidR="0064352A" w14:paraId="50CB7F60" w14:textId="77777777" w:rsidTr="0064352A">
        <w:trPr>
          <w:cnfStyle w:val="000000100000" w:firstRow="0" w:lastRow="0" w:firstColumn="0" w:lastColumn="0" w:oddVBand="0" w:evenVBand="0" w:oddHBand="1" w:evenHBand="0" w:firstRowFirstColumn="0" w:firstRowLastColumn="0" w:lastRowFirstColumn="0" w:lastRowLastColumn="0"/>
          <w:trHeight w:val="425"/>
        </w:trPr>
        <w:tc>
          <w:tcPr>
            <w:cnfStyle w:val="001000000000" w:firstRow="0" w:lastRow="0" w:firstColumn="1" w:lastColumn="0" w:oddVBand="0" w:evenVBand="0" w:oddHBand="0" w:evenHBand="0" w:firstRowFirstColumn="0" w:firstRowLastColumn="0" w:lastRowFirstColumn="0" w:lastRowLastColumn="0"/>
            <w:tcW w:w="3397" w:type="dxa"/>
          </w:tcPr>
          <w:p w14:paraId="561B889F" w14:textId="77777777" w:rsidR="0064352A" w:rsidRPr="003D7DC6" w:rsidRDefault="0064352A" w:rsidP="00F12A3B">
            <w:r w:rsidRPr="003D7DC6">
              <w:rPr>
                <w:rFonts w:ascii="Arial" w:eastAsia="Arial" w:hAnsi="Arial" w:cs="Arial"/>
                <w:sz w:val="18"/>
              </w:rPr>
              <w:t xml:space="preserve">Hitrost osveževanja merilnih podatkov na vmesniku </w:t>
            </w:r>
          </w:p>
        </w:tc>
        <w:tc>
          <w:tcPr>
            <w:tcW w:w="6380" w:type="dxa"/>
          </w:tcPr>
          <w:p w14:paraId="795519CB"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18"/>
              </w:rPr>
              <w:t xml:space="preserve">Privzeto 5 sekund, hitrost osveževanja je odvisna od izbranega telegrama </w:t>
            </w:r>
          </w:p>
        </w:tc>
      </w:tr>
      <w:tr w:rsidR="0064352A" w14:paraId="2A77D7DF" w14:textId="77777777" w:rsidTr="0064352A">
        <w:trPr>
          <w:trHeight w:val="425"/>
        </w:trPr>
        <w:tc>
          <w:tcPr>
            <w:cnfStyle w:val="001000000000" w:firstRow="0" w:lastRow="0" w:firstColumn="1" w:lastColumn="0" w:oddVBand="0" w:evenVBand="0" w:oddHBand="0" w:evenHBand="0" w:firstRowFirstColumn="0" w:firstRowLastColumn="0" w:lastRowFirstColumn="0" w:lastRowLastColumn="0"/>
            <w:tcW w:w="3397" w:type="dxa"/>
          </w:tcPr>
          <w:p w14:paraId="29E25ED1" w14:textId="77777777" w:rsidR="0064352A" w:rsidRPr="003D7DC6" w:rsidRDefault="0064352A" w:rsidP="00F12A3B">
            <w:r w:rsidRPr="003D7DC6">
              <w:rPr>
                <w:rFonts w:ascii="Arial" w:eastAsia="Arial" w:hAnsi="Arial" w:cs="Arial"/>
                <w:sz w:val="18"/>
              </w:rPr>
              <w:t xml:space="preserve">Telegram </w:t>
            </w:r>
          </w:p>
        </w:tc>
        <w:tc>
          <w:tcPr>
            <w:tcW w:w="6380" w:type="dxa"/>
          </w:tcPr>
          <w:p w14:paraId="6C5C42B4" w14:textId="7777777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 xml:space="preserve">Telegram 1 in Telegram 2 </w:t>
            </w:r>
          </w:p>
        </w:tc>
      </w:tr>
      <w:tr w:rsidR="0064352A" w14:paraId="71163C6F" w14:textId="77777777" w:rsidTr="0064352A">
        <w:trPr>
          <w:cnfStyle w:val="000000100000" w:firstRow="0" w:lastRow="0" w:firstColumn="0" w:lastColumn="0" w:oddVBand="0" w:evenVBand="0" w:oddHBand="1" w:evenHBand="0" w:firstRowFirstColumn="0" w:firstRowLastColumn="0" w:lastRowFirstColumn="0" w:lastRowLastColumn="0"/>
          <w:trHeight w:val="216"/>
        </w:trPr>
        <w:tc>
          <w:tcPr>
            <w:cnfStyle w:val="001000000000" w:firstRow="0" w:lastRow="0" w:firstColumn="1" w:lastColumn="0" w:oddVBand="0" w:evenVBand="0" w:oddHBand="0" w:evenHBand="0" w:firstRowFirstColumn="0" w:firstRowLastColumn="0" w:lastRowFirstColumn="0" w:lastRowLastColumn="0"/>
            <w:tcW w:w="3397" w:type="dxa"/>
          </w:tcPr>
          <w:p w14:paraId="52A14FD1" w14:textId="77777777" w:rsidR="0064352A" w:rsidRPr="003D7DC6" w:rsidRDefault="0064352A" w:rsidP="00F12A3B">
            <w:r w:rsidRPr="003D7DC6">
              <w:rPr>
                <w:rFonts w:ascii="Arial" w:eastAsia="Arial" w:hAnsi="Arial" w:cs="Arial"/>
                <w:sz w:val="18"/>
              </w:rPr>
              <w:t>Napajanje na I</w:t>
            </w:r>
            <w:r w:rsidRPr="00F12A3B">
              <w:rPr>
                <w:rFonts w:ascii="Arial" w:eastAsia="Arial" w:hAnsi="Arial" w:cs="Arial"/>
                <w:sz w:val="18"/>
                <w:vertAlign w:val="subscript"/>
              </w:rPr>
              <w:t>1</w:t>
            </w:r>
            <w:r w:rsidRPr="003D7DC6">
              <w:rPr>
                <w:rFonts w:ascii="Arial" w:eastAsia="Arial" w:hAnsi="Arial" w:cs="Arial"/>
                <w:sz w:val="18"/>
              </w:rPr>
              <w:t xml:space="preserve"> </w:t>
            </w:r>
          </w:p>
        </w:tc>
        <w:tc>
          <w:tcPr>
            <w:tcW w:w="6380" w:type="dxa"/>
          </w:tcPr>
          <w:p w14:paraId="117FDB8C"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18"/>
              </w:rPr>
              <w:t xml:space="preserve">Napajalna napetost: 24 V </w:t>
            </w:r>
          </w:p>
        </w:tc>
      </w:tr>
      <w:tr w:rsidR="0064352A" w14:paraId="59DB9BA9" w14:textId="77777777" w:rsidTr="0064352A">
        <w:trPr>
          <w:trHeight w:val="216"/>
        </w:trPr>
        <w:tc>
          <w:tcPr>
            <w:cnfStyle w:val="001000000000" w:firstRow="0" w:lastRow="0" w:firstColumn="1" w:lastColumn="0" w:oddVBand="0" w:evenVBand="0" w:oddHBand="0" w:evenHBand="0" w:firstRowFirstColumn="0" w:firstRowLastColumn="0" w:lastRowFirstColumn="0" w:lastRowLastColumn="0"/>
            <w:tcW w:w="3397" w:type="dxa"/>
          </w:tcPr>
          <w:p w14:paraId="7D195F76" w14:textId="77777777" w:rsidR="0064352A" w:rsidRPr="003D7DC6" w:rsidRDefault="0064352A" w:rsidP="00F12A3B">
            <w:r w:rsidRPr="003D7DC6">
              <w:rPr>
                <w:rFonts w:ascii="Arial" w:eastAsia="Arial" w:hAnsi="Arial" w:cs="Arial"/>
                <w:sz w:val="18"/>
              </w:rPr>
              <w:t xml:space="preserve"> </w:t>
            </w:r>
          </w:p>
        </w:tc>
        <w:tc>
          <w:tcPr>
            <w:tcW w:w="6380" w:type="dxa"/>
          </w:tcPr>
          <w:p w14:paraId="51703CDC" w14:textId="257F833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18"/>
              </w:rPr>
              <w:t>Nazivno tokovno breme (stalno):</w:t>
            </w:r>
            <w:r w:rsidR="0004003D">
              <w:rPr>
                <w:rFonts w:ascii="Arial" w:eastAsia="Arial" w:hAnsi="Arial" w:cs="Arial"/>
                <w:sz w:val="18"/>
              </w:rPr>
              <w:t xml:space="preserve"> </w:t>
            </w:r>
            <w:r w:rsidRPr="003D7DC6">
              <w:rPr>
                <w:rFonts w:ascii="Arial" w:eastAsia="Arial" w:hAnsi="Arial" w:cs="Arial"/>
                <w:sz w:val="18"/>
              </w:rPr>
              <w:t xml:space="preserve">24 mA </w:t>
            </w:r>
          </w:p>
        </w:tc>
      </w:tr>
      <w:tr w:rsidR="0064352A" w14:paraId="7A17E2BA" w14:textId="77777777" w:rsidTr="0064352A">
        <w:trPr>
          <w:cnfStyle w:val="000000100000" w:firstRow="0" w:lastRow="0" w:firstColumn="0" w:lastColumn="0" w:oddVBand="0" w:evenVBand="0" w:oddHBand="1" w:evenHBand="0" w:firstRowFirstColumn="0" w:firstRowLastColumn="0" w:lastRowFirstColumn="0" w:lastRowLastColumn="0"/>
          <w:trHeight w:val="218"/>
        </w:trPr>
        <w:tc>
          <w:tcPr>
            <w:cnfStyle w:val="001000000000" w:firstRow="0" w:lastRow="0" w:firstColumn="1" w:lastColumn="0" w:oddVBand="0" w:evenVBand="0" w:oddHBand="0" w:evenHBand="0" w:firstRowFirstColumn="0" w:firstRowLastColumn="0" w:lastRowFirstColumn="0" w:lastRowLastColumn="0"/>
            <w:tcW w:w="3397" w:type="dxa"/>
          </w:tcPr>
          <w:p w14:paraId="58EF9722" w14:textId="77777777" w:rsidR="0064352A" w:rsidRPr="003D7DC6" w:rsidRDefault="0064352A" w:rsidP="00F12A3B">
            <w:r w:rsidRPr="003D7DC6">
              <w:rPr>
                <w:rFonts w:ascii="Arial" w:eastAsia="Arial" w:hAnsi="Arial" w:cs="Arial"/>
                <w:sz w:val="18"/>
              </w:rPr>
              <w:t xml:space="preserve"> </w:t>
            </w:r>
          </w:p>
        </w:tc>
        <w:tc>
          <w:tcPr>
            <w:tcW w:w="6380" w:type="dxa"/>
          </w:tcPr>
          <w:p w14:paraId="7A85CD0A" w14:textId="77777777" w:rsidR="0064352A" w:rsidRPr="003D7DC6" w:rsidRDefault="0064352A" w:rsidP="00F12A3B">
            <w:pPr>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18"/>
              </w:rPr>
              <w:t xml:space="preserve">Nazivna bremenska moč: 0,576 W </w:t>
            </w:r>
          </w:p>
        </w:tc>
      </w:tr>
      <w:tr w:rsidR="0064352A" w14:paraId="4680BBD6" w14:textId="77777777" w:rsidTr="0064352A">
        <w:trPr>
          <w:trHeight w:val="240"/>
        </w:trPr>
        <w:tc>
          <w:tcPr>
            <w:cnfStyle w:val="001000000000" w:firstRow="0" w:lastRow="0" w:firstColumn="1" w:lastColumn="0" w:oddVBand="0" w:evenVBand="0" w:oddHBand="0" w:evenHBand="0" w:firstRowFirstColumn="0" w:firstRowLastColumn="0" w:lastRowFirstColumn="0" w:lastRowLastColumn="0"/>
            <w:tcW w:w="3397" w:type="dxa"/>
          </w:tcPr>
          <w:p w14:paraId="01620192" w14:textId="77777777" w:rsidR="0064352A" w:rsidRPr="003D7DC6" w:rsidRDefault="0064352A" w:rsidP="00F12A3B">
            <w:r w:rsidRPr="003D7DC6">
              <w:rPr>
                <w:rFonts w:ascii="Arial" w:eastAsia="Arial" w:hAnsi="Arial" w:cs="Arial"/>
                <w:sz w:val="18"/>
              </w:rPr>
              <w:t xml:space="preserve">Prenapetostna zaščita OSM </w:t>
            </w:r>
          </w:p>
        </w:tc>
        <w:tc>
          <w:tcPr>
            <w:tcW w:w="6380" w:type="dxa"/>
          </w:tcPr>
          <w:p w14:paraId="27E2E53A" w14:textId="77777777" w:rsidR="0064352A" w:rsidRPr="003D7DC6" w:rsidRDefault="0064352A" w:rsidP="00F12A3B">
            <w:pPr>
              <w:ind w:left="2"/>
              <w:cnfStyle w:val="000000000000" w:firstRow="0" w:lastRow="0" w:firstColumn="0" w:lastColumn="0" w:oddVBand="0" w:evenVBand="0" w:oddHBand="0" w:evenHBand="0" w:firstRowFirstColumn="0" w:firstRowLastColumn="0" w:lastRowFirstColumn="0" w:lastRowLastColumn="0"/>
            </w:pPr>
            <w:r w:rsidRPr="003D7DC6">
              <w:rPr>
                <w:rFonts w:ascii="Arial" w:eastAsia="Arial" w:hAnsi="Arial" w:cs="Arial"/>
                <w:sz w:val="20"/>
              </w:rPr>
              <w:t xml:space="preserve">Po specifikaciji </w:t>
            </w:r>
            <w:r w:rsidRPr="003D7DC6">
              <w:rPr>
                <w:rFonts w:ascii="Arial" w:eastAsia="Arial" w:hAnsi="Arial" w:cs="Arial"/>
                <w:sz w:val="18"/>
              </w:rPr>
              <w:t xml:space="preserve">SIST EN 13757-2 </w:t>
            </w:r>
          </w:p>
        </w:tc>
      </w:tr>
      <w:tr w:rsidR="0064352A" w14:paraId="32778D1A" w14:textId="77777777" w:rsidTr="0064352A">
        <w:trPr>
          <w:cnfStyle w:val="000000100000" w:firstRow="0" w:lastRow="0" w:firstColumn="0" w:lastColumn="0" w:oddVBand="0" w:evenVBand="0" w:oddHBand="1" w:evenHBand="0" w:firstRowFirstColumn="0" w:firstRowLastColumn="0" w:lastRowFirstColumn="0" w:lastRowLastColumn="0"/>
          <w:trHeight w:val="240"/>
        </w:trPr>
        <w:tc>
          <w:tcPr>
            <w:cnfStyle w:val="001000000000" w:firstRow="0" w:lastRow="0" w:firstColumn="1" w:lastColumn="0" w:oddVBand="0" w:evenVBand="0" w:oddHBand="0" w:evenHBand="0" w:firstRowFirstColumn="0" w:firstRowLastColumn="0" w:lastRowFirstColumn="0" w:lastRowLastColumn="0"/>
            <w:tcW w:w="3397" w:type="dxa"/>
          </w:tcPr>
          <w:p w14:paraId="53B2D6F2" w14:textId="77777777" w:rsidR="0064352A" w:rsidRPr="003D7DC6" w:rsidRDefault="0064352A" w:rsidP="00F12A3B">
            <w:r w:rsidRPr="003D7DC6">
              <w:rPr>
                <w:rFonts w:ascii="Arial" w:eastAsia="Arial" w:hAnsi="Arial" w:cs="Arial"/>
                <w:sz w:val="18"/>
              </w:rPr>
              <w:t>Prenapetostna zaščita I</w:t>
            </w:r>
            <w:r w:rsidRPr="00F12A3B">
              <w:rPr>
                <w:rFonts w:ascii="Arial" w:eastAsia="Arial" w:hAnsi="Arial" w:cs="Arial"/>
                <w:sz w:val="18"/>
                <w:vertAlign w:val="subscript"/>
              </w:rPr>
              <w:t>1</w:t>
            </w:r>
            <w:r w:rsidRPr="003D7DC6">
              <w:rPr>
                <w:rFonts w:ascii="Arial" w:eastAsia="Arial" w:hAnsi="Arial" w:cs="Arial"/>
                <w:sz w:val="18"/>
              </w:rPr>
              <w:t xml:space="preserve"> </w:t>
            </w:r>
          </w:p>
        </w:tc>
        <w:tc>
          <w:tcPr>
            <w:tcW w:w="6380" w:type="dxa"/>
          </w:tcPr>
          <w:p w14:paraId="0EECEE1D" w14:textId="77777777" w:rsidR="0064352A" w:rsidRPr="003D7DC6" w:rsidRDefault="0064352A" w:rsidP="00F12A3B">
            <w:pPr>
              <w:keepNext/>
              <w:ind w:left="2"/>
              <w:cnfStyle w:val="000000100000" w:firstRow="0" w:lastRow="0" w:firstColumn="0" w:lastColumn="0" w:oddVBand="0" w:evenVBand="0" w:oddHBand="1" w:evenHBand="0" w:firstRowFirstColumn="0" w:firstRowLastColumn="0" w:lastRowFirstColumn="0" w:lastRowLastColumn="0"/>
            </w:pPr>
            <w:r w:rsidRPr="003D7DC6">
              <w:rPr>
                <w:rFonts w:ascii="Arial" w:eastAsia="Arial" w:hAnsi="Arial" w:cs="Arial"/>
                <w:sz w:val="20"/>
              </w:rPr>
              <w:t xml:space="preserve">Po specifikaciji </w:t>
            </w:r>
            <w:r w:rsidRPr="003D7DC6">
              <w:rPr>
                <w:rFonts w:ascii="Arial" w:eastAsia="Arial" w:hAnsi="Arial" w:cs="Arial"/>
                <w:sz w:val="18"/>
              </w:rPr>
              <w:t xml:space="preserve">SIST EN 13757-2 </w:t>
            </w:r>
          </w:p>
        </w:tc>
      </w:tr>
    </w:tbl>
    <w:p w14:paraId="2F6CEB9F" w14:textId="69E703DB" w:rsidR="0064352A" w:rsidRDefault="0064352A" w:rsidP="0064352A">
      <w:pPr>
        <w:pStyle w:val="Napis"/>
      </w:pPr>
      <w:bookmarkStart w:id="33" w:name="_Ref90383986"/>
      <w:bookmarkStart w:id="34" w:name="_Ref89171530"/>
      <w:bookmarkStart w:id="35" w:name="_Toc90466290"/>
      <w:r>
        <w:t xml:space="preserve">Tabela </w:t>
      </w:r>
      <w:r w:rsidR="0078362B">
        <w:fldChar w:fldCharType="begin"/>
      </w:r>
      <w:r w:rsidR="0078362B">
        <w:instrText xml:space="preserve"> SEQ Tabela \* ARABIC </w:instrText>
      </w:r>
      <w:r w:rsidR="0078362B">
        <w:fldChar w:fldCharType="separate"/>
      </w:r>
      <w:r w:rsidR="00A038C6">
        <w:rPr>
          <w:noProof/>
        </w:rPr>
        <w:t>7</w:t>
      </w:r>
      <w:r w:rsidR="0078362B">
        <w:rPr>
          <w:noProof/>
        </w:rPr>
        <w:fldChar w:fldCharType="end"/>
      </w:r>
      <w:bookmarkEnd w:id="33"/>
      <w:r>
        <w:t xml:space="preserve">: </w:t>
      </w:r>
      <w:r w:rsidRPr="00761697">
        <w:t>Specifikacije I</w:t>
      </w:r>
      <w:r w:rsidRPr="00F12A3B">
        <w:rPr>
          <w:vertAlign w:val="subscript"/>
        </w:rPr>
        <w:t>1</w:t>
      </w:r>
      <w:r w:rsidRPr="00761697">
        <w:t xml:space="preserve"> vmesnika za števce Iskra</w:t>
      </w:r>
      <w:r w:rsidR="00F12A3B">
        <w:t>e</w:t>
      </w:r>
      <w:r w:rsidRPr="00761697">
        <w:t xml:space="preserve">meco, tipa </w:t>
      </w:r>
      <w:r>
        <w:t>AM550</w:t>
      </w:r>
      <w:bookmarkEnd w:id="34"/>
      <w:bookmarkEnd w:id="35"/>
    </w:p>
    <w:p w14:paraId="5A11E649" w14:textId="1073F80C" w:rsidR="00D030C1" w:rsidRPr="00694F33" w:rsidRDefault="00D030C1" w:rsidP="00D030C1">
      <w:r>
        <w:t xml:space="preserve">Standardni nabor telegramov, ki jih je mogoče pridobiti iz omenjenih števcev </w:t>
      </w:r>
      <w:r w:rsidRPr="000B11D4">
        <w:t>Iskra</w:t>
      </w:r>
      <w:r>
        <w:t>e</w:t>
      </w:r>
      <w:r w:rsidRPr="000B11D4">
        <w:t xml:space="preserve">meco, tipa </w:t>
      </w:r>
      <w:r>
        <w:t>AM550, je naveden v tabelah (</w:t>
      </w:r>
      <w:r w:rsidR="002E1593">
        <w:fldChar w:fldCharType="begin"/>
      </w:r>
      <w:r w:rsidR="002E1593">
        <w:instrText xml:space="preserve"> REF _Ref90462313 \h </w:instrText>
      </w:r>
      <w:r w:rsidR="002E1593">
        <w:fldChar w:fldCharType="separate"/>
      </w:r>
      <w:r w:rsidR="00A038C6">
        <w:t xml:space="preserve">Tabela </w:t>
      </w:r>
      <w:r w:rsidR="00A038C6">
        <w:rPr>
          <w:noProof/>
        </w:rPr>
        <w:t>19</w:t>
      </w:r>
      <w:r w:rsidR="002E1593">
        <w:fldChar w:fldCharType="end"/>
      </w:r>
      <w:r w:rsidR="002E1593">
        <w:t xml:space="preserve"> in </w:t>
      </w:r>
      <w:r w:rsidR="002E1593">
        <w:fldChar w:fldCharType="begin"/>
      </w:r>
      <w:r w:rsidR="002E1593">
        <w:instrText xml:space="preserve"> REF _Ref90462328 \h </w:instrText>
      </w:r>
      <w:r w:rsidR="002E1593">
        <w:fldChar w:fldCharType="separate"/>
      </w:r>
      <w:r w:rsidR="00A038C6">
        <w:t xml:space="preserve">Tabela </w:t>
      </w:r>
      <w:r w:rsidR="00A038C6">
        <w:rPr>
          <w:noProof/>
        </w:rPr>
        <w:t>20</w:t>
      </w:r>
      <w:r w:rsidR="002E1593">
        <w:fldChar w:fldCharType="end"/>
      </w:r>
      <w:r w:rsidR="002E1593">
        <w:t xml:space="preserve"> </w:t>
      </w:r>
      <w:r>
        <w:t xml:space="preserve">), ki </w:t>
      </w:r>
      <w:r w:rsidR="002E1593">
        <w:t>so</w:t>
      </w:r>
      <w:r>
        <w:t xml:space="preserve"> kot priloga temu dokumentu.</w:t>
      </w:r>
    </w:p>
    <w:p w14:paraId="28C36FF5" w14:textId="77777777" w:rsidR="0004003D" w:rsidRDefault="0004003D" w:rsidP="0037705D">
      <w:pPr>
        <w:pStyle w:val="Naslov3"/>
        <w:sectPr w:rsidR="0004003D" w:rsidSect="002B4862">
          <w:pgSz w:w="11906" w:h="16838"/>
          <w:pgMar w:top="1417" w:right="1417" w:bottom="1417" w:left="1417" w:header="708" w:footer="708" w:gutter="0"/>
          <w:cols w:space="708"/>
          <w:docGrid w:linePitch="360"/>
        </w:sectPr>
      </w:pPr>
    </w:p>
    <w:p w14:paraId="02F4F331" w14:textId="28E30855" w:rsidR="00B6154A" w:rsidRPr="003A6306" w:rsidRDefault="00B6154A" w:rsidP="0037705D">
      <w:pPr>
        <w:pStyle w:val="Naslov3"/>
      </w:pPr>
      <w:bookmarkStart w:id="36" w:name="_Toc90466252"/>
      <w:r>
        <w:lastRenderedPageBreak/>
        <w:t xml:space="preserve">Enofazni </w:t>
      </w:r>
      <w:r w:rsidRPr="003A6306">
        <w:t xml:space="preserve">in </w:t>
      </w:r>
      <w:r>
        <w:t>trifazni štev</w:t>
      </w:r>
      <w:r w:rsidR="007800EF">
        <w:t>ci družine E350 in E450</w:t>
      </w:r>
      <w:r>
        <w:t xml:space="preserve"> </w:t>
      </w:r>
      <w:r w:rsidR="007800EF">
        <w:t>z I</w:t>
      </w:r>
      <w:r w:rsidR="007800EF" w:rsidRPr="006F678B">
        <w:rPr>
          <w:vertAlign w:val="subscript"/>
        </w:rPr>
        <w:t>1</w:t>
      </w:r>
      <w:r w:rsidR="007800EF">
        <w:t xml:space="preserve"> vmesnikom izvedenim po specifikacijah proizvajalca </w:t>
      </w:r>
      <w:proofErr w:type="spellStart"/>
      <w:r w:rsidR="007800EF">
        <w:t>Landis+Gyr</w:t>
      </w:r>
      <w:bookmarkEnd w:id="36"/>
      <w:proofErr w:type="spellEnd"/>
    </w:p>
    <w:p w14:paraId="6EBC1EF0" w14:textId="077976BB" w:rsidR="00782739" w:rsidRDefault="0004003D" w:rsidP="00333B67">
      <w:pPr>
        <w:spacing w:after="0" w:line="240" w:lineRule="atLeast"/>
        <w:rPr>
          <w:color w:val="000000"/>
          <w:shd w:val="clear" w:color="auto" w:fill="FFFFFF"/>
        </w:rPr>
      </w:pPr>
      <w:r>
        <w:rPr>
          <w:color w:val="000000"/>
          <w:shd w:val="clear" w:color="auto" w:fill="FFFFFF"/>
        </w:rPr>
        <w:t>P</w:t>
      </w:r>
      <w:r w:rsidR="00B86096" w:rsidRPr="00333B67">
        <w:rPr>
          <w:color w:val="000000"/>
          <w:shd w:val="clear" w:color="auto" w:fill="FFFFFF"/>
        </w:rPr>
        <w:t>red letom 2017 ni bilo na voljo nobenega veljavnega mednarodnega standarda, ki bi obravnaval področje zagotavljanja podatkov uporabnikom sistema preko I</w:t>
      </w:r>
      <w:r w:rsidR="00B86096" w:rsidRPr="00333B67">
        <w:rPr>
          <w:color w:val="000000"/>
          <w:shd w:val="clear" w:color="auto" w:fill="FFFFFF"/>
          <w:vertAlign w:val="subscript"/>
        </w:rPr>
        <w:t>1</w:t>
      </w:r>
      <w:r w:rsidR="00B86096" w:rsidRPr="00333B67">
        <w:rPr>
          <w:color w:val="000000"/>
          <w:shd w:val="clear" w:color="auto" w:fill="FFFFFF"/>
        </w:rPr>
        <w:t xml:space="preserve"> kanala, so bile dovoljene rešitve tako tiste skladne z nizozemskimi zahtevami za P</w:t>
      </w:r>
      <w:r w:rsidR="00B86096" w:rsidRPr="00333B67">
        <w:rPr>
          <w:color w:val="000000"/>
          <w:shd w:val="clear" w:color="auto" w:fill="FFFFFF"/>
          <w:vertAlign w:val="subscript"/>
        </w:rPr>
        <w:t>1</w:t>
      </w:r>
      <w:r w:rsidR="00B86096" w:rsidRPr="00333B67">
        <w:rPr>
          <w:color w:val="000000"/>
          <w:shd w:val="clear" w:color="auto" w:fill="FFFFFF"/>
        </w:rPr>
        <w:t xml:space="preserve"> (DSMR) kot ostale rešitve proizvajalcev sistemskih števcev. Sistemsk</w:t>
      </w:r>
      <w:r w:rsidR="00F87D37" w:rsidRPr="00333B67">
        <w:rPr>
          <w:color w:val="000000"/>
          <w:shd w:val="clear" w:color="auto" w:fill="FFFFFF"/>
        </w:rPr>
        <w:t>i</w:t>
      </w:r>
      <w:r w:rsidR="00B86096" w:rsidRPr="00333B67">
        <w:rPr>
          <w:color w:val="000000"/>
          <w:shd w:val="clear" w:color="auto" w:fill="FFFFFF"/>
        </w:rPr>
        <w:t xml:space="preserve"> števc</w:t>
      </w:r>
      <w:r w:rsidR="00F87D37" w:rsidRPr="00333B67">
        <w:rPr>
          <w:color w:val="000000"/>
          <w:shd w:val="clear" w:color="auto" w:fill="FFFFFF"/>
        </w:rPr>
        <w:t>i</w:t>
      </w:r>
      <w:r w:rsidR="00B86096" w:rsidRPr="00333B67">
        <w:rPr>
          <w:color w:val="000000"/>
          <w:shd w:val="clear" w:color="auto" w:fill="FFFFFF"/>
        </w:rPr>
        <w:t xml:space="preserve"> proizvajalca </w:t>
      </w:r>
      <w:proofErr w:type="spellStart"/>
      <w:r w:rsidR="00B86096" w:rsidRPr="00333B67">
        <w:rPr>
          <w:color w:val="000000"/>
          <w:shd w:val="clear" w:color="auto" w:fill="FFFFFF"/>
        </w:rPr>
        <w:t>Landis+Gyr</w:t>
      </w:r>
      <w:proofErr w:type="spellEnd"/>
      <w:r w:rsidR="00B86096" w:rsidRPr="00333B67">
        <w:rPr>
          <w:color w:val="000000"/>
          <w:shd w:val="clear" w:color="auto" w:fill="FFFFFF"/>
        </w:rPr>
        <w:t xml:space="preserve"> z I</w:t>
      </w:r>
      <w:r w:rsidR="00B86096" w:rsidRPr="00333B67">
        <w:rPr>
          <w:color w:val="000000"/>
          <w:shd w:val="clear" w:color="auto" w:fill="FFFFFF"/>
          <w:vertAlign w:val="subscript"/>
        </w:rPr>
        <w:t>1</w:t>
      </w:r>
      <w:r w:rsidR="00B86096" w:rsidRPr="00333B67">
        <w:rPr>
          <w:color w:val="000000"/>
          <w:shd w:val="clear" w:color="auto" w:fill="FFFFFF"/>
        </w:rPr>
        <w:t xml:space="preserve"> vmesnikom skladnim z njihovimi internimi specifikacijami </w:t>
      </w:r>
      <w:r w:rsidR="00F87D37" w:rsidRPr="00333B67">
        <w:rPr>
          <w:color w:val="000000"/>
          <w:shd w:val="clear" w:color="auto" w:fill="FFFFFF"/>
        </w:rPr>
        <w:t xml:space="preserve">so </w:t>
      </w:r>
      <w:r w:rsidR="00B86096" w:rsidRPr="00333B67">
        <w:rPr>
          <w:color w:val="000000"/>
          <w:shd w:val="clear" w:color="auto" w:fill="FFFFFF"/>
        </w:rPr>
        <w:t>se v Sloveniji vgraj</w:t>
      </w:r>
      <w:r w:rsidR="00F87D37" w:rsidRPr="00333B67">
        <w:rPr>
          <w:color w:val="000000"/>
          <w:shd w:val="clear" w:color="auto" w:fill="FFFFFF"/>
        </w:rPr>
        <w:t>evali</w:t>
      </w:r>
      <w:r w:rsidR="00B86096" w:rsidRPr="00333B67">
        <w:rPr>
          <w:color w:val="000000"/>
          <w:shd w:val="clear" w:color="auto" w:fill="FFFFFF"/>
        </w:rPr>
        <w:t xml:space="preserve"> od leta 2010</w:t>
      </w:r>
      <w:r w:rsidR="00F87D37" w:rsidRPr="00333B67">
        <w:rPr>
          <w:color w:val="000000"/>
          <w:shd w:val="clear" w:color="auto" w:fill="FFFFFF"/>
        </w:rPr>
        <w:t xml:space="preserve"> dalje. S</w:t>
      </w:r>
      <w:r w:rsidR="00B86096" w:rsidRPr="00333B67">
        <w:rPr>
          <w:color w:val="000000"/>
          <w:shd w:val="clear" w:color="auto" w:fill="FFFFFF"/>
        </w:rPr>
        <w:t>istemski števci družine E350 in E450</w:t>
      </w:r>
      <w:r w:rsidR="00FB36BB" w:rsidRPr="00333B67">
        <w:rPr>
          <w:color w:val="000000"/>
          <w:shd w:val="clear" w:color="auto" w:fill="FFFFFF"/>
        </w:rPr>
        <w:t>, ki</w:t>
      </w:r>
      <w:r w:rsidR="00B86096" w:rsidRPr="00333B67">
        <w:rPr>
          <w:color w:val="000000"/>
          <w:shd w:val="clear" w:color="auto" w:fill="FFFFFF"/>
        </w:rPr>
        <w:t xml:space="preserve"> uporablj</w:t>
      </w:r>
      <w:r w:rsidR="00FB36BB" w:rsidRPr="00333B67">
        <w:rPr>
          <w:color w:val="000000"/>
          <w:shd w:val="clear" w:color="auto" w:fill="FFFFFF"/>
        </w:rPr>
        <w:t>ajo</w:t>
      </w:r>
      <w:r w:rsidR="00B86096" w:rsidRPr="00333B67">
        <w:rPr>
          <w:color w:val="000000"/>
          <w:shd w:val="clear" w:color="auto" w:fill="FFFFFF"/>
        </w:rPr>
        <w:t xml:space="preserve"> proizvajalčev</w:t>
      </w:r>
      <w:r w:rsidR="00FB36BB" w:rsidRPr="00333B67">
        <w:rPr>
          <w:color w:val="000000"/>
          <w:shd w:val="clear" w:color="auto" w:fill="FFFFFF"/>
        </w:rPr>
        <w:t>o</w:t>
      </w:r>
      <w:r w:rsidR="00B86096" w:rsidRPr="00333B67">
        <w:rPr>
          <w:color w:val="000000"/>
          <w:shd w:val="clear" w:color="auto" w:fill="FFFFFF"/>
        </w:rPr>
        <w:t xml:space="preserve"> rešitev</w:t>
      </w:r>
      <w:r w:rsidR="00FB36BB" w:rsidRPr="00333B67">
        <w:rPr>
          <w:color w:val="000000"/>
          <w:shd w:val="clear" w:color="auto" w:fill="FFFFFF"/>
        </w:rPr>
        <w:t xml:space="preserve"> pošiljanja podatkov na I</w:t>
      </w:r>
      <w:r w:rsidR="00FB36BB" w:rsidRPr="00333B67">
        <w:rPr>
          <w:color w:val="000000"/>
          <w:shd w:val="clear" w:color="auto" w:fill="FFFFFF"/>
          <w:vertAlign w:val="subscript"/>
        </w:rPr>
        <w:t>1</w:t>
      </w:r>
      <w:r w:rsidR="00FB36BB" w:rsidRPr="00333B67">
        <w:rPr>
          <w:color w:val="000000"/>
          <w:shd w:val="clear" w:color="auto" w:fill="FFFFFF"/>
        </w:rPr>
        <w:t xml:space="preserve"> kanal so navedeni v tabeli</w:t>
      </w:r>
      <w:r w:rsidR="00A37E4B">
        <w:rPr>
          <w:color w:val="000000"/>
          <w:shd w:val="clear" w:color="auto" w:fill="FFFFFF"/>
        </w:rPr>
        <w:t xml:space="preserve"> (</w:t>
      </w:r>
      <w:r w:rsidR="00A37E4B">
        <w:rPr>
          <w:color w:val="000000"/>
          <w:shd w:val="clear" w:color="auto" w:fill="FFFFFF"/>
        </w:rPr>
        <w:fldChar w:fldCharType="begin"/>
      </w:r>
      <w:r w:rsidR="00A37E4B">
        <w:rPr>
          <w:color w:val="000000"/>
          <w:shd w:val="clear" w:color="auto" w:fill="FFFFFF"/>
        </w:rPr>
        <w:instrText xml:space="preserve"> REF _Ref90461600 \h </w:instrText>
      </w:r>
      <w:r w:rsidR="00A37E4B">
        <w:rPr>
          <w:color w:val="000000"/>
          <w:shd w:val="clear" w:color="auto" w:fill="FFFFFF"/>
        </w:rPr>
      </w:r>
      <w:r w:rsidR="00A37E4B">
        <w:rPr>
          <w:color w:val="000000"/>
          <w:shd w:val="clear" w:color="auto" w:fill="FFFFFF"/>
        </w:rPr>
        <w:fldChar w:fldCharType="separate"/>
      </w:r>
      <w:r w:rsidR="00A038C6">
        <w:t xml:space="preserve">Tabela </w:t>
      </w:r>
      <w:r w:rsidR="00A038C6">
        <w:rPr>
          <w:noProof/>
        </w:rPr>
        <w:t>8</w:t>
      </w:r>
      <w:r w:rsidR="00A37E4B">
        <w:rPr>
          <w:color w:val="000000"/>
          <w:shd w:val="clear" w:color="auto" w:fill="FFFFFF"/>
        </w:rPr>
        <w:fldChar w:fldCharType="end"/>
      </w:r>
      <w:r w:rsidR="00A37E4B">
        <w:rPr>
          <w:color w:val="000000"/>
          <w:shd w:val="clear" w:color="auto" w:fill="FFFFFF"/>
        </w:rPr>
        <w:t>)</w:t>
      </w:r>
      <w:r w:rsidR="00B86096" w:rsidRPr="00333B67">
        <w:rPr>
          <w:color w:val="000000"/>
          <w:shd w:val="clear" w:color="auto" w:fill="FFFFFF"/>
        </w:rPr>
        <w:t xml:space="preserve">. </w:t>
      </w:r>
    </w:p>
    <w:p w14:paraId="1154C659" w14:textId="4CFA5DC5" w:rsidR="00333B67" w:rsidRDefault="00333B67" w:rsidP="00333B67">
      <w:pPr>
        <w:spacing w:after="0" w:line="240" w:lineRule="atLeast"/>
      </w:pPr>
      <w:r w:rsidRPr="00333B67">
        <w:rPr>
          <w:color w:val="000000"/>
          <w:shd w:val="clear" w:color="auto" w:fill="FFFFFF"/>
        </w:rPr>
        <w:t xml:space="preserve">Fizični vmesnik je </w:t>
      </w:r>
      <w:r w:rsidRPr="00333B67">
        <w:rPr>
          <w:rFonts w:cs="Calibri"/>
        </w:rPr>
        <w:t xml:space="preserve">M-Bus vmesnik skladen s standardom SIST EN 13757-2. </w:t>
      </w:r>
      <w:r>
        <w:t>Vmesnik podpira napajanje OSM naprav preko vodila in ga je moč obremeniti do 10</w:t>
      </w:r>
      <w:r w:rsidR="00452838">
        <w:t xml:space="preserve"> </w:t>
      </w:r>
      <w:r>
        <w:t>mA pri 24</w:t>
      </w:r>
      <w:r w:rsidR="00452838">
        <w:t xml:space="preserve"> </w:t>
      </w:r>
      <w:r>
        <w:t>V.</w:t>
      </w:r>
    </w:p>
    <w:p w14:paraId="6EB7255D" w14:textId="77777777" w:rsidR="0004003D" w:rsidRDefault="0004003D" w:rsidP="0004003D">
      <w:pPr>
        <w:spacing w:after="0" w:line="240" w:lineRule="atLeast"/>
        <w:rPr>
          <w:color w:val="000000"/>
          <w:shd w:val="clear" w:color="auto" w:fill="FFFFFF"/>
        </w:rPr>
      </w:pPr>
      <w:r w:rsidRPr="00333B67">
        <w:rPr>
          <w:color w:val="000000"/>
          <w:shd w:val="clear" w:color="auto" w:fill="FFFFFF"/>
        </w:rPr>
        <w:t xml:space="preserve">Za </w:t>
      </w:r>
      <w:r>
        <w:rPr>
          <w:color w:val="000000"/>
          <w:shd w:val="clear" w:color="auto" w:fill="FFFFFF"/>
        </w:rPr>
        <w:t xml:space="preserve">izdelavo </w:t>
      </w:r>
      <w:r w:rsidRPr="00333B67">
        <w:rPr>
          <w:color w:val="000000"/>
          <w:shd w:val="clear" w:color="auto" w:fill="FFFFFF"/>
        </w:rPr>
        <w:t>OSM naprav</w:t>
      </w:r>
      <w:r>
        <w:rPr>
          <w:color w:val="000000"/>
          <w:shd w:val="clear" w:color="auto" w:fill="FFFFFF"/>
        </w:rPr>
        <w:t xml:space="preserve"> za te tipe števcev so</w:t>
      </w:r>
      <w:r w:rsidRPr="00333B67">
        <w:rPr>
          <w:color w:val="000000"/>
          <w:shd w:val="clear" w:color="auto" w:fill="FFFFFF"/>
        </w:rPr>
        <w:t xml:space="preserve"> na voljo podrobne specifikacije in protokoli pri proizvajalcu sistemskih števcev.</w:t>
      </w:r>
    </w:p>
    <w:p w14:paraId="4F5FAEDB" w14:textId="50D28A64" w:rsidR="00A909C1" w:rsidRDefault="00782739" w:rsidP="0037705D">
      <w:pPr>
        <w:pStyle w:val="Naslov4"/>
      </w:pPr>
      <w:bookmarkStart w:id="37" w:name="_Toc90466253"/>
      <w:r>
        <w:t>Nabor sistemskih števcev</w:t>
      </w:r>
      <w:bookmarkEnd w:id="37"/>
    </w:p>
    <w:tbl>
      <w:tblPr>
        <w:tblStyle w:val="Tabelaseznam3poudarek5"/>
        <w:tblW w:w="0" w:type="auto"/>
        <w:tblLook w:val="04A0" w:firstRow="1" w:lastRow="0" w:firstColumn="1" w:lastColumn="0" w:noHBand="0" w:noVBand="1"/>
      </w:tblPr>
      <w:tblGrid>
        <w:gridCol w:w="1124"/>
        <w:gridCol w:w="2227"/>
        <w:gridCol w:w="1050"/>
        <w:gridCol w:w="1873"/>
        <w:gridCol w:w="2788"/>
      </w:tblGrid>
      <w:tr w:rsidR="00A909C1" w:rsidRPr="00117D34" w14:paraId="0A4FF6C4" w14:textId="77777777" w:rsidTr="00F12A3B">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26" w:type="dxa"/>
          </w:tcPr>
          <w:p w14:paraId="24C3E78B" w14:textId="77777777" w:rsidR="00A909C1" w:rsidRPr="00117D34" w:rsidRDefault="00A909C1" w:rsidP="00286FAE">
            <w:pPr>
              <w:pStyle w:val="Brezrazmikov"/>
              <w:spacing w:line="276" w:lineRule="auto"/>
              <w:jc w:val="both"/>
              <w:rPr>
                <w:b w:val="0"/>
                <w:sz w:val="20"/>
                <w:szCs w:val="20"/>
              </w:rPr>
            </w:pPr>
            <w:r w:rsidRPr="00117D34">
              <w:rPr>
                <w:b w:val="0"/>
                <w:sz w:val="20"/>
                <w:szCs w:val="20"/>
              </w:rPr>
              <w:t>ZAP. ŠT.</w:t>
            </w:r>
          </w:p>
        </w:tc>
        <w:tc>
          <w:tcPr>
            <w:tcW w:w="2229" w:type="dxa"/>
          </w:tcPr>
          <w:p w14:paraId="0A968D20" w14:textId="77777777" w:rsidR="00A909C1" w:rsidRPr="00117D34" w:rsidRDefault="00A909C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PROIZVAJALEC</w:t>
            </w:r>
          </w:p>
        </w:tc>
        <w:tc>
          <w:tcPr>
            <w:tcW w:w="1051" w:type="dxa"/>
          </w:tcPr>
          <w:p w14:paraId="4CB0BEFE" w14:textId="77777777" w:rsidR="00A909C1" w:rsidRPr="00117D34" w:rsidRDefault="00A909C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ŠIFRA TIPA</w:t>
            </w:r>
          </w:p>
        </w:tc>
        <w:tc>
          <w:tcPr>
            <w:tcW w:w="1875" w:type="dxa"/>
          </w:tcPr>
          <w:p w14:paraId="339C0338" w14:textId="77777777" w:rsidR="00A909C1" w:rsidRPr="00117D34" w:rsidRDefault="00A909C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VRSTA ŠTEVCA</w:t>
            </w:r>
          </w:p>
        </w:tc>
        <w:tc>
          <w:tcPr>
            <w:tcW w:w="2791" w:type="dxa"/>
          </w:tcPr>
          <w:p w14:paraId="0334593C" w14:textId="77777777" w:rsidR="00A909C1" w:rsidRPr="00117D34" w:rsidRDefault="00A909C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117D34">
              <w:rPr>
                <w:b w:val="0"/>
                <w:sz w:val="20"/>
                <w:szCs w:val="20"/>
              </w:rPr>
              <w:t>TIP ŠTEVCA</w:t>
            </w:r>
          </w:p>
        </w:tc>
      </w:tr>
      <w:tr w:rsidR="00155019" w:rsidRPr="00117D34" w14:paraId="5824B264"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38BA77E0" w14:textId="77777777" w:rsidR="00155019" w:rsidRPr="00117D34" w:rsidRDefault="00155019" w:rsidP="00286FAE">
            <w:pPr>
              <w:pStyle w:val="Brezrazmikov"/>
              <w:spacing w:line="276" w:lineRule="auto"/>
              <w:jc w:val="center"/>
              <w:rPr>
                <w:sz w:val="20"/>
                <w:szCs w:val="20"/>
              </w:rPr>
            </w:pPr>
            <w:r w:rsidRPr="00117D34">
              <w:rPr>
                <w:sz w:val="20"/>
                <w:szCs w:val="20"/>
              </w:rPr>
              <w:t>1</w:t>
            </w:r>
          </w:p>
        </w:tc>
        <w:tc>
          <w:tcPr>
            <w:tcW w:w="2229" w:type="dxa"/>
          </w:tcPr>
          <w:p w14:paraId="64959F76" w14:textId="11FC1000"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LANDIS+GYR</w:t>
            </w:r>
          </w:p>
        </w:tc>
        <w:tc>
          <w:tcPr>
            <w:tcW w:w="1051" w:type="dxa"/>
          </w:tcPr>
          <w:p w14:paraId="5B134D47" w14:textId="455D6511"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1590</w:t>
            </w:r>
          </w:p>
        </w:tc>
        <w:tc>
          <w:tcPr>
            <w:tcW w:w="1875" w:type="dxa"/>
          </w:tcPr>
          <w:p w14:paraId="0E888DB7" w14:textId="246FBE03"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27B14EB1" w14:textId="1864CFCE"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ZCF120ACTFS2</w:t>
            </w:r>
          </w:p>
        </w:tc>
      </w:tr>
      <w:tr w:rsidR="00155019" w:rsidRPr="00117D34" w14:paraId="620C8A09"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12DC9B38" w14:textId="77777777" w:rsidR="00155019" w:rsidRPr="00117D34" w:rsidRDefault="00155019" w:rsidP="00286FAE">
            <w:pPr>
              <w:pStyle w:val="Brezrazmikov"/>
              <w:spacing w:line="276" w:lineRule="auto"/>
              <w:jc w:val="center"/>
              <w:rPr>
                <w:sz w:val="20"/>
                <w:szCs w:val="20"/>
              </w:rPr>
            </w:pPr>
            <w:r w:rsidRPr="00117D34">
              <w:rPr>
                <w:sz w:val="20"/>
                <w:szCs w:val="20"/>
              </w:rPr>
              <w:t>2</w:t>
            </w:r>
          </w:p>
        </w:tc>
        <w:tc>
          <w:tcPr>
            <w:tcW w:w="2229" w:type="dxa"/>
          </w:tcPr>
          <w:p w14:paraId="343B749B" w14:textId="7762D85C"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LANDIS+GYR</w:t>
            </w:r>
          </w:p>
        </w:tc>
        <w:tc>
          <w:tcPr>
            <w:tcW w:w="1051" w:type="dxa"/>
          </w:tcPr>
          <w:p w14:paraId="67F5402A" w14:textId="7E1C0135"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1613</w:t>
            </w:r>
          </w:p>
        </w:tc>
        <w:tc>
          <w:tcPr>
            <w:tcW w:w="1875" w:type="dxa"/>
          </w:tcPr>
          <w:p w14:paraId="46AB6DA3" w14:textId="42D402B7"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3999F303" w14:textId="78418C55"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ZCX120PU1L1D231</w:t>
            </w:r>
          </w:p>
        </w:tc>
      </w:tr>
      <w:tr w:rsidR="00155019" w:rsidRPr="00117D34" w14:paraId="0334A5F9"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16187435" w14:textId="77777777" w:rsidR="00155019" w:rsidRPr="00117D34" w:rsidRDefault="00155019" w:rsidP="00286FAE">
            <w:pPr>
              <w:pStyle w:val="Brezrazmikov"/>
              <w:spacing w:line="276" w:lineRule="auto"/>
              <w:jc w:val="center"/>
              <w:rPr>
                <w:sz w:val="20"/>
                <w:szCs w:val="20"/>
              </w:rPr>
            </w:pPr>
            <w:r w:rsidRPr="00117D34">
              <w:rPr>
                <w:sz w:val="20"/>
                <w:szCs w:val="20"/>
              </w:rPr>
              <w:t>3</w:t>
            </w:r>
          </w:p>
        </w:tc>
        <w:tc>
          <w:tcPr>
            <w:tcW w:w="2229" w:type="dxa"/>
          </w:tcPr>
          <w:p w14:paraId="432ECF2C" w14:textId="4C6D416D"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rFonts w:ascii="Calibri" w:hAnsi="Calibri"/>
                <w:color w:val="000000"/>
                <w:sz w:val="20"/>
                <w:szCs w:val="20"/>
              </w:rPr>
              <w:t>LANDIS+GYR</w:t>
            </w:r>
          </w:p>
        </w:tc>
        <w:tc>
          <w:tcPr>
            <w:tcW w:w="1051" w:type="dxa"/>
          </w:tcPr>
          <w:p w14:paraId="75CEB47B" w14:textId="7CAFB674"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rFonts w:ascii="Calibri" w:hAnsi="Calibri"/>
                <w:color w:val="000000"/>
                <w:sz w:val="20"/>
                <w:szCs w:val="20"/>
              </w:rPr>
              <w:t>1618</w:t>
            </w:r>
          </w:p>
        </w:tc>
        <w:tc>
          <w:tcPr>
            <w:tcW w:w="1875" w:type="dxa"/>
          </w:tcPr>
          <w:p w14:paraId="15EEC94C" w14:textId="6D816D4E"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04AD30C5" w14:textId="089294A8"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rFonts w:ascii="Calibri" w:hAnsi="Calibri"/>
                <w:color w:val="000000"/>
                <w:sz w:val="20"/>
                <w:szCs w:val="20"/>
              </w:rPr>
              <w:t>ZCF120ABTFS2</w:t>
            </w:r>
          </w:p>
        </w:tc>
      </w:tr>
      <w:tr w:rsidR="00155019" w:rsidRPr="00117D34" w14:paraId="1A38E23D"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15D001F9" w14:textId="77777777" w:rsidR="00155019" w:rsidRPr="00117D34" w:rsidRDefault="00155019" w:rsidP="00286FAE">
            <w:pPr>
              <w:pStyle w:val="Brezrazmikov"/>
              <w:spacing w:line="276" w:lineRule="auto"/>
              <w:jc w:val="center"/>
              <w:rPr>
                <w:sz w:val="20"/>
                <w:szCs w:val="20"/>
              </w:rPr>
            </w:pPr>
            <w:r w:rsidRPr="00117D34">
              <w:rPr>
                <w:sz w:val="20"/>
                <w:szCs w:val="20"/>
              </w:rPr>
              <w:t>4</w:t>
            </w:r>
          </w:p>
        </w:tc>
        <w:tc>
          <w:tcPr>
            <w:tcW w:w="2229" w:type="dxa"/>
          </w:tcPr>
          <w:p w14:paraId="67E86FFE" w14:textId="72B05F48"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LANDIS+GYR</w:t>
            </w:r>
          </w:p>
        </w:tc>
        <w:tc>
          <w:tcPr>
            <w:tcW w:w="1051" w:type="dxa"/>
          </w:tcPr>
          <w:p w14:paraId="5B1D5F81" w14:textId="62E38C0B"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1638</w:t>
            </w:r>
          </w:p>
        </w:tc>
        <w:tc>
          <w:tcPr>
            <w:tcW w:w="1875" w:type="dxa"/>
          </w:tcPr>
          <w:p w14:paraId="10E5B7DA" w14:textId="773D114B"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57CACD75" w14:textId="75BEFDEC"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117D34">
              <w:rPr>
                <w:rFonts w:ascii="Calibri" w:hAnsi="Calibri"/>
                <w:color w:val="000000"/>
                <w:sz w:val="20"/>
                <w:szCs w:val="20"/>
              </w:rPr>
              <w:t>ZCXI120CPU1L1D1</w:t>
            </w:r>
          </w:p>
        </w:tc>
      </w:tr>
      <w:tr w:rsidR="00155019" w:rsidRPr="00117D34" w14:paraId="3DC5020D"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134C04BF" w14:textId="77777777" w:rsidR="00155019" w:rsidRPr="00117D34" w:rsidRDefault="00155019" w:rsidP="00286FAE">
            <w:pPr>
              <w:pStyle w:val="Brezrazmikov"/>
              <w:spacing w:line="276" w:lineRule="auto"/>
              <w:jc w:val="center"/>
              <w:rPr>
                <w:sz w:val="20"/>
                <w:szCs w:val="20"/>
              </w:rPr>
            </w:pPr>
            <w:r w:rsidRPr="00117D34">
              <w:rPr>
                <w:sz w:val="20"/>
                <w:szCs w:val="20"/>
              </w:rPr>
              <w:t>5</w:t>
            </w:r>
          </w:p>
        </w:tc>
        <w:tc>
          <w:tcPr>
            <w:tcW w:w="2229" w:type="dxa"/>
          </w:tcPr>
          <w:p w14:paraId="665ECAE8" w14:textId="1AE61BCD"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LANDIS+GYR</w:t>
            </w:r>
          </w:p>
        </w:tc>
        <w:tc>
          <w:tcPr>
            <w:tcW w:w="1051" w:type="dxa"/>
          </w:tcPr>
          <w:p w14:paraId="5D9B16F9" w14:textId="2D9AAF0E"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1659</w:t>
            </w:r>
          </w:p>
        </w:tc>
        <w:tc>
          <w:tcPr>
            <w:tcW w:w="1875" w:type="dxa"/>
          </w:tcPr>
          <w:p w14:paraId="21CD2F7E" w14:textId="6C7FD1B8"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57A3B0DD" w14:textId="5D8B16BF"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117D34">
              <w:rPr>
                <w:rFonts w:ascii="Calibri" w:hAnsi="Calibri"/>
                <w:color w:val="000000"/>
                <w:sz w:val="20"/>
                <w:szCs w:val="20"/>
              </w:rPr>
              <w:t>ZCXi120CQU0L1D1</w:t>
            </w:r>
          </w:p>
        </w:tc>
      </w:tr>
      <w:tr w:rsidR="00155019" w:rsidRPr="00117D34" w14:paraId="235368D1"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49EC788D" w14:textId="77777777" w:rsidR="00155019" w:rsidRPr="00117D34" w:rsidRDefault="00155019" w:rsidP="00286FAE">
            <w:pPr>
              <w:pStyle w:val="Brezrazmikov"/>
              <w:spacing w:line="276" w:lineRule="auto"/>
              <w:jc w:val="center"/>
              <w:rPr>
                <w:sz w:val="20"/>
                <w:szCs w:val="20"/>
              </w:rPr>
            </w:pPr>
            <w:r w:rsidRPr="00117D34">
              <w:rPr>
                <w:sz w:val="20"/>
                <w:szCs w:val="20"/>
              </w:rPr>
              <w:t>6</w:t>
            </w:r>
          </w:p>
        </w:tc>
        <w:tc>
          <w:tcPr>
            <w:tcW w:w="2229" w:type="dxa"/>
          </w:tcPr>
          <w:p w14:paraId="0FD98C2C" w14:textId="11455006"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rFonts w:ascii="Calibri" w:hAnsi="Calibri"/>
                <w:color w:val="000000"/>
                <w:sz w:val="20"/>
                <w:szCs w:val="20"/>
              </w:rPr>
              <w:t>LANDIS+GYR</w:t>
            </w:r>
          </w:p>
        </w:tc>
        <w:tc>
          <w:tcPr>
            <w:tcW w:w="1051" w:type="dxa"/>
          </w:tcPr>
          <w:p w14:paraId="27E32A62" w14:textId="35905C0D"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rFonts w:ascii="Calibri" w:hAnsi="Calibri"/>
                <w:color w:val="000000"/>
                <w:sz w:val="20"/>
                <w:szCs w:val="20"/>
              </w:rPr>
              <w:t>1662</w:t>
            </w:r>
          </w:p>
        </w:tc>
        <w:tc>
          <w:tcPr>
            <w:tcW w:w="1875" w:type="dxa"/>
          </w:tcPr>
          <w:p w14:paraId="50DDC67F" w14:textId="7827020E"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ENOFAZNI</w:t>
            </w:r>
          </w:p>
        </w:tc>
        <w:tc>
          <w:tcPr>
            <w:tcW w:w="2791" w:type="dxa"/>
          </w:tcPr>
          <w:p w14:paraId="6714C842" w14:textId="2FFB764D"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rFonts w:ascii="Calibri" w:hAnsi="Calibri"/>
                <w:color w:val="000000"/>
                <w:sz w:val="20"/>
                <w:szCs w:val="20"/>
              </w:rPr>
              <w:t>ZCXi120CQU1L1D1</w:t>
            </w:r>
          </w:p>
        </w:tc>
      </w:tr>
      <w:tr w:rsidR="00155019" w:rsidRPr="00117D34" w14:paraId="4A11DDE4"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28624140" w14:textId="268F302A" w:rsidR="00155019" w:rsidRPr="00117D34" w:rsidRDefault="00155019" w:rsidP="00286FAE">
            <w:pPr>
              <w:pStyle w:val="Brezrazmikov"/>
              <w:spacing w:line="276" w:lineRule="auto"/>
              <w:jc w:val="center"/>
              <w:rPr>
                <w:sz w:val="20"/>
                <w:szCs w:val="20"/>
              </w:rPr>
            </w:pPr>
            <w:r w:rsidRPr="00117D34">
              <w:rPr>
                <w:sz w:val="20"/>
                <w:szCs w:val="20"/>
              </w:rPr>
              <w:t>7</w:t>
            </w:r>
          </w:p>
        </w:tc>
        <w:tc>
          <w:tcPr>
            <w:tcW w:w="2229" w:type="dxa"/>
          </w:tcPr>
          <w:p w14:paraId="5C6DEB3F" w14:textId="20F98B7F"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7FE6B629" w14:textId="65F36690"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1591</w:t>
            </w:r>
          </w:p>
        </w:tc>
        <w:tc>
          <w:tcPr>
            <w:tcW w:w="1875" w:type="dxa"/>
          </w:tcPr>
          <w:p w14:paraId="50E740C6" w14:textId="3DBC24FD"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52ACCBC3" w14:textId="7A5D66E9"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ZMF120ACTFS2</w:t>
            </w:r>
          </w:p>
        </w:tc>
      </w:tr>
      <w:tr w:rsidR="00155019" w:rsidRPr="00117D34" w14:paraId="2992B237"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578A3B6A" w14:textId="5E3795B2" w:rsidR="00155019" w:rsidRPr="00117D34" w:rsidRDefault="00155019" w:rsidP="00286FAE">
            <w:pPr>
              <w:pStyle w:val="Brezrazmikov"/>
              <w:spacing w:line="276" w:lineRule="auto"/>
              <w:jc w:val="center"/>
              <w:rPr>
                <w:sz w:val="20"/>
                <w:szCs w:val="20"/>
              </w:rPr>
            </w:pPr>
            <w:r w:rsidRPr="00117D34">
              <w:rPr>
                <w:sz w:val="20"/>
                <w:szCs w:val="20"/>
              </w:rPr>
              <w:t>8</w:t>
            </w:r>
          </w:p>
        </w:tc>
        <w:tc>
          <w:tcPr>
            <w:tcW w:w="2229" w:type="dxa"/>
          </w:tcPr>
          <w:p w14:paraId="6D162D25" w14:textId="206944F4"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06CEC3E7" w14:textId="45B29135"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1612</w:t>
            </w:r>
          </w:p>
        </w:tc>
        <w:tc>
          <w:tcPr>
            <w:tcW w:w="1875" w:type="dxa"/>
          </w:tcPr>
          <w:p w14:paraId="453E3821" w14:textId="75E3DC18"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7EFC2134" w14:textId="6C41DF12"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ZMX120PU1L1D231</w:t>
            </w:r>
          </w:p>
        </w:tc>
      </w:tr>
      <w:tr w:rsidR="00155019" w:rsidRPr="00117D34" w14:paraId="287FEF63"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76EF2864" w14:textId="1576B0B9" w:rsidR="00155019" w:rsidRPr="00117D34" w:rsidRDefault="00155019" w:rsidP="00286FAE">
            <w:pPr>
              <w:pStyle w:val="Brezrazmikov"/>
              <w:spacing w:line="276" w:lineRule="auto"/>
              <w:jc w:val="center"/>
              <w:rPr>
                <w:sz w:val="20"/>
                <w:szCs w:val="20"/>
              </w:rPr>
            </w:pPr>
            <w:r w:rsidRPr="00117D34">
              <w:rPr>
                <w:sz w:val="20"/>
                <w:szCs w:val="20"/>
              </w:rPr>
              <w:t>9</w:t>
            </w:r>
          </w:p>
        </w:tc>
        <w:tc>
          <w:tcPr>
            <w:tcW w:w="2229" w:type="dxa"/>
          </w:tcPr>
          <w:p w14:paraId="4FED81FB" w14:textId="018718DD"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65A06B8C" w14:textId="6E79717F"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1619</w:t>
            </w:r>
          </w:p>
        </w:tc>
        <w:tc>
          <w:tcPr>
            <w:tcW w:w="1875" w:type="dxa"/>
          </w:tcPr>
          <w:p w14:paraId="564AD33E" w14:textId="417F6AEC"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0F96D542" w14:textId="36179B11"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ZMF120ABTFS2</w:t>
            </w:r>
          </w:p>
        </w:tc>
      </w:tr>
      <w:tr w:rsidR="00155019" w:rsidRPr="00117D34" w14:paraId="5F6422D2"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71A5B8E2" w14:textId="056661A2" w:rsidR="00155019" w:rsidRPr="00117D34" w:rsidRDefault="00155019" w:rsidP="00286FAE">
            <w:pPr>
              <w:pStyle w:val="Brezrazmikov"/>
              <w:spacing w:line="276" w:lineRule="auto"/>
              <w:jc w:val="center"/>
              <w:rPr>
                <w:sz w:val="20"/>
                <w:szCs w:val="20"/>
              </w:rPr>
            </w:pPr>
            <w:r w:rsidRPr="00117D34">
              <w:rPr>
                <w:sz w:val="20"/>
                <w:szCs w:val="20"/>
              </w:rPr>
              <w:t>10</w:t>
            </w:r>
          </w:p>
        </w:tc>
        <w:tc>
          <w:tcPr>
            <w:tcW w:w="2229" w:type="dxa"/>
          </w:tcPr>
          <w:p w14:paraId="7DB29F39" w14:textId="36D1900E"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489347EA" w14:textId="44040DC5"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1639</w:t>
            </w:r>
          </w:p>
        </w:tc>
        <w:tc>
          <w:tcPr>
            <w:tcW w:w="1875" w:type="dxa"/>
          </w:tcPr>
          <w:p w14:paraId="553ABFBD" w14:textId="5035B048"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49DA866F" w14:textId="42A4B9CF"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ZMXI320CPU1L1D3</w:t>
            </w:r>
          </w:p>
        </w:tc>
      </w:tr>
      <w:tr w:rsidR="00155019" w:rsidRPr="00117D34" w14:paraId="75D5C853"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20BDB736" w14:textId="43BC2EB6" w:rsidR="00155019" w:rsidRPr="00117D34" w:rsidRDefault="00155019" w:rsidP="00286FAE">
            <w:pPr>
              <w:pStyle w:val="Brezrazmikov"/>
              <w:spacing w:line="276" w:lineRule="auto"/>
              <w:jc w:val="center"/>
              <w:rPr>
                <w:sz w:val="20"/>
                <w:szCs w:val="20"/>
              </w:rPr>
            </w:pPr>
            <w:r w:rsidRPr="00117D34">
              <w:rPr>
                <w:sz w:val="20"/>
                <w:szCs w:val="20"/>
              </w:rPr>
              <w:t>11</w:t>
            </w:r>
          </w:p>
        </w:tc>
        <w:tc>
          <w:tcPr>
            <w:tcW w:w="2229" w:type="dxa"/>
          </w:tcPr>
          <w:p w14:paraId="292A6664" w14:textId="209044A7"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5AA6C0A6" w14:textId="6A912956"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1660</w:t>
            </w:r>
          </w:p>
        </w:tc>
        <w:tc>
          <w:tcPr>
            <w:tcW w:w="1875" w:type="dxa"/>
          </w:tcPr>
          <w:p w14:paraId="4A399498" w14:textId="36B89E1D"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1E066177" w14:textId="447923D9"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ZMXi320CQU0L1D3</w:t>
            </w:r>
          </w:p>
        </w:tc>
      </w:tr>
      <w:tr w:rsidR="00155019" w:rsidRPr="00117D34" w14:paraId="74B23016"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2BD683B3" w14:textId="2558D210" w:rsidR="00155019" w:rsidRPr="00117D34" w:rsidRDefault="00155019" w:rsidP="00286FAE">
            <w:pPr>
              <w:pStyle w:val="Brezrazmikov"/>
              <w:spacing w:line="276" w:lineRule="auto"/>
              <w:jc w:val="center"/>
              <w:rPr>
                <w:sz w:val="20"/>
                <w:szCs w:val="20"/>
              </w:rPr>
            </w:pPr>
            <w:r w:rsidRPr="00117D34">
              <w:rPr>
                <w:sz w:val="20"/>
                <w:szCs w:val="20"/>
              </w:rPr>
              <w:t>12</w:t>
            </w:r>
          </w:p>
        </w:tc>
        <w:tc>
          <w:tcPr>
            <w:tcW w:w="2229" w:type="dxa"/>
          </w:tcPr>
          <w:p w14:paraId="5F872778" w14:textId="59A67842"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5F01FE55" w14:textId="5DEBC239"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1661</w:t>
            </w:r>
          </w:p>
        </w:tc>
        <w:tc>
          <w:tcPr>
            <w:tcW w:w="1875" w:type="dxa"/>
          </w:tcPr>
          <w:p w14:paraId="6A86F79D" w14:textId="63967DD9"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56D64216" w14:textId="76611A04" w:rsidR="00155019" w:rsidRPr="00117D34" w:rsidRDefault="00155019"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ZMXi320CPU1L1D3 S3</w:t>
            </w:r>
          </w:p>
        </w:tc>
      </w:tr>
      <w:tr w:rsidR="00155019" w:rsidRPr="00117D34" w14:paraId="30220F2A"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6" w:type="dxa"/>
          </w:tcPr>
          <w:p w14:paraId="6F423D35" w14:textId="5B7F7066" w:rsidR="00155019" w:rsidRPr="00117D34" w:rsidRDefault="00155019" w:rsidP="00286FAE">
            <w:pPr>
              <w:pStyle w:val="Brezrazmikov"/>
              <w:spacing w:line="276" w:lineRule="auto"/>
              <w:jc w:val="center"/>
              <w:rPr>
                <w:sz w:val="20"/>
                <w:szCs w:val="20"/>
              </w:rPr>
            </w:pPr>
            <w:r w:rsidRPr="00117D34">
              <w:rPr>
                <w:sz w:val="20"/>
                <w:szCs w:val="20"/>
              </w:rPr>
              <w:t>13</w:t>
            </w:r>
          </w:p>
        </w:tc>
        <w:tc>
          <w:tcPr>
            <w:tcW w:w="2229" w:type="dxa"/>
          </w:tcPr>
          <w:p w14:paraId="5B331356" w14:textId="626061A7"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LANDIS+GYR</w:t>
            </w:r>
          </w:p>
        </w:tc>
        <w:tc>
          <w:tcPr>
            <w:tcW w:w="1051" w:type="dxa"/>
          </w:tcPr>
          <w:p w14:paraId="5179B876" w14:textId="3886F9D2"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1663</w:t>
            </w:r>
          </w:p>
        </w:tc>
        <w:tc>
          <w:tcPr>
            <w:tcW w:w="1875" w:type="dxa"/>
          </w:tcPr>
          <w:p w14:paraId="45A66820" w14:textId="1F66DA55" w:rsidR="00155019" w:rsidRPr="00117D34" w:rsidRDefault="00155019"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117D34">
              <w:rPr>
                <w:color w:val="000000"/>
                <w:sz w:val="20"/>
                <w:szCs w:val="20"/>
              </w:rPr>
              <w:t>TRIFAZNI</w:t>
            </w:r>
          </w:p>
        </w:tc>
        <w:tc>
          <w:tcPr>
            <w:tcW w:w="2791" w:type="dxa"/>
          </w:tcPr>
          <w:p w14:paraId="1BF564A0" w14:textId="062FF1A9" w:rsidR="00155019" w:rsidRPr="00117D34" w:rsidRDefault="00155019" w:rsidP="00782739">
            <w:pPr>
              <w:pStyle w:val="Brezrazmikov"/>
              <w:keepNext/>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117D34">
              <w:rPr>
                <w:rFonts w:ascii="Calibri" w:hAnsi="Calibri"/>
                <w:color w:val="000000"/>
                <w:sz w:val="20"/>
                <w:szCs w:val="20"/>
              </w:rPr>
              <w:t>ZMXi320CQU1L1D3</w:t>
            </w:r>
          </w:p>
        </w:tc>
      </w:tr>
    </w:tbl>
    <w:p w14:paraId="75993DD7" w14:textId="572BCDB1" w:rsidR="4C219586" w:rsidRDefault="00782739" w:rsidP="00782739">
      <w:pPr>
        <w:pStyle w:val="Napis"/>
      </w:pPr>
      <w:bookmarkStart w:id="38" w:name="_Ref90461600"/>
      <w:bookmarkStart w:id="39" w:name="_Toc90466291"/>
      <w:r>
        <w:t xml:space="preserve">Tabela </w:t>
      </w:r>
      <w:r w:rsidR="0078362B">
        <w:fldChar w:fldCharType="begin"/>
      </w:r>
      <w:r w:rsidR="0078362B">
        <w:instrText xml:space="preserve"> SEQ Tabela \* ARABIC </w:instrText>
      </w:r>
      <w:r w:rsidR="0078362B">
        <w:fldChar w:fldCharType="separate"/>
      </w:r>
      <w:r w:rsidR="00A038C6">
        <w:rPr>
          <w:noProof/>
        </w:rPr>
        <w:t>8</w:t>
      </w:r>
      <w:r w:rsidR="0078362B">
        <w:rPr>
          <w:noProof/>
        </w:rPr>
        <w:fldChar w:fldCharType="end"/>
      </w:r>
      <w:bookmarkEnd w:id="38"/>
      <w:r>
        <w:t xml:space="preserve">: </w:t>
      </w:r>
      <w:r w:rsidRPr="00212E79">
        <w:t>Sistemski števci z I</w:t>
      </w:r>
      <w:r w:rsidRPr="003D766A">
        <w:rPr>
          <w:vertAlign w:val="subscript"/>
        </w:rPr>
        <w:t>1</w:t>
      </w:r>
      <w:r w:rsidRPr="00212E79">
        <w:t xml:space="preserve"> vmesnikom skladnim z internim standardom </w:t>
      </w:r>
      <w:proofErr w:type="spellStart"/>
      <w:r w:rsidRPr="00212E79">
        <w:t>Landis+Gyr</w:t>
      </w:r>
      <w:bookmarkEnd w:id="39"/>
      <w:proofErr w:type="spellEnd"/>
    </w:p>
    <w:p w14:paraId="3D2EB4BD" w14:textId="2D8F4341" w:rsidR="00207888" w:rsidRDefault="009E56CD" w:rsidP="009E56CD">
      <w:pPr>
        <w:pStyle w:val="Brezrazmikov"/>
        <w:spacing w:line="276" w:lineRule="auto"/>
        <w:jc w:val="both"/>
      </w:pPr>
      <w:bookmarkStart w:id="40" w:name="_Hlk88221461"/>
      <w:bookmarkStart w:id="41" w:name="_Hlk88218348"/>
      <w:r>
        <w:t>Specifikacije I</w:t>
      </w:r>
      <w:r w:rsidRPr="0004003D">
        <w:rPr>
          <w:vertAlign w:val="subscript"/>
        </w:rPr>
        <w:t>1</w:t>
      </w:r>
      <w:r>
        <w:t xml:space="preserve"> vmesnika</w:t>
      </w:r>
      <w:r w:rsidR="00F8112A">
        <w:t xml:space="preserve"> </w:t>
      </w:r>
      <w:r w:rsidR="00B22EA2">
        <w:t>za števce</w:t>
      </w:r>
      <w:r w:rsidR="00ED3D4F">
        <w:t xml:space="preserve"> </w:t>
      </w:r>
      <w:proofErr w:type="spellStart"/>
      <w:r w:rsidR="00ED3D4F">
        <w:t>L</w:t>
      </w:r>
      <w:r w:rsidR="00B22EA2">
        <w:t>andis+GYR</w:t>
      </w:r>
      <w:proofErr w:type="spellEnd"/>
      <w:r w:rsidR="00ED3D4F">
        <w:t xml:space="preserve"> </w:t>
      </w:r>
      <w:r w:rsidR="00EF047E">
        <w:t>E</w:t>
      </w:r>
      <w:r w:rsidR="00ED3D4F">
        <w:t>350</w:t>
      </w:r>
      <w:r w:rsidR="00F84739">
        <w:t xml:space="preserve"> z modulom</w:t>
      </w:r>
      <w:r w:rsidR="00AB3069">
        <w:t xml:space="preserve"> V3</w:t>
      </w:r>
      <w:r w:rsidR="0004003D">
        <w:t xml:space="preserve"> </w:t>
      </w:r>
      <w:r>
        <w:t xml:space="preserve">so podrobneje </w:t>
      </w:r>
      <w:r w:rsidR="00B22EA2">
        <w:t>opisane</w:t>
      </w:r>
      <w:r>
        <w:t xml:space="preserve"> v </w:t>
      </w:r>
      <w:r w:rsidR="002E1593">
        <w:t>tabeli (</w:t>
      </w:r>
      <w:r w:rsidR="002E1593">
        <w:fldChar w:fldCharType="begin"/>
      </w:r>
      <w:r w:rsidR="002E1593">
        <w:instrText xml:space="preserve"> REF _Ref90461774 \h </w:instrText>
      </w:r>
      <w:r w:rsidR="002E1593">
        <w:fldChar w:fldCharType="separate"/>
      </w:r>
      <w:r w:rsidR="00A038C6">
        <w:t xml:space="preserve">Tabela </w:t>
      </w:r>
      <w:r w:rsidR="00A038C6">
        <w:rPr>
          <w:noProof/>
        </w:rPr>
        <w:t>9</w:t>
      </w:r>
      <w:r w:rsidR="002E1593">
        <w:fldChar w:fldCharType="end"/>
      </w:r>
      <w:r w:rsidR="002E1593">
        <w:t>)</w:t>
      </w:r>
      <w:r w:rsidR="00207888">
        <w:t>:</w:t>
      </w:r>
    </w:p>
    <w:tbl>
      <w:tblPr>
        <w:tblStyle w:val="Tabelaseznam3poudarek5"/>
        <w:tblW w:w="9176" w:type="dxa"/>
        <w:tblLook w:val="04A0" w:firstRow="1" w:lastRow="0" w:firstColumn="1" w:lastColumn="0" w:noHBand="0" w:noVBand="1"/>
      </w:tblPr>
      <w:tblGrid>
        <w:gridCol w:w="3383"/>
        <w:gridCol w:w="5793"/>
      </w:tblGrid>
      <w:tr w:rsidR="002E1593" w:rsidRPr="00DA6F14" w14:paraId="432F3F17" w14:textId="77777777" w:rsidTr="002E1593">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383" w:type="dxa"/>
            <w:hideMark/>
          </w:tcPr>
          <w:p w14:paraId="69DB5BB0" w14:textId="73CE8435" w:rsidR="002E1593" w:rsidRPr="00DA6F14" w:rsidRDefault="0004003D" w:rsidP="0004003D">
            <w:pPr>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5793" w:type="dxa"/>
            <w:hideMark/>
          </w:tcPr>
          <w:p w14:paraId="1F5962C7" w14:textId="69FA9AA3" w:rsidR="002E1593" w:rsidRPr="00DA6F14" w:rsidRDefault="002E1593" w:rsidP="0004003D">
            <w:pPr>
              <w:jc w:val="left"/>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Navedba proizvajalca in oznake števca: </w:t>
            </w:r>
            <w:proofErr w:type="spellStart"/>
            <w:r w:rsidRPr="00DA6F14">
              <w:rPr>
                <w:rFonts w:ascii="Arial" w:eastAsia="Times New Roman" w:hAnsi="Arial" w:cs="Arial"/>
                <w:color w:val="000000"/>
                <w:sz w:val="18"/>
                <w:szCs w:val="18"/>
                <w:lang w:eastAsia="sl-SI"/>
              </w:rPr>
              <w:t>Landys+Gyr</w:t>
            </w:r>
            <w:proofErr w:type="spellEnd"/>
            <w:r w:rsidR="0004003D">
              <w:rPr>
                <w:rFonts w:ascii="Calibri" w:eastAsia="Times New Roman" w:hAnsi="Calibri" w:cs="Calibri"/>
                <w:color w:val="000000"/>
                <w:sz w:val="18"/>
                <w:szCs w:val="18"/>
                <w:lang w:eastAsia="sl-SI"/>
              </w:rPr>
              <w:t xml:space="preserve"> </w:t>
            </w:r>
          </w:p>
        </w:tc>
      </w:tr>
      <w:tr w:rsidR="002E1593" w:rsidRPr="00DA6F14" w14:paraId="7F360903" w14:textId="77777777" w:rsidTr="002E1593">
        <w:trPr>
          <w:cnfStyle w:val="000000100000" w:firstRow="0" w:lastRow="0" w:firstColumn="0" w:lastColumn="0" w:oddVBand="0" w:evenVBand="0" w:oddHBand="1" w:evenHBand="0" w:firstRowFirstColumn="0" w:firstRowLastColumn="0" w:lastRowFirstColumn="0" w:lastRowLastColumn="0"/>
          <w:trHeight w:val="840"/>
        </w:trPr>
        <w:tc>
          <w:tcPr>
            <w:cnfStyle w:val="001000000000" w:firstRow="0" w:lastRow="0" w:firstColumn="1" w:lastColumn="0" w:oddVBand="0" w:evenVBand="0" w:oddHBand="0" w:evenHBand="0" w:firstRowFirstColumn="0" w:firstRowLastColumn="0" w:lastRowFirstColumn="0" w:lastRowLastColumn="0"/>
            <w:tcW w:w="3383" w:type="dxa"/>
            <w:hideMark/>
          </w:tcPr>
          <w:p w14:paraId="0694242F" w14:textId="21F72479"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Merilna oprema</w:t>
            </w:r>
            <w:r w:rsidR="0004003D">
              <w:rPr>
                <w:rFonts w:ascii="Arial" w:eastAsia="Times New Roman" w:hAnsi="Arial" w:cs="Arial"/>
                <w:color w:val="000000"/>
                <w:sz w:val="18"/>
                <w:szCs w:val="18"/>
                <w:lang w:eastAsia="sl-SI"/>
              </w:rPr>
              <w:t xml:space="preserve"> </w:t>
            </w:r>
          </w:p>
        </w:tc>
        <w:tc>
          <w:tcPr>
            <w:tcW w:w="5793" w:type="dxa"/>
            <w:hideMark/>
          </w:tcPr>
          <w:p w14:paraId="7C3CD5D8" w14:textId="076863A9"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ZCF120ACTFS2 z komunikacijskim modulom AD-</w:t>
            </w:r>
            <w:proofErr w:type="spellStart"/>
            <w:r w:rsidRPr="00DA6F14">
              <w:rPr>
                <w:rFonts w:ascii="Arial" w:eastAsia="Times New Roman" w:hAnsi="Arial" w:cs="Arial"/>
                <w:color w:val="000000"/>
                <w:sz w:val="18"/>
                <w:szCs w:val="18"/>
                <w:lang w:eastAsia="sl-SI"/>
              </w:rPr>
              <w:t>Cx</w:t>
            </w:r>
            <w:proofErr w:type="spellEnd"/>
            <w:r w:rsidRPr="00DA6F14">
              <w:rPr>
                <w:rFonts w:ascii="Arial" w:eastAsia="Times New Roman" w:hAnsi="Arial" w:cs="Arial"/>
                <w:color w:val="000000"/>
                <w:sz w:val="18"/>
                <w:szCs w:val="18"/>
                <w:lang w:eastAsia="sl-SI"/>
              </w:rPr>
              <w:t> verzije 3 ZCF120ABTFS2 z komunikacijskim modulom AD-</w:t>
            </w:r>
            <w:proofErr w:type="spellStart"/>
            <w:r w:rsidRPr="00DA6F14">
              <w:rPr>
                <w:rFonts w:ascii="Arial" w:eastAsia="Times New Roman" w:hAnsi="Arial" w:cs="Arial"/>
                <w:color w:val="000000"/>
                <w:sz w:val="18"/>
                <w:szCs w:val="18"/>
                <w:lang w:eastAsia="sl-SI"/>
              </w:rPr>
              <w:t>Cx</w:t>
            </w:r>
            <w:proofErr w:type="spellEnd"/>
            <w:r w:rsidRPr="00DA6F14">
              <w:rPr>
                <w:rFonts w:ascii="Arial" w:eastAsia="Times New Roman" w:hAnsi="Arial" w:cs="Arial"/>
                <w:color w:val="000000"/>
                <w:sz w:val="18"/>
                <w:szCs w:val="18"/>
                <w:lang w:eastAsia="sl-SI"/>
              </w:rPr>
              <w:t> verzije 3</w:t>
            </w:r>
            <w:r w:rsidR="0004003D">
              <w:rPr>
                <w:rFonts w:ascii="Arial" w:eastAsia="Times New Roman" w:hAnsi="Arial" w:cs="Arial"/>
                <w:color w:val="000000"/>
                <w:sz w:val="18"/>
                <w:szCs w:val="18"/>
                <w:lang w:eastAsia="sl-SI"/>
              </w:rPr>
              <w:t xml:space="preserve"> </w:t>
            </w:r>
          </w:p>
          <w:p w14:paraId="44E4B734" w14:textId="5D733439"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ZMF120ACTFS2 z komunikacijskim modulom AD-</w:t>
            </w:r>
            <w:proofErr w:type="spellStart"/>
            <w:r w:rsidRPr="00DA6F14">
              <w:rPr>
                <w:rFonts w:ascii="Arial" w:eastAsia="Times New Roman" w:hAnsi="Arial" w:cs="Arial"/>
                <w:color w:val="000000"/>
                <w:sz w:val="18"/>
                <w:szCs w:val="18"/>
                <w:lang w:eastAsia="sl-SI"/>
              </w:rPr>
              <w:t>Fx</w:t>
            </w:r>
            <w:proofErr w:type="spellEnd"/>
            <w:r w:rsidRPr="00DA6F14">
              <w:rPr>
                <w:rFonts w:ascii="Arial" w:eastAsia="Times New Roman" w:hAnsi="Arial" w:cs="Arial"/>
                <w:color w:val="000000"/>
                <w:sz w:val="18"/>
                <w:szCs w:val="18"/>
                <w:lang w:eastAsia="sl-SI"/>
              </w:rPr>
              <w:t> verzije 3</w:t>
            </w:r>
            <w:r w:rsidR="0004003D">
              <w:rPr>
                <w:rFonts w:ascii="Arial" w:eastAsia="Times New Roman" w:hAnsi="Arial" w:cs="Arial"/>
                <w:color w:val="000000"/>
                <w:sz w:val="18"/>
                <w:szCs w:val="18"/>
                <w:lang w:eastAsia="sl-SI"/>
              </w:rPr>
              <w:t xml:space="preserve"> </w:t>
            </w:r>
          </w:p>
          <w:p w14:paraId="155529EC" w14:textId="5A62B454"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ZMF120ABTFS2 z komunikacijskim modulom AD-</w:t>
            </w:r>
            <w:proofErr w:type="spellStart"/>
            <w:r w:rsidRPr="00DA6F14">
              <w:rPr>
                <w:rFonts w:ascii="Arial" w:eastAsia="Times New Roman" w:hAnsi="Arial" w:cs="Arial"/>
                <w:color w:val="000000"/>
                <w:sz w:val="18"/>
                <w:szCs w:val="18"/>
                <w:lang w:eastAsia="sl-SI"/>
              </w:rPr>
              <w:t>Fx</w:t>
            </w:r>
            <w:proofErr w:type="spellEnd"/>
            <w:r w:rsidRPr="00DA6F14">
              <w:rPr>
                <w:rFonts w:ascii="Arial" w:eastAsia="Times New Roman" w:hAnsi="Arial" w:cs="Arial"/>
                <w:color w:val="000000"/>
                <w:sz w:val="18"/>
                <w:szCs w:val="18"/>
                <w:lang w:eastAsia="sl-SI"/>
              </w:rPr>
              <w:t> verzije 3</w:t>
            </w:r>
            <w:r w:rsidR="0004003D">
              <w:rPr>
                <w:rFonts w:ascii="Arial" w:eastAsia="Times New Roman" w:hAnsi="Arial" w:cs="Arial"/>
                <w:color w:val="000000"/>
                <w:sz w:val="18"/>
                <w:szCs w:val="18"/>
                <w:lang w:eastAsia="sl-SI"/>
              </w:rPr>
              <w:t xml:space="preserve"> </w:t>
            </w:r>
          </w:p>
        </w:tc>
      </w:tr>
      <w:tr w:rsidR="002E1593" w:rsidRPr="00DA6F14" w14:paraId="2CECBD6C"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5704C6D4" w14:textId="5DBD08D2"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Vmesnik</w:t>
            </w:r>
            <w:r w:rsidR="0004003D">
              <w:rPr>
                <w:rFonts w:ascii="Arial" w:eastAsia="Times New Roman" w:hAnsi="Arial" w:cs="Arial"/>
                <w:color w:val="000000"/>
                <w:sz w:val="18"/>
                <w:szCs w:val="18"/>
                <w:lang w:eastAsia="sl-SI"/>
              </w:rPr>
              <w:t xml:space="preserve"> </w:t>
            </w:r>
          </w:p>
        </w:tc>
        <w:tc>
          <w:tcPr>
            <w:tcW w:w="5793" w:type="dxa"/>
            <w:hideMark/>
          </w:tcPr>
          <w:p w14:paraId="6D4C8DE7" w14:textId="33200252"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I</w:t>
            </w:r>
            <w:r w:rsidRPr="0004003D">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r>
      <w:tr w:rsidR="002E1593" w:rsidRPr="00DA6F14" w14:paraId="162B31A9" w14:textId="77777777" w:rsidTr="002E1593">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83" w:type="dxa"/>
            <w:hideMark/>
          </w:tcPr>
          <w:p w14:paraId="112B9E4C" w14:textId="6E4B86BE"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Specifikacija fizičnega priključka</w:t>
            </w:r>
            <w:r w:rsidR="0004003D">
              <w:rPr>
                <w:rFonts w:ascii="Arial" w:eastAsia="Times New Roman" w:hAnsi="Arial" w:cs="Arial"/>
                <w:color w:val="000000"/>
                <w:sz w:val="18"/>
                <w:szCs w:val="18"/>
                <w:lang w:eastAsia="sl-SI"/>
              </w:rPr>
              <w:t xml:space="preserve"> </w:t>
            </w:r>
          </w:p>
        </w:tc>
        <w:tc>
          <w:tcPr>
            <w:tcW w:w="5793" w:type="dxa"/>
            <w:hideMark/>
          </w:tcPr>
          <w:p w14:paraId="516476B7" w14:textId="71B0A35B" w:rsidR="002E1593" w:rsidRPr="00DA6F14" w:rsidRDefault="002E1593" w:rsidP="0004003D">
            <w:pPr>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Ni priključka, vmesnik je na voljo preko brezžične </w:t>
            </w:r>
            <w:proofErr w:type="spellStart"/>
            <w:r w:rsidRPr="00DA6F14">
              <w:rPr>
                <w:rFonts w:ascii="Arial" w:eastAsia="Times New Roman" w:hAnsi="Arial" w:cs="Arial"/>
                <w:color w:val="000000"/>
                <w:sz w:val="18"/>
                <w:szCs w:val="18"/>
                <w:lang w:eastAsia="sl-SI"/>
              </w:rPr>
              <w:t>Mbus</w:t>
            </w:r>
            <w:proofErr w:type="spellEnd"/>
            <w:r w:rsidRPr="00DA6F14">
              <w:rPr>
                <w:rFonts w:ascii="Arial" w:eastAsia="Times New Roman" w:hAnsi="Arial" w:cs="Arial"/>
                <w:color w:val="000000"/>
                <w:sz w:val="18"/>
                <w:szCs w:val="18"/>
                <w:lang w:eastAsia="sl-SI"/>
              </w:rPr>
              <w:t> povezave preko zunanjega pretvornika.</w:t>
            </w:r>
            <w:r w:rsidR="0004003D">
              <w:rPr>
                <w:rFonts w:ascii="Arial" w:eastAsia="Times New Roman" w:hAnsi="Arial" w:cs="Arial"/>
                <w:color w:val="000000"/>
                <w:sz w:val="18"/>
                <w:szCs w:val="18"/>
                <w:lang w:eastAsia="sl-SI"/>
              </w:rPr>
              <w:t xml:space="preserve"> </w:t>
            </w:r>
          </w:p>
        </w:tc>
      </w:tr>
      <w:tr w:rsidR="002E1593" w:rsidRPr="00DA6F14" w14:paraId="0C0AC54C"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121CD872" w14:textId="2EEF05AE"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Razpoložljive OSM in IHD naprave</w:t>
            </w:r>
            <w:r w:rsidR="0004003D">
              <w:rPr>
                <w:rFonts w:ascii="Arial" w:eastAsia="Times New Roman" w:hAnsi="Arial" w:cs="Arial"/>
                <w:color w:val="000000"/>
                <w:sz w:val="18"/>
                <w:szCs w:val="18"/>
                <w:lang w:eastAsia="sl-SI"/>
              </w:rPr>
              <w:t xml:space="preserve"> </w:t>
            </w:r>
          </w:p>
        </w:tc>
        <w:tc>
          <w:tcPr>
            <w:tcW w:w="5793" w:type="dxa"/>
            <w:hideMark/>
          </w:tcPr>
          <w:p w14:paraId="77A83BCB" w14:textId="48B481CD"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proofErr w:type="spellStart"/>
            <w:r w:rsidRPr="00DA6F14">
              <w:rPr>
                <w:rFonts w:ascii="Arial" w:eastAsia="Times New Roman" w:hAnsi="Arial" w:cs="Arial"/>
                <w:color w:val="000000"/>
                <w:sz w:val="18"/>
                <w:szCs w:val="18"/>
                <w:lang w:eastAsia="sl-SI"/>
              </w:rPr>
              <w:t>Landis</w:t>
            </w:r>
            <w:proofErr w:type="spellEnd"/>
            <w:r w:rsidRPr="00DA6F14">
              <w:rPr>
                <w:rFonts w:ascii="Arial" w:eastAsia="Times New Roman" w:hAnsi="Arial" w:cs="Arial"/>
                <w:color w:val="000000"/>
                <w:sz w:val="18"/>
                <w:szCs w:val="18"/>
                <w:lang w:eastAsia="sl-SI"/>
              </w:rPr>
              <w:t> + </w:t>
            </w:r>
            <w:proofErr w:type="spellStart"/>
            <w:r w:rsidRPr="00DA6F14">
              <w:rPr>
                <w:rFonts w:ascii="Arial" w:eastAsia="Times New Roman" w:hAnsi="Arial" w:cs="Arial"/>
                <w:color w:val="000000"/>
                <w:sz w:val="18"/>
                <w:szCs w:val="18"/>
                <w:lang w:eastAsia="sl-SI"/>
              </w:rPr>
              <w:t>Gyr</w:t>
            </w:r>
            <w:proofErr w:type="spellEnd"/>
            <w:r w:rsidRPr="00DA6F14">
              <w:rPr>
                <w:rFonts w:ascii="Arial" w:eastAsia="Times New Roman" w:hAnsi="Arial" w:cs="Arial"/>
                <w:color w:val="000000"/>
                <w:sz w:val="18"/>
                <w:szCs w:val="18"/>
                <w:lang w:eastAsia="sl-SI"/>
              </w:rPr>
              <w:t> P350 Eco meter</w:t>
            </w:r>
            <w:r w:rsidRPr="00DA6F14">
              <w:rPr>
                <w:rFonts w:ascii="Arial" w:eastAsia="Times New Roman" w:hAnsi="Arial" w:cs="Arial"/>
                <w:color w:val="000000"/>
                <w:sz w:val="14"/>
                <w:szCs w:val="14"/>
                <w:vertAlign w:val="superscript"/>
                <w:lang w:eastAsia="sl-SI"/>
              </w:rPr>
              <w:t>1</w:t>
            </w:r>
            <w:r w:rsidR="0004003D">
              <w:rPr>
                <w:rFonts w:ascii="Arial" w:eastAsia="Times New Roman" w:hAnsi="Arial" w:cs="Arial"/>
                <w:color w:val="000000"/>
                <w:sz w:val="18"/>
                <w:szCs w:val="18"/>
                <w:lang w:eastAsia="sl-SI"/>
              </w:rPr>
              <w:t xml:space="preserve"> </w:t>
            </w:r>
          </w:p>
        </w:tc>
      </w:tr>
      <w:tr w:rsidR="002E1593" w:rsidRPr="00DA6F14" w14:paraId="0B20A388"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143FB37A" w14:textId="0C0A6528"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Ločeno napajanje na vmesniku</w:t>
            </w:r>
            <w:r w:rsidR="0004003D">
              <w:rPr>
                <w:rFonts w:ascii="Arial" w:eastAsia="Times New Roman" w:hAnsi="Arial" w:cs="Arial"/>
                <w:color w:val="000000"/>
                <w:sz w:val="18"/>
                <w:szCs w:val="18"/>
                <w:lang w:eastAsia="sl-SI"/>
              </w:rPr>
              <w:t xml:space="preserve"> </w:t>
            </w:r>
          </w:p>
        </w:tc>
        <w:tc>
          <w:tcPr>
            <w:tcW w:w="5793" w:type="dxa"/>
            <w:hideMark/>
          </w:tcPr>
          <w:p w14:paraId="6AD51201" w14:textId="346B24FA"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Ne, OSM naprava komunicira preko brezžične </w:t>
            </w:r>
            <w:proofErr w:type="spellStart"/>
            <w:r w:rsidRPr="00DA6F14">
              <w:rPr>
                <w:rFonts w:ascii="Arial" w:eastAsia="Times New Roman" w:hAnsi="Arial" w:cs="Arial"/>
                <w:color w:val="000000"/>
                <w:sz w:val="18"/>
                <w:szCs w:val="18"/>
                <w:lang w:eastAsia="sl-SI"/>
              </w:rPr>
              <w:t>Mbus</w:t>
            </w:r>
            <w:proofErr w:type="spellEnd"/>
            <w:r w:rsidRPr="00DA6F14">
              <w:rPr>
                <w:rFonts w:ascii="Arial" w:eastAsia="Times New Roman" w:hAnsi="Arial" w:cs="Arial"/>
                <w:color w:val="000000"/>
                <w:sz w:val="18"/>
                <w:szCs w:val="18"/>
                <w:lang w:eastAsia="sl-SI"/>
              </w:rPr>
              <w:t> povezave</w:t>
            </w:r>
            <w:r w:rsidR="0004003D">
              <w:rPr>
                <w:rFonts w:ascii="Arial" w:eastAsia="Times New Roman" w:hAnsi="Arial" w:cs="Arial"/>
                <w:color w:val="000000"/>
                <w:sz w:val="18"/>
                <w:szCs w:val="18"/>
                <w:lang w:eastAsia="sl-SI"/>
              </w:rPr>
              <w:t xml:space="preserve"> </w:t>
            </w:r>
          </w:p>
        </w:tc>
      </w:tr>
      <w:tr w:rsidR="002E1593" w:rsidRPr="00DA6F14" w14:paraId="51A8BA13" w14:textId="77777777" w:rsidTr="002E1593">
        <w:trPr>
          <w:trHeight w:val="420"/>
        </w:trPr>
        <w:tc>
          <w:tcPr>
            <w:cnfStyle w:val="001000000000" w:firstRow="0" w:lastRow="0" w:firstColumn="1" w:lastColumn="0" w:oddVBand="0" w:evenVBand="0" w:oddHBand="0" w:evenHBand="0" w:firstRowFirstColumn="0" w:firstRowLastColumn="0" w:lastRowFirstColumn="0" w:lastRowLastColumn="0"/>
            <w:tcW w:w="3383" w:type="dxa"/>
            <w:hideMark/>
          </w:tcPr>
          <w:p w14:paraId="7E2E52EC" w14:textId="0E3D8465"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Tehnologija na vmesniku</w:t>
            </w:r>
            <w:r w:rsidR="0004003D">
              <w:rPr>
                <w:rFonts w:ascii="Arial" w:eastAsia="Times New Roman" w:hAnsi="Arial" w:cs="Arial"/>
                <w:color w:val="000000"/>
                <w:sz w:val="18"/>
                <w:szCs w:val="18"/>
                <w:lang w:eastAsia="sl-SI"/>
              </w:rPr>
              <w:t xml:space="preserve"> </w:t>
            </w:r>
          </w:p>
        </w:tc>
        <w:tc>
          <w:tcPr>
            <w:tcW w:w="5793" w:type="dxa"/>
            <w:hideMark/>
          </w:tcPr>
          <w:p w14:paraId="5230229E" w14:textId="2A8F46FA"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Fizični nivo: brezžični </w:t>
            </w:r>
            <w:proofErr w:type="spellStart"/>
            <w:r w:rsidRPr="00DA6F14">
              <w:rPr>
                <w:rFonts w:ascii="Arial" w:eastAsia="Times New Roman" w:hAnsi="Arial" w:cs="Arial"/>
                <w:color w:val="000000"/>
                <w:sz w:val="18"/>
                <w:szCs w:val="18"/>
                <w:lang w:eastAsia="sl-SI"/>
              </w:rPr>
              <w:t>Mbus</w:t>
            </w:r>
            <w:proofErr w:type="spellEnd"/>
            <w:r w:rsidR="0004003D">
              <w:rPr>
                <w:rFonts w:ascii="Arial" w:eastAsia="Times New Roman" w:hAnsi="Arial" w:cs="Arial"/>
                <w:color w:val="000000"/>
                <w:sz w:val="18"/>
                <w:szCs w:val="18"/>
                <w:lang w:eastAsia="sl-SI"/>
              </w:rPr>
              <w:t xml:space="preserve"> </w:t>
            </w:r>
          </w:p>
          <w:p w14:paraId="1BACDD0B" w14:textId="5BEFB3CD"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Aplikativni nivo: ''</w:t>
            </w:r>
            <w:proofErr w:type="spellStart"/>
            <w:r w:rsidRPr="00DA6F14">
              <w:rPr>
                <w:rFonts w:ascii="Arial" w:eastAsia="Times New Roman" w:hAnsi="Arial" w:cs="Arial"/>
                <w:color w:val="000000"/>
                <w:sz w:val="18"/>
                <w:szCs w:val="18"/>
                <w:lang w:eastAsia="sl-SI"/>
              </w:rPr>
              <w:t>Landis</w:t>
            </w:r>
            <w:proofErr w:type="spellEnd"/>
            <w:r w:rsidRPr="00DA6F14">
              <w:rPr>
                <w:rFonts w:ascii="Arial" w:eastAsia="Times New Roman" w:hAnsi="Arial" w:cs="Arial"/>
                <w:color w:val="000000"/>
                <w:sz w:val="18"/>
                <w:szCs w:val="18"/>
                <w:lang w:eastAsia="sl-SI"/>
              </w:rPr>
              <w:t> + </w:t>
            </w:r>
            <w:proofErr w:type="spellStart"/>
            <w:r w:rsidRPr="00DA6F14">
              <w:rPr>
                <w:rFonts w:ascii="Arial" w:eastAsia="Times New Roman" w:hAnsi="Arial" w:cs="Arial"/>
                <w:color w:val="000000"/>
                <w:sz w:val="18"/>
                <w:szCs w:val="18"/>
                <w:lang w:eastAsia="sl-SI"/>
              </w:rPr>
              <w:t>Gyr</w:t>
            </w:r>
            <w:proofErr w:type="spellEnd"/>
            <w:r w:rsidRPr="00DA6F14">
              <w:rPr>
                <w:rFonts w:ascii="Arial" w:eastAsia="Times New Roman" w:hAnsi="Arial" w:cs="Arial"/>
                <w:color w:val="000000"/>
                <w:sz w:val="18"/>
                <w:szCs w:val="18"/>
                <w:lang w:eastAsia="sl-SI"/>
              </w:rPr>
              <w:t> Eco meter P350''</w:t>
            </w:r>
            <w:r w:rsidR="0004003D">
              <w:rPr>
                <w:rFonts w:ascii="Arial" w:eastAsia="Times New Roman" w:hAnsi="Arial" w:cs="Arial"/>
                <w:color w:val="000000"/>
                <w:sz w:val="18"/>
                <w:szCs w:val="18"/>
                <w:lang w:eastAsia="sl-SI"/>
              </w:rPr>
              <w:t xml:space="preserve"> </w:t>
            </w:r>
          </w:p>
        </w:tc>
      </w:tr>
      <w:tr w:rsidR="002E1593" w:rsidRPr="00DA6F14" w14:paraId="52089FD6"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50F744E4" w14:textId="29B34D08"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Omejitve</w:t>
            </w:r>
            <w:r w:rsidR="0004003D">
              <w:rPr>
                <w:rFonts w:ascii="Arial" w:eastAsia="Times New Roman" w:hAnsi="Arial" w:cs="Arial"/>
                <w:color w:val="000000"/>
                <w:sz w:val="18"/>
                <w:szCs w:val="18"/>
                <w:lang w:eastAsia="sl-SI"/>
              </w:rPr>
              <w:t xml:space="preserve"> </w:t>
            </w:r>
          </w:p>
        </w:tc>
        <w:tc>
          <w:tcPr>
            <w:tcW w:w="5793" w:type="dxa"/>
            <w:hideMark/>
          </w:tcPr>
          <w:p w14:paraId="391ABE70" w14:textId="13143FF0"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Doseg na brezžičnem vmesniku (Do 250 m v prostem polju)</w:t>
            </w:r>
            <w:r w:rsidR="0004003D">
              <w:rPr>
                <w:rFonts w:ascii="Arial" w:eastAsia="Times New Roman" w:hAnsi="Arial" w:cs="Arial"/>
                <w:color w:val="000000"/>
                <w:sz w:val="18"/>
                <w:szCs w:val="18"/>
                <w:lang w:eastAsia="sl-SI"/>
              </w:rPr>
              <w:t xml:space="preserve"> </w:t>
            </w:r>
          </w:p>
        </w:tc>
      </w:tr>
      <w:tr w:rsidR="002E1593" w:rsidRPr="00DA6F14" w14:paraId="70B2A6B7"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2FE8A3B8" w14:textId="2256317E"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Opcija napajanja</w:t>
            </w:r>
            <w:r w:rsidR="0004003D">
              <w:rPr>
                <w:rFonts w:ascii="Arial" w:eastAsia="Times New Roman" w:hAnsi="Arial" w:cs="Arial"/>
                <w:color w:val="000000"/>
                <w:sz w:val="18"/>
                <w:szCs w:val="18"/>
                <w:lang w:eastAsia="sl-SI"/>
              </w:rPr>
              <w:t xml:space="preserve"> </w:t>
            </w:r>
          </w:p>
        </w:tc>
        <w:tc>
          <w:tcPr>
            <w:tcW w:w="5793" w:type="dxa"/>
            <w:hideMark/>
          </w:tcPr>
          <w:p w14:paraId="0ADD8E8E" w14:textId="51582B71"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Ne, OSM naprava komunicira preko brezžične </w:t>
            </w:r>
            <w:proofErr w:type="spellStart"/>
            <w:r w:rsidRPr="00DA6F14">
              <w:rPr>
                <w:rFonts w:ascii="Arial" w:eastAsia="Times New Roman" w:hAnsi="Arial" w:cs="Arial"/>
                <w:color w:val="000000"/>
                <w:sz w:val="18"/>
                <w:szCs w:val="18"/>
                <w:lang w:eastAsia="sl-SI"/>
              </w:rPr>
              <w:t>Mbus</w:t>
            </w:r>
            <w:proofErr w:type="spellEnd"/>
            <w:r w:rsidRPr="00DA6F14">
              <w:rPr>
                <w:rFonts w:ascii="Arial" w:eastAsia="Times New Roman" w:hAnsi="Arial" w:cs="Arial"/>
                <w:color w:val="000000"/>
                <w:sz w:val="18"/>
                <w:szCs w:val="18"/>
                <w:lang w:eastAsia="sl-SI"/>
              </w:rPr>
              <w:t> povezave</w:t>
            </w:r>
            <w:r w:rsidR="0004003D">
              <w:rPr>
                <w:rFonts w:ascii="Arial" w:eastAsia="Times New Roman" w:hAnsi="Arial" w:cs="Arial"/>
                <w:color w:val="000000"/>
                <w:sz w:val="18"/>
                <w:szCs w:val="18"/>
                <w:lang w:eastAsia="sl-SI"/>
              </w:rPr>
              <w:t xml:space="preserve"> </w:t>
            </w:r>
          </w:p>
        </w:tc>
      </w:tr>
      <w:tr w:rsidR="002E1593" w:rsidRPr="00DA6F14" w14:paraId="1457FB63" w14:textId="77777777" w:rsidTr="002E1593">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83" w:type="dxa"/>
            <w:hideMark/>
          </w:tcPr>
          <w:p w14:paraId="10B29F1D" w14:textId="6B1C8DD6"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Največja nastavljiva podatkovna hitrost na vmesniku</w:t>
            </w:r>
            <w:r w:rsidR="0004003D">
              <w:rPr>
                <w:rFonts w:ascii="Arial" w:eastAsia="Times New Roman" w:hAnsi="Arial" w:cs="Arial"/>
                <w:color w:val="000000"/>
                <w:sz w:val="18"/>
                <w:szCs w:val="18"/>
                <w:lang w:eastAsia="sl-SI"/>
              </w:rPr>
              <w:t xml:space="preserve"> </w:t>
            </w:r>
          </w:p>
        </w:tc>
        <w:tc>
          <w:tcPr>
            <w:tcW w:w="5793" w:type="dxa"/>
            <w:hideMark/>
          </w:tcPr>
          <w:p w14:paraId="2F8ECCEA" w14:textId="074D091F"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Omejena na fizični </w:t>
            </w:r>
            <w:proofErr w:type="spellStart"/>
            <w:r w:rsidRPr="00DA6F14">
              <w:rPr>
                <w:rFonts w:ascii="Arial" w:eastAsia="Times New Roman" w:hAnsi="Arial" w:cs="Arial"/>
                <w:color w:val="000000"/>
                <w:sz w:val="18"/>
                <w:szCs w:val="18"/>
                <w:lang w:eastAsia="sl-SI"/>
              </w:rPr>
              <w:t>Mbus</w:t>
            </w:r>
            <w:proofErr w:type="spellEnd"/>
            <w:r w:rsidRPr="00DA6F14">
              <w:rPr>
                <w:rFonts w:ascii="Arial" w:eastAsia="Times New Roman" w:hAnsi="Arial" w:cs="Arial"/>
                <w:color w:val="000000"/>
                <w:sz w:val="18"/>
                <w:szCs w:val="18"/>
                <w:lang w:eastAsia="sl-SI"/>
              </w:rPr>
              <w:t> protokol: 2400 </w:t>
            </w:r>
            <w:proofErr w:type="spellStart"/>
            <w:r w:rsidRPr="00DA6F14">
              <w:rPr>
                <w:rFonts w:ascii="Arial" w:eastAsia="Times New Roman" w:hAnsi="Arial" w:cs="Arial"/>
                <w:color w:val="000000"/>
                <w:sz w:val="18"/>
                <w:szCs w:val="18"/>
                <w:lang w:eastAsia="sl-SI"/>
              </w:rPr>
              <w:t>bps</w:t>
            </w:r>
            <w:proofErr w:type="spellEnd"/>
            <w:r w:rsidR="0004003D">
              <w:rPr>
                <w:rFonts w:ascii="Arial" w:eastAsia="Times New Roman" w:hAnsi="Arial" w:cs="Arial"/>
                <w:color w:val="000000"/>
                <w:sz w:val="18"/>
                <w:szCs w:val="18"/>
                <w:lang w:eastAsia="sl-SI"/>
              </w:rPr>
              <w:t xml:space="preserve"> </w:t>
            </w:r>
          </w:p>
        </w:tc>
      </w:tr>
      <w:tr w:rsidR="002E1593" w:rsidRPr="00DA6F14" w14:paraId="597DF6D0" w14:textId="77777777" w:rsidTr="002E1593">
        <w:trPr>
          <w:trHeight w:val="420"/>
        </w:trPr>
        <w:tc>
          <w:tcPr>
            <w:cnfStyle w:val="001000000000" w:firstRow="0" w:lastRow="0" w:firstColumn="1" w:lastColumn="0" w:oddVBand="0" w:evenVBand="0" w:oddHBand="0" w:evenHBand="0" w:firstRowFirstColumn="0" w:firstRowLastColumn="0" w:lastRowFirstColumn="0" w:lastRowLastColumn="0"/>
            <w:tcW w:w="3383" w:type="dxa"/>
            <w:hideMark/>
          </w:tcPr>
          <w:p w14:paraId="0E53B84B" w14:textId="5667C4AB" w:rsidR="002E1593" w:rsidRPr="00DA6F14" w:rsidRDefault="002E1593" w:rsidP="0004003D">
            <w:pPr>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Hitrost osveževanja merilnih podatkov na vmesniku</w:t>
            </w:r>
            <w:r w:rsidR="0004003D">
              <w:rPr>
                <w:rFonts w:ascii="Arial" w:eastAsia="Times New Roman" w:hAnsi="Arial" w:cs="Arial"/>
                <w:color w:val="000000"/>
                <w:sz w:val="18"/>
                <w:szCs w:val="18"/>
                <w:lang w:eastAsia="sl-SI"/>
              </w:rPr>
              <w:t xml:space="preserve"> </w:t>
            </w:r>
          </w:p>
        </w:tc>
        <w:tc>
          <w:tcPr>
            <w:tcW w:w="5793" w:type="dxa"/>
            <w:hideMark/>
          </w:tcPr>
          <w:p w14:paraId="3CD1D8FB" w14:textId="5C1AF5E0"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2E1593" w:rsidRPr="00DA6F14" w14:paraId="19522BCF"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50727D67" w14:textId="64A54BB5"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Telegram</w:t>
            </w:r>
            <w:r w:rsidR="0004003D">
              <w:rPr>
                <w:rFonts w:ascii="Arial" w:eastAsia="Times New Roman" w:hAnsi="Arial" w:cs="Arial"/>
                <w:color w:val="000000"/>
                <w:sz w:val="18"/>
                <w:szCs w:val="18"/>
                <w:lang w:eastAsia="sl-SI"/>
              </w:rPr>
              <w:t xml:space="preserve"> </w:t>
            </w:r>
          </w:p>
        </w:tc>
        <w:tc>
          <w:tcPr>
            <w:tcW w:w="5793" w:type="dxa"/>
            <w:hideMark/>
          </w:tcPr>
          <w:p w14:paraId="5341AB36" w14:textId="6D63B2C1"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Fiksen po specifikaciji ''</w:t>
            </w:r>
            <w:proofErr w:type="spellStart"/>
            <w:r w:rsidRPr="00DA6F14">
              <w:rPr>
                <w:rFonts w:ascii="Arial" w:eastAsia="Times New Roman" w:hAnsi="Arial" w:cs="Arial"/>
                <w:color w:val="000000"/>
                <w:sz w:val="18"/>
                <w:szCs w:val="18"/>
                <w:lang w:eastAsia="sl-SI"/>
              </w:rPr>
              <w:t>Landis</w:t>
            </w:r>
            <w:proofErr w:type="spellEnd"/>
            <w:r w:rsidRPr="00DA6F14">
              <w:rPr>
                <w:rFonts w:ascii="Arial" w:eastAsia="Times New Roman" w:hAnsi="Arial" w:cs="Arial"/>
                <w:color w:val="000000"/>
                <w:sz w:val="18"/>
                <w:szCs w:val="18"/>
                <w:lang w:eastAsia="sl-SI"/>
              </w:rPr>
              <w:t> + </w:t>
            </w:r>
            <w:proofErr w:type="spellStart"/>
            <w:r w:rsidRPr="00DA6F14">
              <w:rPr>
                <w:rFonts w:ascii="Arial" w:eastAsia="Times New Roman" w:hAnsi="Arial" w:cs="Arial"/>
                <w:color w:val="000000"/>
                <w:sz w:val="18"/>
                <w:szCs w:val="18"/>
                <w:lang w:eastAsia="sl-SI"/>
              </w:rPr>
              <w:t>Gyr</w:t>
            </w:r>
            <w:proofErr w:type="spellEnd"/>
            <w:r w:rsidRPr="00DA6F14">
              <w:rPr>
                <w:rFonts w:ascii="Arial" w:eastAsia="Times New Roman" w:hAnsi="Arial" w:cs="Arial"/>
                <w:color w:val="000000"/>
                <w:sz w:val="18"/>
                <w:szCs w:val="18"/>
                <w:lang w:eastAsia="sl-SI"/>
              </w:rPr>
              <w:t> Eco meter P350''</w:t>
            </w:r>
            <w:r w:rsidR="0004003D">
              <w:rPr>
                <w:rFonts w:ascii="Arial" w:eastAsia="Times New Roman" w:hAnsi="Arial" w:cs="Arial"/>
                <w:color w:val="000000"/>
                <w:sz w:val="18"/>
                <w:szCs w:val="18"/>
                <w:lang w:eastAsia="sl-SI"/>
              </w:rPr>
              <w:t xml:space="preserve"> </w:t>
            </w:r>
          </w:p>
        </w:tc>
      </w:tr>
      <w:tr w:rsidR="002E1593" w:rsidRPr="00DA6F14" w14:paraId="31E04FE6"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00675AFA" w14:textId="7DD015F6"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lastRenderedPageBreak/>
              <w:t>Napajanje na I1</w:t>
            </w:r>
            <w:r w:rsidR="0004003D">
              <w:rPr>
                <w:rFonts w:ascii="Arial" w:eastAsia="Times New Roman" w:hAnsi="Arial" w:cs="Arial"/>
                <w:color w:val="000000"/>
                <w:sz w:val="18"/>
                <w:szCs w:val="18"/>
                <w:lang w:eastAsia="sl-SI"/>
              </w:rPr>
              <w:t xml:space="preserve"> </w:t>
            </w:r>
          </w:p>
        </w:tc>
        <w:tc>
          <w:tcPr>
            <w:tcW w:w="5793" w:type="dxa"/>
            <w:hideMark/>
          </w:tcPr>
          <w:p w14:paraId="1819D3D5" w14:textId="73ADB2DA" w:rsidR="002E1593" w:rsidRPr="00DA6F14" w:rsidRDefault="002E1593" w:rsidP="0004003D">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Ni napajanja, brezžični </w:t>
            </w:r>
            <w:proofErr w:type="spellStart"/>
            <w:r w:rsidRPr="00DA6F14">
              <w:rPr>
                <w:rFonts w:ascii="Arial" w:eastAsia="Times New Roman" w:hAnsi="Arial" w:cs="Arial"/>
                <w:color w:val="000000"/>
                <w:sz w:val="18"/>
                <w:szCs w:val="18"/>
                <w:lang w:eastAsia="sl-SI"/>
              </w:rPr>
              <w:t>Mbus</w:t>
            </w:r>
            <w:proofErr w:type="spellEnd"/>
            <w:r w:rsidR="0004003D">
              <w:rPr>
                <w:rFonts w:ascii="Arial" w:eastAsia="Times New Roman" w:hAnsi="Arial" w:cs="Arial"/>
                <w:color w:val="000000"/>
                <w:sz w:val="18"/>
                <w:szCs w:val="18"/>
                <w:lang w:eastAsia="sl-SI"/>
              </w:rPr>
              <w:t xml:space="preserve"> </w:t>
            </w:r>
          </w:p>
        </w:tc>
      </w:tr>
      <w:tr w:rsidR="002E1593" w:rsidRPr="00DA6F14" w14:paraId="30D3348D"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0565F146" w14:textId="1F8C9FA1"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Prenapetostna zaščita OSM</w:t>
            </w:r>
            <w:r w:rsidR="0004003D">
              <w:rPr>
                <w:rFonts w:ascii="Arial" w:eastAsia="Times New Roman" w:hAnsi="Arial" w:cs="Arial"/>
                <w:color w:val="000000"/>
                <w:sz w:val="18"/>
                <w:szCs w:val="18"/>
                <w:lang w:eastAsia="sl-SI"/>
              </w:rPr>
              <w:t xml:space="preserve"> </w:t>
            </w:r>
          </w:p>
        </w:tc>
        <w:tc>
          <w:tcPr>
            <w:tcW w:w="5793" w:type="dxa"/>
            <w:hideMark/>
          </w:tcPr>
          <w:p w14:paraId="32E5B165" w14:textId="295F547F" w:rsidR="002E1593" w:rsidRPr="00DA6F14" w:rsidRDefault="002E1593" w:rsidP="0004003D">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Ni zaščite, brezžični </w:t>
            </w:r>
            <w:proofErr w:type="spellStart"/>
            <w:r w:rsidRPr="00DA6F14">
              <w:rPr>
                <w:rFonts w:ascii="Arial" w:eastAsia="Times New Roman" w:hAnsi="Arial" w:cs="Arial"/>
                <w:color w:val="000000"/>
                <w:sz w:val="18"/>
                <w:szCs w:val="18"/>
                <w:lang w:eastAsia="sl-SI"/>
              </w:rPr>
              <w:t>Mbus</w:t>
            </w:r>
            <w:proofErr w:type="spellEnd"/>
            <w:r w:rsidR="0004003D">
              <w:rPr>
                <w:rFonts w:ascii="Arial" w:eastAsia="Times New Roman" w:hAnsi="Arial" w:cs="Arial"/>
                <w:color w:val="000000"/>
                <w:sz w:val="18"/>
                <w:szCs w:val="18"/>
                <w:lang w:eastAsia="sl-SI"/>
              </w:rPr>
              <w:t xml:space="preserve"> </w:t>
            </w:r>
          </w:p>
        </w:tc>
      </w:tr>
      <w:tr w:rsidR="002E1593" w:rsidRPr="00DA6F14" w14:paraId="3B60327B"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83" w:type="dxa"/>
            <w:hideMark/>
          </w:tcPr>
          <w:p w14:paraId="3193DC4A" w14:textId="361BE6C2" w:rsidR="002E1593" w:rsidRPr="00DA6F14" w:rsidRDefault="002E1593" w:rsidP="0004003D">
            <w:pPr>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Prenapetostna zaščita I1</w:t>
            </w:r>
            <w:r w:rsidR="0004003D">
              <w:rPr>
                <w:rFonts w:ascii="Arial" w:eastAsia="Times New Roman" w:hAnsi="Arial" w:cs="Arial"/>
                <w:color w:val="000000"/>
                <w:sz w:val="18"/>
                <w:szCs w:val="18"/>
                <w:lang w:eastAsia="sl-SI"/>
              </w:rPr>
              <w:t xml:space="preserve"> </w:t>
            </w:r>
          </w:p>
        </w:tc>
        <w:tc>
          <w:tcPr>
            <w:tcW w:w="5793" w:type="dxa"/>
            <w:hideMark/>
          </w:tcPr>
          <w:p w14:paraId="1076DF46" w14:textId="5EAFE283" w:rsidR="002E1593" w:rsidRPr="00DA6F14" w:rsidRDefault="002E1593" w:rsidP="0004003D">
            <w:pPr>
              <w:keepNext/>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Ni zaščite, brezžični </w:t>
            </w:r>
            <w:proofErr w:type="spellStart"/>
            <w:r w:rsidRPr="00DA6F14">
              <w:rPr>
                <w:rFonts w:ascii="Arial" w:eastAsia="Times New Roman" w:hAnsi="Arial" w:cs="Arial"/>
                <w:color w:val="000000"/>
                <w:sz w:val="18"/>
                <w:szCs w:val="18"/>
                <w:lang w:eastAsia="sl-SI"/>
              </w:rPr>
              <w:t>Mbus</w:t>
            </w:r>
            <w:proofErr w:type="spellEnd"/>
            <w:r w:rsidR="0004003D">
              <w:rPr>
                <w:rFonts w:ascii="Arial" w:eastAsia="Times New Roman" w:hAnsi="Arial" w:cs="Arial"/>
                <w:color w:val="000000"/>
                <w:sz w:val="18"/>
                <w:szCs w:val="18"/>
                <w:lang w:eastAsia="sl-SI"/>
              </w:rPr>
              <w:t xml:space="preserve"> </w:t>
            </w:r>
          </w:p>
        </w:tc>
      </w:tr>
    </w:tbl>
    <w:p w14:paraId="747D7F68" w14:textId="018536FF" w:rsidR="002E1593" w:rsidRDefault="002E1593" w:rsidP="002E1593">
      <w:pPr>
        <w:pStyle w:val="Napis"/>
      </w:pPr>
      <w:bookmarkStart w:id="42" w:name="_Ref90461774"/>
      <w:bookmarkStart w:id="43" w:name="_Ref89171608"/>
      <w:bookmarkStart w:id="44" w:name="_Toc90466292"/>
      <w:r>
        <w:t xml:space="preserve">Tabela </w:t>
      </w:r>
      <w:r w:rsidR="0078362B">
        <w:fldChar w:fldCharType="begin"/>
      </w:r>
      <w:r w:rsidR="0078362B">
        <w:instrText xml:space="preserve"> SEQ Tabela \* ARABIC </w:instrText>
      </w:r>
      <w:r w:rsidR="0078362B">
        <w:fldChar w:fldCharType="separate"/>
      </w:r>
      <w:r w:rsidR="00A038C6">
        <w:rPr>
          <w:noProof/>
        </w:rPr>
        <w:t>9</w:t>
      </w:r>
      <w:r w:rsidR="0078362B">
        <w:rPr>
          <w:noProof/>
        </w:rPr>
        <w:fldChar w:fldCharType="end"/>
      </w:r>
      <w:bookmarkEnd w:id="42"/>
      <w:r>
        <w:t xml:space="preserve">: </w:t>
      </w:r>
      <w:r w:rsidRPr="00565361">
        <w:t>Specifikacije I</w:t>
      </w:r>
      <w:r w:rsidRPr="00595547">
        <w:rPr>
          <w:vertAlign w:val="subscript"/>
        </w:rPr>
        <w:t>1</w:t>
      </w:r>
      <w:r w:rsidRPr="00565361">
        <w:t xml:space="preserve"> vmesnika za števce </w:t>
      </w:r>
      <w:proofErr w:type="spellStart"/>
      <w:r w:rsidRPr="00565361">
        <w:t>Landis+GYR</w:t>
      </w:r>
      <w:proofErr w:type="spellEnd"/>
      <w:r w:rsidRPr="00565361">
        <w:t xml:space="preserve"> </w:t>
      </w:r>
      <w:r>
        <w:t>E</w:t>
      </w:r>
      <w:r w:rsidRPr="00565361">
        <w:t>350 z modulom V3</w:t>
      </w:r>
      <w:bookmarkEnd w:id="43"/>
      <w:bookmarkEnd w:id="44"/>
    </w:p>
    <w:p w14:paraId="1EB1DCF6" w14:textId="76017324" w:rsidR="00EF047E" w:rsidRDefault="00EF047E" w:rsidP="00EF047E">
      <w:pPr>
        <w:spacing w:after="0" w:line="240" w:lineRule="auto"/>
        <w:jc w:val="left"/>
        <w:textAlignment w:val="baseline"/>
        <w:rPr>
          <w:rFonts w:cstheme="minorHAnsi"/>
        </w:rPr>
      </w:pPr>
      <w:r>
        <w:rPr>
          <w:rFonts w:cstheme="minorHAnsi"/>
        </w:rPr>
        <w:t>Privzeti nastavljen telegram je opisan v tabeli (</w:t>
      </w:r>
      <w:r>
        <w:rPr>
          <w:rFonts w:cstheme="minorHAnsi"/>
        </w:rPr>
        <w:fldChar w:fldCharType="begin"/>
      </w:r>
      <w:r>
        <w:rPr>
          <w:rFonts w:cstheme="minorHAnsi"/>
        </w:rPr>
        <w:instrText xml:space="preserve"> REF _Ref90464498 \h </w:instrText>
      </w:r>
      <w:r>
        <w:rPr>
          <w:rFonts w:cstheme="minorHAnsi"/>
        </w:rPr>
      </w:r>
      <w:r>
        <w:rPr>
          <w:rFonts w:cstheme="minorHAnsi"/>
        </w:rPr>
        <w:fldChar w:fldCharType="separate"/>
      </w:r>
      <w:r w:rsidR="00A038C6">
        <w:t xml:space="preserve">Tabela </w:t>
      </w:r>
      <w:r w:rsidR="00A038C6">
        <w:rPr>
          <w:noProof/>
        </w:rPr>
        <w:t>21</w:t>
      </w:r>
      <w:r>
        <w:rPr>
          <w:rFonts w:cstheme="minorHAnsi"/>
        </w:rPr>
        <w:fldChar w:fldCharType="end"/>
      </w:r>
      <w:r>
        <w:rPr>
          <w:rFonts w:cstheme="minorHAnsi"/>
        </w:rPr>
        <w:t>), ki je priloga tega dokumenta.</w:t>
      </w:r>
    </w:p>
    <w:p w14:paraId="0C0B0B01" w14:textId="77777777" w:rsidR="00EF047E" w:rsidRDefault="00EF047E" w:rsidP="009E56CD">
      <w:pPr>
        <w:pStyle w:val="Brezrazmikov"/>
        <w:spacing w:line="276" w:lineRule="auto"/>
        <w:jc w:val="both"/>
      </w:pPr>
    </w:p>
    <w:p w14:paraId="4A5A8890" w14:textId="5631968F" w:rsidR="00207888" w:rsidRDefault="00EF047E" w:rsidP="00B22EA2">
      <w:pPr>
        <w:spacing w:after="0" w:line="240" w:lineRule="auto"/>
        <w:jc w:val="left"/>
        <w:textAlignment w:val="baseline"/>
        <w:rPr>
          <w:rFonts w:cstheme="minorHAnsi"/>
        </w:rPr>
      </w:pPr>
      <w:bookmarkStart w:id="45" w:name="_Hlk88221573"/>
      <w:bookmarkEnd w:id="40"/>
      <w:r>
        <w:rPr>
          <w:rFonts w:cstheme="minorHAnsi"/>
        </w:rPr>
        <w:t>S</w:t>
      </w:r>
      <w:r w:rsidR="0069435A" w:rsidRPr="00F8112A">
        <w:rPr>
          <w:rFonts w:cstheme="minorHAnsi"/>
        </w:rPr>
        <w:t xml:space="preserve">pecifikacije </w:t>
      </w:r>
      <w:r w:rsidR="00636094" w:rsidRPr="00F8112A">
        <w:rPr>
          <w:rFonts w:cstheme="minorHAnsi"/>
        </w:rPr>
        <w:t>CII</w:t>
      </w:r>
      <w:r w:rsidR="0069435A" w:rsidRPr="00F8112A">
        <w:rPr>
          <w:rFonts w:cstheme="minorHAnsi"/>
        </w:rPr>
        <w:t>/</w:t>
      </w:r>
      <w:r w:rsidR="00636094" w:rsidRPr="00F8112A">
        <w:rPr>
          <w:rFonts w:cstheme="minorHAnsi"/>
        </w:rPr>
        <w:t>I</w:t>
      </w:r>
      <w:r w:rsidR="0069435A" w:rsidRPr="00F8112A">
        <w:rPr>
          <w:rFonts w:cstheme="minorHAnsi"/>
        </w:rPr>
        <w:t>1 vmesnika</w:t>
      </w:r>
      <w:r w:rsidR="00F8112A" w:rsidRPr="00F8112A">
        <w:rPr>
          <w:rFonts w:cstheme="minorHAnsi"/>
        </w:rPr>
        <w:t xml:space="preserve"> </w:t>
      </w:r>
      <w:r w:rsidR="00C9410F" w:rsidRPr="00F8112A">
        <w:rPr>
          <w:rFonts w:cstheme="minorHAnsi"/>
        </w:rPr>
        <w:t>za števce</w:t>
      </w:r>
      <w:r w:rsidR="0069435A" w:rsidRPr="00F8112A">
        <w:rPr>
          <w:rFonts w:cstheme="minorHAnsi"/>
        </w:rPr>
        <w:t xml:space="preserve"> </w:t>
      </w:r>
      <w:proofErr w:type="spellStart"/>
      <w:r w:rsidR="00B22EA2" w:rsidRPr="00F8112A">
        <w:rPr>
          <w:rFonts w:cstheme="minorHAnsi"/>
        </w:rPr>
        <w:t>Landis+GYR</w:t>
      </w:r>
      <w:proofErr w:type="spellEnd"/>
      <w:r w:rsidR="00B22EA2" w:rsidRPr="00F8112A">
        <w:rPr>
          <w:rFonts w:cstheme="minorHAnsi"/>
        </w:rPr>
        <w:t xml:space="preserve"> </w:t>
      </w:r>
      <w:r>
        <w:rPr>
          <w:rFonts w:cstheme="minorHAnsi"/>
        </w:rPr>
        <w:t>E</w:t>
      </w:r>
      <w:r w:rsidR="0069435A" w:rsidRPr="00F8112A">
        <w:rPr>
          <w:rFonts w:cstheme="minorHAnsi"/>
        </w:rPr>
        <w:t>350</w:t>
      </w:r>
      <w:r w:rsidR="00AB3069" w:rsidRPr="00F8112A">
        <w:rPr>
          <w:rFonts w:cstheme="minorHAnsi"/>
        </w:rPr>
        <w:t xml:space="preserve"> z modulom</w:t>
      </w:r>
      <w:r w:rsidR="000A6E0A" w:rsidRPr="00F8112A">
        <w:rPr>
          <w:rFonts w:cstheme="minorHAnsi"/>
        </w:rPr>
        <w:t xml:space="preserve"> V4</w:t>
      </w:r>
      <w:r w:rsidR="0069435A" w:rsidRPr="00F8112A">
        <w:rPr>
          <w:rFonts w:cstheme="minorHAnsi"/>
        </w:rPr>
        <w:t xml:space="preserve"> </w:t>
      </w:r>
      <w:r>
        <w:rPr>
          <w:rFonts w:cstheme="minorHAnsi"/>
        </w:rPr>
        <w:t xml:space="preserve">so </w:t>
      </w:r>
      <w:r w:rsidR="00D64BDC" w:rsidRPr="00F8112A">
        <w:rPr>
          <w:rFonts w:cstheme="minorHAnsi"/>
        </w:rPr>
        <w:t>podane</w:t>
      </w:r>
      <w:r w:rsidR="0069435A" w:rsidRPr="00F8112A">
        <w:rPr>
          <w:rFonts w:cstheme="minorHAnsi"/>
        </w:rPr>
        <w:t xml:space="preserve"> v tabel</w:t>
      </w:r>
      <w:r w:rsidR="0004003D">
        <w:rPr>
          <w:rFonts w:cstheme="minorHAnsi"/>
        </w:rPr>
        <w:t>i (</w:t>
      </w:r>
      <w:r w:rsidR="0004003D">
        <w:rPr>
          <w:rFonts w:cstheme="minorHAnsi"/>
        </w:rPr>
        <w:fldChar w:fldCharType="begin"/>
      </w:r>
      <w:r w:rsidR="0004003D">
        <w:rPr>
          <w:rFonts w:cstheme="minorHAnsi"/>
        </w:rPr>
        <w:instrText xml:space="preserve"> REF _Ref90464123 \h </w:instrText>
      </w:r>
      <w:r w:rsidR="0004003D">
        <w:rPr>
          <w:rFonts w:cstheme="minorHAnsi"/>
        </w:rPr>
      </w:r>
      <w:r w:rsidR="0004003D">
        <w:rPr>
          <w:rFonts w:cstheme="minorHAnsi"/>
        </w:rPr>
        <w:fldChar w:fldCharType="separate"/>
      </w:r>
      <w:r w:rsidR="00A038C6">
        <w:t xml:space="preserve">Tabela </w:t>
      </w:r>
      <w:r w:rsidR="00A038C6">
        <w:rPr>
          <w:noProof/>
        </w:rPr>
        <w:t>10</w:t>
      </w:r>
      <w:r w:rsidR="0004003D">
        <w:rPr>
          <w:rFonts w:cstheme="minorHAnsi"/>
        </w:rPr>
        <w:fldChar w:fldCharType="end"/>
      </w:r>
      <w:r w:rsidR="0004003D">
        <w:rPr>
          <w:rFonts w:cstheme="minorHAnsi"/>
        </w:rPr>
        <w:t>)</w:t>
      </w:r>
      <w:r w:rsidR="00207888">
        <w:rPr>
          <w:rFonts w:cstheme="minorHAnsi"/>
        </w:rPr>
        <w:t>:</w:t>
      </w:r>
    </w:p>
    <w:p w14:paraId="0945E3C3" w14:textId="77777777" w:rsidR="0004003D" w:rsidRDefault="0004003D" w:rsidP="00B22EA2">
      <w:pPr>
        <w:spacing w:after="0" w:line="240" w:lineRule="auto"/>
        <w:jc w:val="left"/>
        <w:textAlignment w:val="baseline"/>
        <w:rPr>
          <w:rFonts w:cstheme="minorHAnsi"/>
        </w:rPr>
      </w:pPr>
    </w:p>
    <w:tbl>
      <w:tblPr>
        <w:tblStyle w:val="Tabelaseznam3poudarek5"/>
        <w:tblW w:w="9176" w:type="dxa"/>
        <w:tblLook w:val="04A0" w:firstRow="1" w:lastRow="0" w:firstColumn="1" w:lastColumn="0" w:noHBand="0" w:noVBand="1"/>
      </w:tblPr>
      <w:tblGrid>
        <w:gridCol w:w="3164"/>
        <w:gridCol w:w="6012"/>
      </w:tblGrid>
      <w:tr w:rsidR="0004003D" w:rsidRPr="00636094" w14:paraId="3A0C09C3" w14:textId="77777777" w:rsidTr="0004003D">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164" w:type="dxa"/>
            <w:hideMark/>
          </w:tcPr>
          <w:p w14:paraId="34DB59E1"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p>
        </w:tc>
        <w:tc>
          <w:tcPr>
            <w:tcW w:w="6012" w:type="dxa"/>
            <w:hideMark/>
          </w:tcPr>
          <w:p w14:paraId="5E13D62B" w14:textId="77777777" w:rsidR="0004003D" w:rsidRPr="00636094" w:rsidRDefault="0004003D" w:rsidP="0004003D">
            <w:pPr>
              <w:ind w:left="15"/>
              <w:jc w:val="left"/>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Navedba proizvajalca in oznake števca: </w:t>
            </w:r>
            <w:proofErr w:type="spellStart"/>
            <w:r w:rsidRPr="00636094">
              <w:rPr>
                <w:rFonts w:ascii="Arial" w:eastAsia="Times New Roman" w:hAnsi="Arial" w:cs="Arial"/>
                <w:color w:val="000000"/>
                <w:sz w:val="18"/>
                <w:szCs w:val="18"/>
                <w:lang w:eastAsia="sl-SI"/>
              </w:rPr>
              <w:t>Landys+Gyr</w:t>
            </w:r>
            <w:proofErr w:type="spellEnd"/>
            <w:r>
              <w:rPr>
                <w:rFonts w:ascii="Arial" w:eastAsia="Times New Roman" w:hAnsi="Arial" w:cs="Arial"/>
                <w:color w:val="000000"/>
                <w:sz w:val="18"/>
                <w:szCs w:val="18"/>
                <w:lang w:eastAsia="sl-SI"/>
              </w:rPr>
              <w:t xml:space="preserve"> </w:t>
            </w:r>
          </w:p>
        </w:tc>
      </w:tr>
      <w:tr w:rsidR="0004003D" w:rsidRPr="00636094" w14:paraId="4140DBCB" w14:textId="77777777" w:rsidTr="0004003D">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64" w:type="dxa"/>
            <w:hideMark/>
          </w:tcPr>
          <w:p w14:paraId="7ADF4505"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Merilna oprema</w:t>
            </w:r>
            <w:r>
              <w:rPr>
                <w:rFonts w:ascii="Arial" w:eastAsia="Times New Roman" w:hAnsi="Arial" w:cs="Arial"/>
                <w:color w:val="000000"/>
                <w:sz w:val="18"/>
                <w:szCs w:val="18"/>
                <w:lang w:eastAsia="sl-SI"/>
              </w:rPr>
              <w:t xml:space="preserve"> </w:t>
            </w:r>
          </w:p>
        </w:tc>
        <w:tc>
          <w:tcPr>
            <w:tcW w:w="6012" w:type="dxa"/>
            <w:hideMark/>
          </w:tcPr>
          <w:p w14:paraId="6267C015"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ZCF120ABTFS2 z komunikacijskim modulom AD-</w:t>
            </w:r>
            <w:proofErr w:type="spellStart"/>
            <w:r w:rsidRPr="00636094">
              <w:rPr>
                <w:rFonts w:ascii="Arial" w:eastAsia="Times New Roman" w:hAnsi="Arial" w:cs="Arial"/>
                <w:color w:val="000000"/>
                <w:sz w:val="18"/>
                <w:szCs w:val="18"/>
                <w:lang w:eastAsia="sl-SI"/>
              </w:rPr>
              <w:t>Cx</w:t>
            </w:r>
            <w:proofErr w:type="spellEnd"/>
            <w:r w:rsidRPr="00636094">
              <w:rPr>
                <w:rFonts w:ascii="Arial" w:eastAsia="Times New Roman" w:hAnsi="Arial" w:cs="Arial"/>
                <w:color w:val="000000"/>
                <w:sz w:val="18"/>
                <w:szCs w:val="18"/>
                <w:lang w:eastAsia="sl-SI"/>
              </w:rPr>
              <w:t> verzije 4</w:t>
            </w:r>
            <w:r>
              <w:rPr>
                <w:rFonts w:ascii="Arial" w:eastAsia="Times New Roman" w:hAnsi="Arial" w:cs="Arial"/>
                <w:color w:val="000000"/>
                <w:sz w:val="18"/>
                <w:szCs w:val="18"/>
                <w:lang w:eastAsia="sl-SI"/>
              </w:rPr>
              <w:t xml:space="preserve"> </w:t>
            </w:r>
            <w:r w:rsidRPr="00636094">
              <w:rPr>
                <w:rFonts w:ascii="Arial" w:eastAsia="Times New Roman" w:hAnsi="Arial" w:cs="Arial"/>
                <w:color w:val="000000"/>
                <w:sz w:val="18"/>
                <w:szCs w:val="18"/>
                <w:lang w:eastAsia="sl-SI"/>
              </w:rPr>
              <w:t>ZMF120ABTFS2 z komunikacijskim modulom AD-</w:t>
            </w:r>
            <w:proofErr w:type="spellStart"/>
            <w:r w:rsidRPr="00636094">
              <w:rPr>
                <w:rFonts w:ascii="Arial" w:eastAsia="Times New Roman" w:hAnsi="Arial" w:cs="Arial"/>
                <w:color w:val="000000"/>
                <w:sz w:val="18"/>
                <w:szCs w:val="18"/>
                <w:lang w:eastAsia="sl-SI"/>
              </w:rPr>
              <w:t>Fx</w:t>
            </w:r>
            <w:proofErr w:type="spellEnd"/>
            <w:r w:rsidRPr="00636094">
              <w:rPr>
                <w:rFonts w:ascii="Arial" w:eastAsia="Times New Roman" w:hAnsi="Arial" w:cs="Arial"/>
                <w:color w:val="000000"/>
                <w:sz w:val="18"/>
                <w:szCs w:val="18"/>
                <w:lang w:eastAsia="sl-SI"/>
              </w:rPr>
              <w:t> verzije 4</w:t>
            </w:r>
            <w:r>
              <w:rPr>
                <w:rFonts w:ascii="Arial" w:eastAsia="Times New Roman" w:hAnsi="Arial" w:cs="Arial"/>
                <w:color w:val="000000"/>
                <w:sz w:val="18"/>
                <w:szCs w:val="18"/>
                <w:lang w:eastAsia="sl-SI"/>
              </w:rPr>
              <w:t xml:space="preserve"> </w:t>
            </w:r>
          </w:p>
        </w:tc>
      </w:tr>
      <w:tr w:rsidR="0004003D" w:rsidRPr="00636094" w14:paraId="009D25AB"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703CBF61"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Vmesnik</w:t>
            </w:r>
            <w:r>
              <w:rPr>
                <w:rFonts w:ascii="Arial" w:eastAsia="Times New Roman" w:hAnsi="Arial" w:cs="Arial"/>
                <w:color w:val="000000"/>
                <w:sz w:val="18"/>
                <w:szCs w:val="18"/>
                <w:lang w:eastAsia="sl-SI"/>
              </w:rPr>
              <w:t xml:space="preserve"> </w:t>
            </w:r>
          </w:p>
        </w:tc>
        <w:tc>
          <w:tcPr>
            <w:tcW w:w="6012" w:type="dxa"/>
            <w:hideMark/>
          </w:tcPr>
          <w:p w14:paraId="6586D4C3"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I1</w:t>
            </w:r>
            <w:r>
              <w:rPr>
                <w:rFonts w:ascii="Arial" w:eastAsia="Times New Roman" w:hAnsi="Arial" w:cs="Arial"/>
                <w:color w:val="000000"/>
                <w:sz w:val="18"/>
                <w:szCs w:val="18"/>
                <w:lang w:eastAsia="sl-SI"/>
              </w:rPr>
              <w:t xml:space="preserve"> </w:t>
            </w:r>
          </w:p>
        </w:tc>
      </w:tr>
      <w:tr w:rsidR="0004003D" w:rsidRPr="00636094" w14:paraId="7FFF510D" w14:textId="77777777" w:rsidTr="0004003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27BAC905"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Specifikacija fizičnega priključka</w:t>
            </w:r>
            <w:r>
              <w:rPr>
                <w:rFonts w:ascii="Arial" w:eastAsia="Times New Roman" w:hAnsi="Arial" w:cs="Arial"/>
                <w:color w:val="000000"/>
                <w:sz w:val="18"/>
                <w:szCs w:val="18"/>
                <w:lang w:eastAsia="sl-SI"/>
              </w:rPr>
              <w:t xml:space="preserve"> </w:t>
            </w:r>
          </w:p>
        </w:tc>
        <w:tc>
          <w:tcPr>
            <w:tcW w:w="6012" w:type="dxa"/>
            <w:hideMark/>
          </w:tcPr>
          <w:p w14:paraId="43BE8BA0"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Vrstne sponke</w:t>
            </w:r>
            <w:r>
              <w:rPr>
                <w:rFonts w:ascii="Arial" w:eastAsia="Times New Roman" w:hAnsi="Arial" w:cs="Arial"/>
                <w:color w:val="000000"/>
                <w:sz w:val="18"/>
                <w:szCs w:val="18"/>
                <w:lang w:eastAsia="sl-SI"/>
              </w:rPr>
              <w:t xml:space="preserve"> </w:t>
            </w:r>
          </w:p>
        </w:tc>
      </w:tr>
      <w:tr w:rsidR="0004003D" w:rsidRPr="00636094" w14:paraId="7958600C"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00D552AB"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Razpoložljive OSM in IHD naprave</w:t>
            </w:r>
            <w:r>
              <w:rPr>
                <w:rFonts w:ascii="Arial" w:eastAsia="Times New Roman" w:hAnsi="Arial" w:cs="Arial"/>
                <w:color w:val="000000"/>
                <w:sz w:val="18"/>
                <w:szCs w:val="18"/>
                <w:lang w:eastAsia="sl-SI"/>
              </w:rPr>
              <w:t xml:space="preserve"> </w:t>
            </w:r>
          </w:p>
        </w:tc>
        <w:tc>
          <w:tcPr>
            <w:tcW w:w="6012" w:type="dxa"/>
            <w:hideMark/>
          </w:tcPr>
          <w:p w14:paraId="12D10FD0"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smart-me module</w:t>
            </w:r>
            <w:r>
              <w:rPr>
                <w:rFonts w:ascii="Arial" w:eastAsia="Times New Roman" w:hAnsi="Arial" w:cs="Arial"/>
                <w:color w:val="000000"/>
                <w:sz w:val="18"/>
                <w:szCs w:val="18"/>
                <w:lang w:eastAsia="sl-SI"/>
              </w:rPr>
              <w:t xml:space="preserve"> </w:t>
            </w:r>
          </w:p>
        </w:tc>
      </w:tr>
      <w:tr w:rsidR="0004003D" w:rsidRPr="00636094" w14:paraId="533809BC" w14:textId="77777777" w:rsidTr="0004003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4E69AE9F"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Ločeno napajanje na vmesniku</w:t>
            </w:r>
            <w:r>
              <w:rPr>
                <w:rFonts w:ascii="Arial" w:eastAsia="Times New Roman" w:hAnsi="Arial" w:cs="Arial"/>
                <w:color w:val="000000"/>
                <w:sz w:val="18"/>
                <w:szCs w:val="18"/>
                <w:lang w:eastAsia="sl-SI"/>
              </w:rPr>
              <w:t xml:space="preserve"> </w:t>
            </w:r>
          </w:p>
        </w:tc>
        <w:tc>
          <w:tcPr>
            <w:tcW w:w="6012" w:type="dxa"/>
            <w:hideMark/>
          </w:tcPr>
          <w:p w14:paraId="475CEE8A"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Ne, OSM naprava se napaja iz I1 vmesnika števca električne energije</w:t>
            </w:r>
            <w:r>
              <w:rPr>
                <w:rFonts w:ascii="Arial" w:eastAsia="Times New Roman" w:hAnsi="Arial" w:cs="Arial"/>
                <w:color w:val="000000"/>
                <w:sz w:val="18"/>
                <w:szCs w:val="18"/>
                <w:lang w:eastAsia="sl-SI"/>
              </w:rPr>
              <w:t xml:space="preserve"> </w:t>
            </w:r>
          </w:p>
        </w:tc>
      </w:tr>
      <w:tr w:rsidR="0004003D" w:rsidRPr="00636094" w14:paraId="3AB7E94C"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27DA56D4"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Tehnologija na vmesniku</w:t>
            </w:r>
            <w:r>
              <w:rPr>
                <w:rFonts w:ascii="Arial" w:eastAsia="Times New Roman" w:hAnsi="Arial" w:cs="Arial"/>
                <w:color w:val="000000"/>
                <w:sz w:val="18"/>
                <w:szCs w:val="18"/>
                <w:lang w:eastAsia="sl-SI"/>
              </w:rPr>
              <w:t xml:space="preserve"> </w:t>
            </w:r>
          </w:p>
        </w:tc>
        <w:tc>
          <w:tcPr>
            <w:tcW w:w="6012" w:type="dxa"/>
            <w:hideMark/>
          </w:tcPr>
          <w:p w14:paraId="7E41BB35"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Žični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kot je opisano v aneksu D standarda SIST EN 62056-7-5</w:t>
            </w:r>
            <w:r>
              <w:rPr>
                <w:rFonts w:ascii="Arial" w:eastAsia="Times New Roman" w:hAnsi="Arial" w:cs="Arial"/>
                <w:color w:val="000000"/>
                <w:sz w:val="18"/>
                <w:szCs w:val="18"/>
                <w:lang w:eastAsia="sl-SI"/>
              </w:rPr>
              <w:t xml:space="preserve"> </w:t>
            </w:r>
          </w:p>
        </w:tc>
      </w:tr>
      <w:tr w:rsidR="0004003D" w:rsidRPr="00636094" w14:paraId="5E5136F6" w14:textId="77777777" w:rsidTr="0004003D">
        <w:trPr>
          <w:cnfStyle w:val="000000100000" w:firstRow="0" w:lastRow="0" w:firstColumn="0" w:lastColumn="0" w:oddVBand="0" w:evenVBand="0" w:oddHBand="1" w:evenHBand="0" w:firstRowFirstColumn="0" w:firstRowLastColumn="0" w:lastRowFirstColumn="0" w:lastRowLastColumn="0"/>
          <w:trHeight w:val="630"/>
        </w:trPr>
        <w:tc>
          <w:tcPr>
            <w:cnfStyle w:val="001000000000" w:firstRow="0" w:lastRow="0" w:firstColumn="1" w:lastColumn="0" w:oddVBand="0" w:evenVBand="0" w:oddHBand="0" w:evenHBand="0" w:firstRowFirstColumn="0" w:firstRowLastColumn="0" w:lastRowFirstColumn="0" w:lastRowLastColumn="0"/>
            <w:tcW w:w="3164" w:type="dxa"/>
            <w:hideMark/>
          </w:tcPr>
          <w:p w14:paraId="3C7DEAFE"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Omejitve</w:t>
            </w:r>
            <w:r>
              <w:rPr>
                <w:rFonts w:ascii="Arial" w:eastAsia="Times New Roman" w:hAnsi="Arial" w:cs="Arial"/>
                <w:color w:val="000000"/>
                <w:sz w:val="18"/>
                <w:szCs w:val="18"/>
                <w:lang w:eastAsia="sl-SI"/>
              </w:rPr>
              <w:t xml:space="preserve"> </w:t>
            </w:r>
          </w:p>
        </w:tc>
        <w:tc>
          <w:tcPr>
            <w:tcW w:w="6012" w:type="dxa"/>
            <w:hideMark/>
          </w:tcPr>
          <w:p w14:paraId="45ACD8B5"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Napajanje je izvedeno preko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mini </w:t>
            </w:r>
            <w:proofErr w:type="spellStart"/>
            <w:r w:rsidRPr="00636094">
              <w:rPr>
                <w:rFonts w:ascii="Arial" w:eastAsia="Times New Roman" w:hAnsi="Arial" w:cs="Arial"/>
                <w:color w:val="000000"/>
                <w:sz w:val="18"/>
                <w:szCs w:val="18"/>
                <w:lang w:eastAsia="sl-SI"/>
              </w:rPr>
              <w:t>master</w:t>
            </w:r>
            <w:proofErr w:type="spellEnd"/>
            <w:r w:rsidRPr="00636094">
              <w:rPr>
                <w:rFonts w:ascii="Arial" w:eastAsia="Times New Roman" w:hAnsi="Arial" w:cs="Arial"/>
                <w:color w:val="000000"/>
                <w:sz w:val="18"/>
                <w:szCs w:val="18"/>
                <w:lang w:eastAsia="sl-SI"/>
              </w:rPr>
              <w:t> vmesnika</w:t>
            </w:r>
            <w:r>
              <w:rPr>
                <w:rFonts w:ascii="Arial" w:eastAsia="Times New Roman" w:hAnsi="Arial" w:cs="Arial"/>
                <w:color w:val="000000"/>
                <w:sz w:val="18"/>
                <w:szCs w:val="18"/>
                <w:lang w:eastAsia="sl-SI"/>
              </w:rPr>
              <w:t xml:space="preserve"> </w:t>
            </w:r>
          </w:p>
          <w:p w14:paraId="130267B5"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Komunikacija je šifrirana, kot je opisano v DLMS/COSEM standardu (</w:t>
            </w:r>
            <w:proofErr w:type="spellStart"/>
            <w:r w:rsidRPr="00636094">
              <w:rPr>
                <w:rFonts w:ascii="Arial" w:eastAsia="Times New Roman" w:hAnsi="Arial" w:cs="Arial"/>
                <w:color w:val="000000"/>
                <w:sz w:val="18"/>
                <w:szCs w:val="18"/>
                <w:lang w:eastAsia="sl-SI"/>
              </w:rPr>
              <w:t>Green</w:t>
            </w:r>
            <w:proofErr w:type="spellEnd"/>
            <w:r w:rsidRPr="00636094">
              <w:rPr>
                <w:rFonts w:ascii="Arial" w:eastAsia="Times New Roman" w:hAnsi="Arial" w:cs="Arial"/>
                <w:color w:val="000000"/>
                <w:sz w:val="18"/>
                <w:szCs w:val="18"/>
                <w:lang w:eastAsia="sl-SI"/>
              </w:rPr>
              <w:t> </w:t>
            </w:r>
            <w:proofErr w:type="spellStart"/>
            <w:r w:rsidRPr="00636094">
              <w:rPr>
                <w:rFonts w:ascii="Arial" w:eastAsia="Times New Roman" w:hAnsi="Arial" w:cs="Arial"/>
                <w:color w:val="000000"/>
                <w:sz w:val="18"/>
                <w:szCs w:val="18"/>
                <w:lang w:eastAsia="sl-SI"/>
              </w:rPr>
              <w:t>Book</w:t>
            </w:r>
            <w:proofErr w:type="spellEnd"/>
            <w:r w:rsidRPr="00636094">
              <w:rPr>
                <w:rFonts w:ascii="Arial" w:eastAsia="Times New Roman" w:hAnsi="Arial" w:cs="Arial"/>
                <w:color w:val="000000"/>
                <w:sz w:val="18"/>
                <w:szCs w:val="18"/>
                <w:lang w:eastAsia="sl-SI"/>
              </w:rPr>
              <w:t>, </w:t>
            </w:r>
            <w:proofErr w:type="spellStart"/>
            <w:r w:rsidRPr="00636094">
              <w:rPr>
                <w:rFonts w:ascii="Arial" w:eastAsia="Times New Roman" w:hAnsi="Arial" w:cs="Arial"/>
                <w:color w:val="000000"/>
                <w:sz w:val="18"/>
                <w:szCs w:val="18"/>
                <w:lang w:eastAsia="sl-SI"/>
              </w:rPr>
              <w:t>Edition</w:t>
            </w:r>
            <w:proofErr w:type="spellEnd"/>
            <w:r w:rsidRPr="00636094">
              <w:rPr>
                <w:rFonts w:ascii="Arial" w:eastAsia="Times New Roman" w:hAnsi="Arial" w:cs="Arial"/>
                <w:color w:val="000000"/>
                <w:sz w:val="18"/>
                <w:szCs w:val="18"/>
                <w:lang w:eastAsia="sl-SI"/>
              </w:rPr>
              <w:t> 7 in </w:t>
            </w:r>
            <w:proofErr w:type="spellStart"/>
            <w:r w:rsidRPr="00636094">
              <w:rPr>
                <w:rFonts w:ascii="Arial" w:eastAsia="Times New Roman" w:hAnsi="Arial" w:cs="Arial"/>
                <w:color w:val="000000"/>
                <w:sz w:val="18"/>
                <w:szCs w:val="18"/>
                <w:lang w:eastAsia="sl-SI"/>
              </w:rPr>
              <w:t>Edition</w:t>
            </w:r>
            <w:proofErr w:type="spellEnd"/>
            <w:r w:rsidRPr="00636094">
              <w:rPr>
                <w:rFonts w:ascii="Arial" w:eastAsia="Times New Roman" w:hAnsi="Arial" w:cs="Arial"/>
                <w:color w:val="000000"/>
                <w:sz w:val="18"/>
                <w:szCs w:val="18"/>
                <w:lang w:eastAsia="sl-SI"/>
              </w:rPr>
              <w:t> 8; Suite 0, AES-GCM-128).</w:t>
            </w:r>
            <w:r>
              <w:rPr>
                <w:rFonts w:ascii="Arial" w:eastAsia="Times New Roman" w:hAnsi="Arial" w:cs="Arial"/>
                <w:color w:val="000000"/>
                <w:sz w:val="18"/>
                <w:szCs w:val="18"/>
                <w:lang w:eastAsia="sl-SI"/>
              </w:rPr>
              <w:t xml:space="preserve"> </w:t>
            </w:r>
          </w:p>
        </w:tc>
      </w:tr>
      <w:tr w:rsidR="0004003D" w:rsidRPr="00636094" w14:paraId="75182715"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6CB65BA6"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Opcija napajanja</w:t>
            </w:r>
            <w:r>
              <w:rPr>
                <w:rFonts w:ascii="Arial" w:eastAsia="Times New Roman" w:hAnsi="Arial" w:cs="Arial"/>
                <w:color w:val="000000"/>
                <w:sz w:val="18"/>
                <w:szCs w:val="18"/>
                <w:lang w:eastAsia="sl-SI"/>
              </w:rPr>
              <w:t xml:space="preserve"> </w:t>
            </w:r>
          </w:p>
        </w:tc>
        <w:tc>
          <w:tcPr>
            <w:tcW w:w="6012" w:type="dxa"/>
            <w:hideMark/>
          </w:tcPr>
          <w:p w14:paraId="2AE6D8CE"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20"/>
                <w:szCs w:val="20"/>
                <w:lang w:eastAsia="sl-SI"/>
              </w:rPr>
              <w:t>OSM naprava se napaja iz I1 vmesnika števca električne energije</w:t>
            </w:r>
            <w:r>
              <w:rPr>
                <w:rFonts w:ascii="Arial" w:eastAsia="Times New Roman" w:hAnsi="Arial" w:cs="Arial"/>
                <w:color w:val="000000"/>
                <w:sz w:val="18"/>
                <w:szCs w:val="18"/>
                <w:lang w:eastAsia="sl-SI"/>
              </w:rPr>
              <w:t xml:space="preserve"> </w:t>
            </w:r>
          </w:p>
        </w:tc>
      </w:tr>
      <w:tr w:rsidR="0004003D" w:rsidRPr="00636094" w14:paraId="1A21FCC5" w14:textId="77777777" w:rsidTr="0004003D">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64" w:type="dxa"/>
            <w:hideMark/>
          </w:tcPr>
          <w:p w14:paraId="3AA03F13"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Največja nastavljiva podatkovna hitrost na vmesniku</w:t>
            </w:r>
            <w:r>
              <w:rPr>
                <w:rFonts w:ascii="Arial" w:eastAsia="Times New Roman" w:hAnsi="Arial" w:cs="Arial"/>
                <w:color w:val="000000"/>
                <w:sz w:val="18"/>
                <w:szCs w:val="18"/>
                <w:lang w:eastAsia="sl-SI"/>
              </w:rPr>
              <w:t xml:space="preserve"> </w:t>
            </w:r>
          </w:p>
        </w:tc>
        <w:tc>
          <w:tcPr>
            <w:tcW w:w="6012" w:type="dxa"/>
            <w:hideMark/>
          </w:tcPr>
          <w:p w14:paraId="30A08BDA"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Omejena na fizični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protokol: 2400 </w:t>
            </w:r>
            <w:proofErr w:type="spellStart"/>
            <w:r w:rsidRPr="00636094">
              <w:rPr>
                <w:rFonts w:ascii="Arial" w:eastAsia="Times New Roman" w:hAnsi="Arial" w:cs="Arial"/>
                <w:color w:val="000000"/>
                <w:sz w:val="18"/>
                <w:szCs w:val="18"/>
                <w:lang w:eastAsia="sl-SI"/>
              </w:rPr>
              <w:t>bps</w:t>
            </w:r>
            <w:proofErr w:type="spellEnd"/>
            <w:r>
              <w:rPr>
                <w:rFonts w:ascii="Arial" w:eastAsia="Times New Roman" w:hAnsi="Arial" w:cs="Arial"/>
                <w:color w:val="000000"/>
                <w:sz w:val="18"/>
                <w:szCs w:val="18"/>
                <w:lang w:eastAsia="sl-SI"/>
              </w:rPr>
              <w:t xml:space="preserve"> </w:t>
            </w:r>
          </w:p>
        </w:tc>
      </w:tr>
      <w:tr w:rsidR="0004003D" w:rsidRPr="00636094" w14:paraId="6B7EF41B" w14:textId="77777777" w:rsidTr="0004003D">
        <w:trPr>
          <w:trHeight w:val="420"/>
        </w:trPr>
        <w:tc>
          <w:tcPr>
            <w:cnfStyle w:val="001000000000" w:firstRow="0" w:lastRow="0" w:firstColumn="1" w:lastColumn="0" w:oddVBand="0" w:evenVBand="0" w:oddHBand="0" w:evenHBand="0" w:firstRowFirstColumn="0" w:firstRowLastColumn="0" w:lastRowFirstColumn="0" w:lastRowLastColumn="0"/>
            <w:tcW w:w="3164" w:type="dxa"/>
            <w:hideMark/>
          </w:tcPr>
          <w:p w14:paraId="24EACB7D" w14:textId="77777777" w:rsidR="0004003D" w:rsidRPr="00636094" w:rsidRDefault="0004003D" w:rsidP="0004003D">
            <w:pPr>
              <w:ind w:left="15"/>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Hitrost osveževanja merilnih podatkov na vmesniku</w:t>
            </w:r>
            <w:r>
              <w:rPr>
                <w:rFonts w:ascii="Arial" w:eastAsia="Times New Roman" w:hAnsi="Arial" w:cs="Arial"/>
                <w:color w:val="000000"/>
                <w:sz w:val="18"/>
                <w:szCs w:val="18"/>
                <w:lang w:eastAsia="sl-SI"/>
              </w:rPr>
              <w:t xml:space="preserve"> </w:t>
            </w:r>
          </w:p>
        </w:tc>
        <w:tc>
          <w:tcPr>
            <w:tcW w:w="6012" w:type="dxa"/>
            <w:hideMark/>
          </w:tcPr>
          <w:p w14:paraId="5E8D3D8B"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Privzeto 60 sekund, hitrost osveževanja se nastavlja preko ''PUSH'' urnikov in je nastavljiva (enota sekunda)</w:t>
            </w:r>
            <w:r>
              <w:rPr>
                <w:rFonts w:ascii="Arial" w:eastAsia="Times New Roman" w:hAnsi="Arial" w:cs="Arial"/>
                <w:color w:val="000000"/>
                <w:sz w:val="18"/>
                <w:szCs w:val="18"/>
                <w:lang w:eastAsia="sl-SI"/>
              </w:rPr>
              <w:t xml:space="preserve"> </w:t>
            </w:r>
          </w:p>
        </w:tc>
      </w:tr>
      <w:tr w:rsidR="0004003D" w:rsidRPr="00636094" w14:paraId="7E42ADE2" w14:textId="77777777" w:rsidTr="0004003D">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164" w:type="dxa"/>
            <w:hideMark/>
          </w:tcPr>
          <w:p w14:paraId="00679E42"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Telegram</w:t>
            </w:r>
            <w:r>
              <w:rPr>
                <w:rFonts w:ascii="Arial" w:eastAsia="Times New Roman" w:hAnsi="Arial" w:cs="Arial"/>
                <w:color w:val="000000"/>
                <w:sz w:val="18"/>
                <w:szCs w:val="18"/>
                <w:lang w:eastAsia="sl-SI"/>
              </w:rPr>
              <w:t xml:space="preserve"> </w:t>
            </w:r>
          </w:p>
        </w:tc>
        <w:tc>
          <w:tcPr>
            <w:tcW w:w="6012" w:type="dxa"/>
            <w:hideMark/>
          </w:tcPr>
          <w:p w14:paraId="222EF390"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Poljubno nastavljiv (Katerikoli DLMS/COSEM objekt števca je lahko dodeljen na I</w:t>
            </w:r>
            <w:r w:rsidRPr="00F53F08">
              <w:rPr>
                <w:rFonts w:ascii="Arial" w:eastAsia="Times New Roman" w:hAnsi="Arial" w:cs="Arial"/>
                <w:color w:val="000000"/>
                <w:sz w:val="18"/>
                <w:szCs w:val="18"/>
                <w:vertAlign w:val="subscript"/>
                <w:lang w:eastAsia="sl-SI"/>
              </w:rPr>
              <w:t>1</w:t>
            </w:r>
            <w:r w:rsidRPr="00636094">
              <w:rPr>
                <w:rFonts w:ascii="Arial" w:eastAsia="Times New Roman" w:hAnsi="Arial" w:cs="Arial"/>
                <w:color w:val="000000"/>
                <w:sz w:val="18"/>
                <w:szCs w:val="18"/>
                <w:lang w:eastAsia="sl-SI"/>
              </w:rPr>
              <w:t xml:space="preserve"> vmesnik)</w:t>
            </w:r>
            <w:r>
              <w:rPr>
                <w:rFonts w:ascii="Arial" w:eastAsia="Times New Roman" w:hAnsi="Arial" w:cs="Arial"/>
                <w:color w:val="000000"/>
                <w:sz w:val="18"/>
                <w:szCs w:val="18"/>
                <w:lang w:eastAsia="sl-SI"/>
              </w:rPr>
              <w:t xml:space="preserve"> </w:t>
            </w:r>
          </w:p>
        </w:tc>
      </w:tr>
      <w:tr w:rsidR="0004003D" w:rsidRPr="00636094" w14:paraId="030E2493"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5F15A5C5" w14:textId="77777777" w:rsidR="0004003D" w:rsidRPr="00636094" w:rsidRDefault="0004003D" w:rsidP="0004003D">
            <w:pPr>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Napajanje na I1</w:t>
            </w:r>
            <w:r>
              <w:rPr>
                <w:rFonts w:ascii="Arial" w:eastAsia="Times New Roman" w:hAnsi="Arial" w:cs="Arial"/>
                <w:color w:val="000000"/>
                <w:sz w:val="18"/>
                <w:szCs w:val="18"/>
                <w:lang w:eastAsia="sl-SI"/>
              </w:rPr>
              <w:t xml:space="preserve"> </w:t>
            </w:r>
          </w:p>
        </w:tc>
        <w:tc>
          <w:tcPr>
            <w:tcW w:w="6012" w:type="dxa"/>
            <w:hideMark/>
          </w:tcPr>
          <w:p w14:paraId="5C855B58"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Napajalna napetost: 24 V</w:t>
            </w:r>
            <w:r>
              <w:rPr>
                <w:rFonts w:ascii="Arial" w:eastAsia="Times New Roman" w:hAnsi="Arial" w:cs="Arial"/>
                <w:color w:val="000000"/>
                <w:sz w:val="18"/>
                <w:szCs w:val="18"/>
                <w:lang w:eastAsia="sl-SI"/>
              </w:rPr>
              <w:t xml:space="preserve"> </w:t>
            </w:r>
          </w:p>
        </w:tc>
      </w:tr>
      <w:tr w:rsidR="0004003D" w:rsidRPr="00636094" w14:paraId="153FB67C" w14:textId="77777777" w:rsidTr="0004003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509DDA91"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6012" w:type="dxa"/>
            <w:hideMark/>
          </w:tcPr>
          <w:p w14:paraId="52D6CB3D"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Nazivno tokovno breme (stalno):</w:t>
            </w:r>
            <w:r>
              <w:rPr>
                <w:rFonts w:ascii="Arial" w:eastAsia="Times New Roman" w:hAnsi="Arial" w:cs="Arial"/>
                <w:color w:val="000000"/>
                <w:sz w:val="18"/>
                <w:szCs w:val="18"/>
                <w:lang w:eastAsia="sl-SI"/>
              </w:rPr>
              <w:t xml:space="preserve"> </w:t>
            </w:r>
            <w:r w:rsidRPr="00636094">
              <w:rPr>
                <w:rFonts w:ascii="Arial" w:eastAsia="Times New Roman" w:hAnsi="Arial" w:cs="Arial"/>
                <w:color w:val="000000"/>
                <w:sz w:val="18"/>
                <w:szCs w:val="18"/>
                <w:lang w:eastAsia="sl-SI"/>
              </w:rPr>
              <w:t>24 mA</w:t>
            </w:r>
            <w:r>
              <w:rPr>
                <w:rFonts w:ascii="Arial" w:eastAsia="Times New Roman" w:hAnsi="Arial" w:cs="Arial"/>
                <w:color w:val="000000"/>
                <w:sz w:val="18"/>
                <w:szCs w:val="18"/>
                <w:lang w:eastAsia="sl-SI"/>
              </w:rPr>
              <w:t xml:space="preserve"> </w:t>
            </w:r>
          </w:p>
        </w:tc>
      </w:tr>
      <w:tr w:rsidR="0004003D" w:rsidRPr="00636094" w14:paraId="3424AAF6"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484865EC"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6012" w:type="dxa"/>
            <w:hideMark/>
          </w:tcPr>
          <w:p w14:paraId="1C7AF563" w14:textId="77777777" w:rsidR="0004003D" w:rsidRPr="00636094" w:rsidRDefault="0004003D" w:rsidP="0004003D">
            <w:pPr>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Nazivna bremenska moč: 0,576 W</w:t>
            </w:r>
            <w:r>
              <w:rPr>
                <w:rFonts w:ascii="Arial" w:eastAsia="Times New Roman" w:hAnsi="Arial" w:cs="Arial"/>
                <w:color w:val="000000"/>
                <w:sz w:val="18"/>
                <w:szCs w:val="18"/>
                <w:lang w:eastAsia="sl-SI"/>
              </w:rPr>
              <w:t xml:space="preserve"> </w:t>
            </w:r>
          </w:p>
        </w:tc>
      </w:tr>
      <w:tr w:rsidR="0004003D" w:rsidRPr="00636094" w14:paraId="658F2FE1" w14:textId="77777777" w:rsidTr="0004003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7DBF6A97"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Prenapetostna zaščita OSM</w:t>
            </w:r>
            <w:r>
              <w:rPr>
                <w:rFonts w:ascii="Arial" w:eastAsia="Times New Roman" w:hAnsi="Arial" w:cs="Arial"/>
                <w:color w:val="000000"/>
                <w:sz w:val="18"/>
                <w:szCs w:val="18"/>
                <w:lang w:eastAsia="sl-SI"/>
              </w:rPr>
              <w:t xml:space="preserve"> </w:t>
            </w:r>
          </w:p>
        </w:tc>
        <w:tc>
          <w:tcPr>
            <w:tcW w:w="6012" w:type="dxa"/>
            <w:hideMark/>
          </w:tcPr>
          <w:p w14:paraId="33693125" w14:textId="77777777" w:rsidR="0004003D" w:rsidRPr="00636094" w:rsidRDefault="0004003D" w:rsidP="0004003D">
            <w:pPr>
              <w:ind w:left="15"/>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20"/>
                <w:szCs w:val="20"/>
                <w:lang w:eastAsia="sl-SI"/>
              </w:rPr>
              <w:t>Po specifikaciji </w:t>
            </w:r>
            <w:r w:rsidRPr="00636094">
              <w:rPr>
                <w:rFonts w:ascii="Arial" w:eastAsia="Times New Roman" w:hAnsi="Arial" w:cs="Arial"/>
                <w:color w:val="000000"/>
                <w:sz w:val="18"/>
                <w:szCs w:val="18"/>
                <w:lang w:eastAsia="sl-SI"/>
              </w:rPr>
              <w:t>SIST EN 13757-2</w:t>
            </w:r>
            <w:r>
              <w:rPr>
                <w:rFonts w:ascii="Arial" w:eastAsia="Times New Roman" w:hAnsi="Arial" w:cs="Arial"/>
                <w:color w:val="000000"/>
                <w:sz w:val="18"/>
                <w:szCs w:val="18"/>
                <w:lang w:eastAsia="sl-SI"/>
              </w:rPr>
              <w:t xml:space="preserve"> </w:t>
            </w:r>
          </w:p>
        </w:tc>
      </w:tr>
      <w:tr w:rsidR="0004003D" w:rsidRPr="00636094" w14:paraId="190F7085" w14:textId="77777777" w:rsidTr="0004003D">
        <w:trPr>
          <w:trHeight w:val="300"/>
        </w:trPr>
        <w:tc>
          <w:tcPr>
            <w:cnfStyle w:val="001000000000" w:firstRow="0" w:lastRow="0" w:firstColumn="1" w:lastColumn="0" w:oddVBand="0" w:evenVBand="0" w:oddHBand="0" w:evenHBand="0" w:firstRowFirstColumn="0" w:firstRowLastColumn="0" w:lastRowFirstColumn="0" w:lastRowLastColumn="0"/>
            <w:tcW w:w="3164" w:type="dxa"/>
            <w:hideMark/>
          </w:tcPr>
          <w:p w14:paraId="412CC9F7" w14:textId="77777777" w:rsidR="0004003D" w:rsidRPr="00636094" w:rsidRDefault="0004003D" w:rsidP="0004003D">
            <w:pPr>
              <w:ind w:left="15"/>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Prenapetostna zaščita I1</w:t>
            </w:r>
            <w:r>
              <w:rPr>
                <w:rFonts w:ascii="Arial" w:eastAsia="Times New Roman" w:hAnsi="Arial" w:cs="Arial"/>
                <w:color w:val="000000"/>
                <w:sz w:val="18"/>
                <w:szCs w:val="18"/>
                <w:lang w:eastAsia="sl-SI"/>
              </w:rPr>
              <w:t xml:space="preserve"> </w:t>
            </w:r>
          </w:p>
        </w:tc>
        <w:tc>
          <w:tcPr>
            <w:tcW w:w="6012" w:type="dxa"/>
            <w:hideMark/>
          </w:tcPr>
          <w:p w14:paraId="6E4CF2E7" w14:textId="77777777" w:rsidR="0004003D" w:rsidRPr="00636094" w:rsidRDefault="0004003D" w:rsidP="0004003D">
            <w:pPr>
              <w:keepNext/>
              <w:ind w:left="15"/>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20"/>
                <w:szCs w:val="20"/>
                <w:lang w:eastAsia="sl-SI"/>
              </w:rPr>
              <w:t>Po specifikaciji </w:t>
            </w:r>
            <w:r w:rsidRPr="00636094">
              <w:rPr>
                <w:rFonts w:ascii="Arial" w:eastAsia="Times New Roman" w:hAnsi="Arial" w:cs="Arial"/>
                <w:color w:val="000000"/>
                <w:sz w:val="18"/>
                <w:szCs w:val="18"/>
                <w:lang w:eastAsia="sl-SI"/>
              </w:rPr>
              <w:t>SIST EN 13757-2</w:t>
            </w:r>
            <w:r>
              <w:rPr>
                <w:rFonts w:ascii="Arial" w:eastAsia="Times New Roman" w:hAnsi="Arial" w:cs="Arial"/>
                <w:color w:val="000000"/>
                <w:sz w:val="20"/>
                <w:szCs w:val="20"/>
                <w:lang w:eastAsia="sl-SI"/>
              </w:rPr>
              <w:t xml:space="preserve"> </w:t>
            </w:r>
          </w:p>
        </w:tc>
      </w:tr>
    </w:tbl>
    <w:p w14:paraId="14CD9F71" w14:textId="4CBE6E5B" w:rsidR="0004003D" w:rsidRDefault="0004003D" w:rsidP="00B22EA2">
      <w:pPr>
        <w:spacing w:after="0" w:line="240" w:lineRule="auto"/>
        <w:jc w:val="left"/>
        <w:textAlignment w:val="baseline"/>
        <w:rPr>
          <w:rFonts w:cstheme="minorHAnsi"/>
        </w:rPr>
      </w:pPr>
      <w:bookmarkStart w:id="46" w:name="_Ref90464123"/>
      <w:bookmarkStart w:id="47" w:name="_Ref89171634"/>
      <w:bookmarkStart w:id="48" w:name="_Toc90466293"/>
      <w:r>
        <w:t xml:space="preserve">Tabela </w:t>
      </w:r>
      <w:r w:rsidR="0078362B">
        <w:fldChar w:fldCharType="begin"/>
      </w:r>
      <w:r w:rsidR="0078362B">
        <w:instrText xml:space="preserve"> SEQ Tabela \* ARABIC </w:instrText>
      </w:r>
      <w:r w:rsidR="0078362B">
        <w:fldChar w:fldCharType="separate"/>
      </w:r>
      <w:r w:rsidR="00A038C6">
        <w:rPr>
          <w:noProof/>
        </w:rPr>
        <w:t>10</w:t>
      </w:r>
      <w:r w:rsidR="0078362B">
        <w:rPr>
          <w:noProof/>
        </w:rPr>
        <w:fldChar w:fldCharType="end"/>
      </w:r>
      <w:bookmarkEnd w:id="46"/>
      <w:r>
        <w:t xml:space="preserve">: </w:t>
      </w:r>
      <w:r w:rsidRPr="00A91900">
        <w:t>Specifikacije CII/I</w:t>
      </w:r>
      <w:r w:rsidRPr="00595547">
        <w:rPr>
          <w:vertAlign w:val="subscript"/>
        </w:rPr>
        <w:t>1</w:t>
      </w:r>
      <w:r w:rsidRPr="00A91900">
        <w:t xml:space="preserve"> vmesnika za števce </w:t>
      </w:r>
      <w:proofErr w:type="spellStart"/>
      <w:r w:rsidRPr="00A91900">
        <w:t>Landis+GYR</w:t>
      </w:r>
      <w:proofErr w:type="spellEnd"/>
      <w:r w:rsidRPr="00A91900">
        <w:t xml:space="preserve"> </w:t>
      </w:r>
      <w:r>
        <w:t>E</w:t>
      </w:r>
      <w:r w:rsidRPr="00A91900">
        <w:t>350 z modulom V4</w:t>
      </w:r>
      <w:bookmarkEnd w:id="47"/>
      <w:bookmarkEnd w:id="48"/>
    </w:p>
    <w:p w14:paraId="011E5300" w14:textId="77777777" w:rsidR="00EF047E" w:rsidRDefault="00EF047E" w:rsidP="00B22EA2">
      <w:pPr>
        <w:spacing w:after="0" w:line="240" w:lineRule="auto"/>
        <w:jc w:val="left"/>
        <w:textAlignment w:val="baseline"/>
        <w:rPr>
          <w:rFonts w:cstheme="minorHAnsi"/>
        </w:rPr>
      </w:pPr>
    </w:p>
    <w:p w14:paraId="47127EF0" w14:textId="14477680" w:rsidR="0004003D" w:rsidRDefault="0004003D" w:rsidP="00B22EA2">
      <w:pPr>
        <w:spacing w:after="0" w:line="240" w:lineRule="auto"/>
        <w:jc w:val="left"/>
        <w:textAlignment w:val="baseline"/>
        <w:rPr>
          <w:rFonts w:cstheme="minorHAnsi"/>
        </w:rPr>
      </w:pPr>
      <w:r>
        <w:rPr>
          <w:rFonts w:cstheme="minorHAnsi"/>
        </w:rPr>
        <w:t>Privzeti nastavljen telegram je opisan v tabeli (</w:t>
      </w:r>
      <w:r w:rsidR="00EF047E">
        <w:rPr>
          <w:rFonts w:cstheme="minorHAnsi"/>
        </w:rPr>
        <w:fldChar w:fldCharType="begin"/>
      </w:r>
      <w:r w:rsidR="00EF047E">
        <w:rPr>
          <w:rFonts w:cstheme="minorHAnsi"/>
        </w:rPr>
        <w:instrText xml:space="preserve"> REF _Ref90464179 \h </w:instrText>
      </w:r>
      <w:r w:rsidR="00EF047E">
        <w:rPr>
          <w:rFonts w:cstheme="minorHAnsi"/>
        </w:rPr>
      </w:r>
      <w:r w:rsidR="00EF047E">
        <w:rPr>
          <w:rFonts w:cstheme="minorHAnsi"/>
        </w:rPr>
        <w:fldChar w:fldCharType="separate"/>
      </w:r>
      <w:r w:rsidR="00A038C6">
        <w:t xml:space="preserve">Tabela </w:t>
      </w:r>
      <w:r w:rsidR="00A038C6">
        <w:rPr>
          <w:noProof/>
        </w:rPr>
        <w:t>22</w:t>
      </w:r>
      <w:r w:rsidR="00EF047E">
        <w:rPr>
          <w:rFonts w:cstheme="minorHAnsi"/>
        </w:rPr>
        <w:fldChar w:fldCharType="end"/>
      </w:r>
      <w:r>
        <w:rPr>
          <w:rFonts w:cstheme="minorHAnsi"/>
        </w:rPr>
        <w:t>)</w:t>
      </w:r>
      <w:r w:rsidR="00EF047E">
        <w:rPr>
          <w:rFonts w:cstheme="minorHAnsi"/>
        </w:rPr>
        <w:t>, ki je priloga tega dokumenta</w:t>
      </w:r>
    </w:p>
    <w:p w14:paraId="497636E0" w14:textId="77777777" w:rsidR="00EF047E" w:rsidRDefault="00EF047E" w:rsidP="00EF047E">
      <w:pPr>
        <w:pStyle w:val="Brezrazmikov"/>
        <w:spacing w:line="276" w:lineRule="auto"/>
        <w:jc w:val="both"/>
      </w:pPr>
      <w:r>
        <w:t>Specifikacije I</w:t>
      </w:r>
      <w:r w:rsidRPr="00EE48EE">
        <w:rPr>
          <w:vertAlign w:val="subscript"/>
        </w:rPr>
        <w:t>1</w:t>
      </w:r>
      <w:r>
        <w:t xml:space="preserve"> vmesnika in telegram I</w:t>
      </w:r>
      <w:r w:rsidRPr="00EE48EE">
        <w:rPr>
          <w:vertAlign w:val="subscript"/>
        </w:rPr>
        <w:t>1</w:t>
      </w:r>
      <w:r w:rsidRPr="001E7F59">
        <w:t xml:space="preserve"> </w:t>
      </w:r>
      <w:r>
        <w:t xml:space="preserve">za števce </w:t>
      </w:r>
      <w:proofErr w:type="spellStart"/>
      <w:r>
        <w:t>Landis+GYR</w:t>
      </w:r>
      <w:proofErr w:type="spellEnd"/>
      <w:r>
        <w:t xml:space="preserve"> E450, serije 3 so podrobneje predstavljene v tabelah:</w:t>
      </w:r>
    </w:p>
    <w:p w14:paraId="572402D8" w14:textId="77777777" w:rsidR="00EF047E" w:rsidRPr="00D72B50" w:rsidRDefault="00EF047E" w:rsidP="00EF047E">
      <w:pPr>
        <w:spacing w:after="0" w:line="240" w:lineRule="auto"/>
        <w:ind w:left="120"/>
        <w:jc w:val="center"/>
        <w:textAlignment w:val="baseline"/>
        <w:rPr>
          <w:rFonts w:ascii="Segoe UI" w:eastAsia="Times New Roman" w:hAnsi="Segoe UI" w:cs="Segoe UI"/>
          <w:color w:val="000000"/>
          <w:sz w:val="18"/>
          <w:szCs w:val="18"/>
          <w:lang w:eastAsia="sl-SI"/>
        </w:rPr>
      </w:pPr>
    </w:p>
    <w:tbl>
      <w:tblPr>
        <w:tblStyle w:val="Tabelaseznam3poudarek5"/>
        <w:tblW w:w="0" w:type="dxa"/>
        <w:tblLook w:val="04A0" w:firstRow="1" w:lastRow="0" w:firstColumn="1" w:lastColumn="0" w:noHBand="0" w:noVBand="1"/>
      </w:tblPr>
      <w:tblGrid>
        <w:gridCol w:w="3297"/>
        <w:gridCol w:w="5765"/>
      </w:tblGrid>
      <w:tr w:rsidR="00EF047E" w:rsidRPr="00D72B50" w14:paraId="4512C070" w14:textId="77777777" w:rsidTr="00EF047E">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390" w:type="dxa"/>
            <w:hideMark/>
          </w:tcPr>
          <w:p w14:paraId="1B8DFFA6"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5940" w:type="dxa"/>
            <w:hideMark/>
          </w:tcPr>
          <w:p w14:paraId="31953B5A" w14:textId="77777777" w:rsidR="00EF047E" w:rsidRPr="00D72B50" w:rsidRDefault="00EF047E" w:rsidP="00EF047E">
            <w:pPr>
              <w:ind w:left="30"/>
              <w:jc w:val="left"/>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Navedba proizvajalca in oznake števca: </w:t>
            </w:r>
            <w:proofErr w:type="spellStart"/>
            <w:r w:rsidRPr="00D72B50">
              <w:rPr>
                <w:rFonts w:ascii="Arial" w:eastAsia="Times New Roman" w:hAnsi="Arial" w:cs="Arial"/>
                <w:color w:val="000000"/>
                <w:sz w:val="18"/>
                <w:szCs w:val="18"/>
                <w:lang w:eastAsia="sl-SI"/>
              </w:rPr>
              <w:t>Landys+Gyr</w:t>
            </w:r>
            <w:proofErr w:type="spellEnd"/>
            <w:r>
              <w:rPr>
                <w:rFonts w:ascii="Calibri" w:eastAsia="Times New Roman" w:hAnsi="Calibri" w:cs="Calibri"/>
                <w:color w:val="000000"/>
                <w:sz w:val="18"/>
                <w:szCs w:val="18"/>
                <w:lang w:eastAsia="sl-SI"/>
              </w:rPr>
              <w:t xml:space="preserve"> </w:t>
            </w:r>
          </w:p>
        </w:tc>
      </w:tr>
      <w:tr w:rsidR="00EF047E" w:rsidRPr="00D72B50" w14:paraId="48DED03D" w14:textId="77777777" w:rsidTr="00EF047E">
        <w:trPr>
          <w:cnfStyle w:val="000000100000" w:firstRow="0" w:lastRow="0" w:firstColumn="0" w:lastColumn="0" w:oddVBand="0" w:evenVBand="0" w:oddHBand="1" w:evenHBand="0" w:firstRowFirstColumn="0" w:firstRowLastColumn="0" w:lastRowFirstColumn="0" w:lastRowLastColumn="0"/>
          <w:trHeight w:val="1095"/>
        </w:trPr>
        <w:tc>
          <w:tcPr>
            <w:cnfStyle w:val="001000000000" w:firstRow="0" w:lastRow="0" w:firstColumn="1" w:lastColumn="0" w:oddVBand="0" w:evenVBand="0" w:oddHBand="0" w:evenHBand="0" w:firstRowFirstColumn="0" w:firstRowLastColumn="0" w:lastRowFirstColumn="0" w:lastRowLastColumn="0"/>
            <w:tcW w:w="3390" w:type="dxa"/>
            <w:hideMark/>
          </w:tcPr>
          <w:p w14:paraId="7B6D733B"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Merilna oprema</w:t>
            </w:r>
            <w:r>
              <w:rPr>
                <w:rFonts w:ascii="Arial" w:eastAsia="Times New Roman" w:hAnsi="Arial" w:cs="Arial"/>
                <w:color w:val="000000"/>
                <w:sz w:val="18"/>
                <w:szCs w:val="18"/>
                <w:lang w:eastAsia="sl-SI"/>
              </w:rPr>
              <w:t xml:space="preserve"> </w:t>
            </w:r>
          </w:p>
        </w:tc>
        <w:tc>
          <w:tcPr>
            <w:tcW w:w="5940" w:type="dxa"/>
            <w:hideMark/>
          </w:tcPr>
          <w:p w14:paraId="30EAA9E0"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Calibri" w:eastAsia="Times New Roman" w:hAnsi="Calibri" w:cs="Calibri"/>
                <w:color w:val="000000"/>
                <w:sz w:val="18"/>
                <w:szCs w:val="18"/>
                <w:lang w:eastAsia="sl-SI"/>
              </w:rPr>
              <w:t>ZCX120PU1L1D231</w:t>
            </w:r>
            <w:r>
              <w:rPr>
                <w:rFonts w:ascii="Calibri" w:eastAsia="Times New Roman" w:hAnsi="Calibri" w:cs="Calibri"/>
                <w:color w:val="000000"/>
                <w:sz w:val="18"/>
                <w:szCs w:val="18"/>
                <w:lang w:eastAsia="sl-SI"/>
              </w:rPr>
              <w:t xml:space="preserve"> </w:t>
            </w:r>
          </w:p>
          <w:p w14:paraId="3583D190" w14:textId="77777777" w:rsidR="00EF047E"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18"/>
                <w:szCs w:val="18"/>
                <w:lang w:eastAsia="sl-SI"/>
              </w:rPr>
            </w:pPr>
            <w:r w:rsidRPr="00D72B50">
              <w:rPr>
                <w:rFonts w:ascii="Calibri" w:eastAsia="Times New Roman" w:hAnsi="Calibri" w:cs="Calibri"/>
                <w:color w:val="000000"/>
                <w:sz w:val="18"/>
                <w:szCs w:val="18"/>
                <w:lang w:eastAsia="sl-SI"/>
              </w:rPr>
              <w:t>ZCXI120CPU1L1D1 </w:t>
            </w:r>
          </w:p>
          <w:p w14:paraId="1D0B5D54"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2E1593">
              <w:rPr>
                <w:rFonts w:ascii="Calibri" w:eastAsia="Times New Roman" w:hAnsi="Calibri" w:cs="Calibri"/>
                <w:color w:val="000000"/>
                <w:sz w:val="18"/>
                <w:szCs w:val="18"/>
                <w:lang w:eastAsia="sl-SI"/>
              </w:rPr>
              <w:t>ZCXi120CQU1L1D1</w:t>
            </w:r>
            <w:r w:rsidRPr="00D72B50">
              <w:rPr>
                <w:rFonts w:ascii="Calibri" w:eastAsia="Times New Roman" w:hAnsi="Calibri" w:cs="Calibri"/>
                <w:color w:val="000000"/>
                <w:sz w:val="18"/>
                <w:szCs w:val="18"/>
                <w:lang w:eastAsia="sl-SI"/>
              </w:rPr>
              <w:t> </w:t>
            </w:r>
          </w:p>
          <w:p w14:paraId="58081517"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Calibri" w:eastAsia="Times New Roman" w:hAnsi="Calibri" w:cs="Calibri"/>
                <w:color w:val="000000"/>
                <w:sz w:val="18"/>
                <w:szCs w:val="18"/>
                <w:lang w:eastAsia="sl-SI"/>
              </w:rPr>
              <w:t>ZMX120PU1L1D231</w:t>
            </w:r>
            <w:r>
              <w:rPr>
                <w:rFonts w:ascii="Calibri" w:eastAsia="Times New Roman" w:hAnsi="Calibri" w:cs="Calibri"/>
                <w:color w:val="000000"/>
                <w:sz w:val="18"/>
                <w:szCs w:val="18"/>
                <w:lang w:eastAsia="sl-SI"/>
              </w:rPr>
              <w:t xml:space="preserve"> </w:t>
            </w:r>
          </w:p>
          <w:p w14:paraId="491DE853"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Calibri" w:eastAsia="Times New Roman" w:hAnsi="Calibri" w:cs="Calibri"/>
                <w:color w:val="000000"/>
                <w:sz w:val="18"/>
                <w:szCs w:val="18"/>
                <w:lang w:eastAsia="sl-SI"/>
              </w:rPr>
              <w:t>ZMXI320CPU1L1D3</w:t>
            </w:r>
            <w:r>
              <w:rPr>
                <w:rFonts w:ascii="Calibri" w:eastAsia="Times New Roman" w:hAnsi="Calibri" w:cs="Calibri"/>
                <w:color w:val="000000"/>
                <w:sz w:val="18"/>
                <w:szCs w:val="18"/>
                <w:lang w:eastAsia="sl-SI"/>
              </w:rPr>
              <w:t xml:space="preserve"> </w:t>
            </w:r>
          </w:p>
          <w:p w14:paraId="1B66913F"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Calibri" w:eastAsia="Times New Roman" w:hAnsi="Calibri" w:cs="Calibri"/>
                <w:color w:val="000000"/>
                <w:sz w:val="18"/>
                <w:szCs w:val="18"/>
                <w:lang w:eastAsia="sl-SI"/>
              </w:rPr>
              <w:t>ZMXi320CPU1L1D3 S3</w:t>
            </w:r>
            <w:r>
              <w:rPr>
                <w:rFonts w:ascii="Arial" w:eastAsia="Times New Roman" w:hAnsi="Arial" w:cs="Arial"/>
                <w:color w:val="000000"/>
                <w:sz w:val="18"/>
                <w:szCs w:val="18"/>
                <w:lang w:eastAsia="sl-SI"/>
              </w:rPr>
              <w:t xml:space="preserve"> </w:t>
            </w:r>
          </w:p>
        </w:tc>
      </w:tr>
      <w:tr w:rsidR="00EF047E" w:rsidRPr="00D72B50" w14:paraId="10464761" w14:textId="77777777" w:rsidTr="00EF047E">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26E79066"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Vmesnik</w:t>
            </w:r>
            <w:r>
              <w:rPr>
                <w:rFonts w:ascii="Arial" w:eastAsia="Times New Roman" w:hAnsi="Arial" w:cs="Arial"/>
                <w:color w:val="000000"/>
                <w:sz w:val="18"/>
                <w:szCs w:val="18"/>
                <w:lang w:eastAsia="sl-SI"/>
              </w:rPr>
              <w:t xml:space="preserve"> </w:t>
            </w:r>
          </w:p>
        </w:tc>
        <w:tc>
          <w:tcPr>
            <w:tcW w:w="5940" w:type="dxa"/>
            <w:hideMark/>
          </w:tcPr>
          <w:p w14:paraId="1C9B6389"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w:t>
            </w:r>
            <w:r w:rsidRPr="00EE48EE">
              <w:rPr>
                <w:rFonts w:ascii="Arial" w:eastAsia="Times New Roman" w:hAnsi="Arial" w:cs="Arial"/>
                <w:color w:val="000000"/>
                <w:sz w:val="18"/>
                <w:szCs w:val="18"/>
                <w:vertAlign w:val="subscript"/>
                <w:lang w:eastAsia="sl-SI"/>
              </w:rPr>
              <w:t>1</w:t>
            </w:r>
            <w:r>
              <w:rPr>
                <w:rFonts w:ascii="Arial" w:eastAsia="Times New Roman" w:hAnsi="Arial" w:cs="Arial"/>
                <w:color w:val="000000"/>
                <w:sz w:val="18"/>
                <w:szCs w:val="18"/>
                <w:lang w:eastAsia="sl-SI"/>
              </w:rPr>
              <w:t xml:space="preserve"> </w:t>
            </w:r>
          </w:p>
        </w:tc>
      </w:tr>
      <w:tr w:rsidR="00EF047E" w:rsidRPr="00D72B50" w14:paraId="7ECAC815" w14:textId="77777777" w:rsidTr="00EF047E">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732D0816"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Specifikacija fizičnega priključka</w:t>
            </w:r>
            <w:r>
              <w:rPr>
                <w:rFonts w:ascii="Arial" w:eastAsia="Times New Roman" w:hAnsi="Arial" w:cs="Arial"/>
                <w:color w:val="000000"/>
                <w:sz w:val="18"/>
                <w:szCs w:val="18"/>
                <w:lang w:eastAsia="sl-SI"/>
              </w:rPr>
              <w:t xml:space="preserve"> </w:t>
            </w:r>
          </w:p>
        </w:tc>
        <w:tc>
          <w:tcPr>
            <w:tcW w:w="5940" w:type="dxa"/>
            <w:hideMark/>
          </w:tcPr>
          <w:p w14:paraId="219C2882"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Ni priključka, vmesnik je na voljo preko integrirane brezžične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povezave</w:t>
            </w:r>
            <w:r>
              <w:rPr>
                <w:rFonts w:ascii="Arial" w:eastAsia="Times New Roman" w:hAnsi="Arial" w:cs="Arial"/>
                <w:color w:val="000000"/>
                <w:sz w:val="18"/>
                <w:szCs w:val="18"/>
                <w:lang w:eastAsia="sl-SI"/>
              </w:rPr>
              <w:t xml:space="preserve"> </w:t>
            </w:r>
          </w:p>
        </w:tc>
      </w:tr>
      <w:tr w:rsidR="00EF047E" w:rsidRPr="00D72B50" w14:paraId="3269DBE6" w14:textId="77777777" w:rsidTr="00EF047E">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446ACB0F"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Razpoložljive OSM in IHD naprave</w:t>
            </w:r>
            <w:r>
              <w:rPr>
                <w:rFonts w:ascii="Arial" w:eastAsia="Times New Roman" w:hAnsi="Arial" w:cs="Arial"/>
                <w:color w:val="000000"/>
                <w:sz w:val="18"/>
                <w:szCs w:val="18"/>
                <w:lang w:eastAsia="sl-SI"/>
              </w:rPr>
              <w:t xml:space="preserve"> </w:t>
            </w:r>
          </w:p>
        </w:tc>
        <w:tc>
          <w:tcPr>
            <w:tcW w:w="5940" w:type="dxa"/>
            <w:hideMark/>
          </w:tcPr>
          <w:p w14:paraId="4FFCDAFC" w14:textId="07471A82"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proofErr w:type="spellStart"/>
            <w:r w:rsidRPr="00D72B50">
              <w:rPr>
                <w:rFonts w:ascii="Arial" w:eastAsia="Times New Roman" w:hAnsi="Arial" w:cs="Arial"/>
                <w:color w:val="000000"/>
                <w:sz w:val="18"/>
                <w:szCs w:val="18"/>
                <w:lang w:eastAsia="sl-SI"/>
              </w:rPr>
              <w:t>Landis</w:t>
            </w:r>
            <w:proofErr w:type="spellEnd"/>
            <w:r w:rsidRPr="00D72B50">
              <w:rPr>
                <w:rFonts w:ascii="Arial" w:eastAsia="Times New Roman" w:hAnsi="Arial" w:cs="Arial"/>
                <w:color w:val="000000"/>
                <w:sz w:val="18"/>
                <w:szCs w:val="18"/>
                <w:lang w:eastAsia="sl-SI"/>
              </w:rPr>
              <w:t> + </w:t>
            </w:r>
            <w:proofErr w:type="spellStart"/>
            <w:r w:rsidRPr="00D72B50">
              <w:rPr>
                <w:rFonts w:ascii="Arial" w:eastAsia="Times New Roman" w:hAnsi="Arial" w:cs="Arial"/>
                <w:color w:val="000000"/>
                <w:sz w:val="18"/>
                <w:szCs w:val="18"/>
                <w:lang w:eastAsia="sl-SI"/>
              </w:rPr>
              <w:t>Gyr</w:t>
            </w:r>
            <w:proofErr w:type="spellEnd"/>
            <w:r w:rsidRPr="00D72B50">
              <w:rPr>
                <w:rFonts w:ascii="Arial" w:eastAsia="Times New Roman" w:hAnsi="Arial" w:cs="Arial"/>
                <w:color w:val="000000"/>
                <w:sz w:val="18"/>
                <w:szCs w:val="18"/>
                <w:lang w:eastAsia="sl-SI"/>
              </w:rPr>
              <w:t> </w:t>
            </w:r>
            <w:r w:rsidR="00F53F08">
              <w:rPr>
                <w:rFonts w:ascii="Arial" w:eastAsia="Times New Roman" w:hAnsi="Arial" w:cs="Arial"/>
                <w:color w:val="000000"/>
                <w:sz w:val="18"/>
                <w:szCs w:val="18"/>
                <w:lang w:eastAsia="sl-SI"/>
              </w:rPr>
              <w:t>E450</w:t>
            </w:r>
            <w:r w:rsidRPr="00D72B50">
              <w:rPr>
                <w:rFonts w:ascii="Arial" w:eastAsia="Times New Roman" w:hAnsi="Arial" w:cs="Arial"/>
                <w:color w:val="000000"/>
                <w:sz w:val="18"/>
                <w:szCs w:val="18"/>
                <w:lang w:eastAsia="sl-SI"/>
              </w:rPr>
              <w:t xml:space="preserve"> Eco meter</w:t>
            </w:r>
            <w:r w:rsidRPr="00D72B50">
              <w:rPr>
                <w:rFonts w:ascii="Arial" w:eastAsia="Times New Roman" w:hAnsi="Arial" w:cs="Arial"/>
                <w:color w:val="000000"/>
                <w:sz w:val="14"/>
                <w:szCs w:val="14"/>
                <w:vertAlign w:val="superscript"/>
                <w:lang w:eastAsia="sl-SI"/>
              </w:rPr>
              <w:t>1</w:t>
            </w:r>
            <w:r>
              <w:rPr>
                <w:rFonts w:ascii="Arial" w:eastAsia="Times New Roman" w:hAnsi="Arial" w:cs="Arial"/>
                <w:color w:val="000000"/>
                <w:sz w:val="18"/>
                <w:szCs w:val="18"/>
                <w:lang w:eastAsia="sl-SI"/>
              </w:rPr>
              <w:t xml:space="preserve"> </w:t>
            </w:r>
          </w:p>
        </w:tc>
      </w:tr>
      <w:tr w:rsidR="00EF047E" w:rsidRPr="00D72B50" w14:paraId="35A4F266" w14:textId="77777777" w:rsidTr="00EF047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2225E50B"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Ločeno napajanje na vmesniku</w:t>
            </w:r>
            <w:r>
              <w:rPr>
                <w:rFonts w:ascii="Arial" w:eastAsia="Times New Roman" w:hAnsi="Arial" w:cs="Arial"/>
                <w:color w:val="000000"/>
                <w:sz w:val="18"/>
                <w:szCs w:val="18"/>
                <w:lang w:eastAsia="sl-SI"/>
              </w:rPr>
              <w:t xml:space="preserve"> </w:t>
            </w:r>
          </w:p>
        </w:tc>
        <w:tc>
          <w:tcPr>
            <w:tcW w:w="5940" w:type="dxa"/>
            <w:hideMark/>
          </w:tcPr>
          <w:p w14:paraId="22D08C59"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Ne, OSM naprava komunicira preko brezžične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povezave</w:t>
            </w:r>
            <w:r>
              <w:rPr>
                <w:rFonts w:ascii="Arial" w:eastAsia="Times New Roman" w:hAnsi="Arial" w:cs="Arial"/>
                <w:color w:val="000000"/>
                <w:sz w:val="18"/>
                <w:szCs w:val="18"/>
                <w:lang w:eastAsia="sl-SI"/>
              </w:rPr>
              <w:t xml:space="preserve"> </w:t>
            </w:r>
          </w:p>
        </w:tc>
      </w:tr>
      <w:tr w:rsidR="00EF047E" w:rsidRPr="00D72B50" w14:paraId="27578BB0" w14:textId="77777777" w:rsidTr="00EF047E">
        <w:trPr>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13F3F226"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lastRenderedPageBreak/>
              <w:t>Tehnologija na vmesniku</w:t>
            </w:r>
            <w:r>
              <w:rPr>
                <w:rFonts w:ascii="Arial" w:eastAsia="Times New Roman" w:hAnsi="Arial" w:cs="Arial"/>
                <w:color w:val="000000"/>
                <w:sz w:val="18"/>
                <w:szCs w:val="18"/>
                <w:lang w:eastAsia="sl-SI"/>
              </w:rPr>
              <w:t xml:space="preserve"> </w:t>
            </w:r>
          </w:p>
        </w:tc>
        <w:tc>
          <w:tcPr>
            <w:tcW w:w="5940" w:type="dxa"/>
            <w:hideMark/>
          </w:tcPr>
          <w:p w14:paraId="109D4D09"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Fizični nivo: brezžični </w:t>
            </w:r>
            <w:proofErr w:type="spellStart"/>
            <w:r w:rsidRPr="00D72B50">
              <w:rPr>
                <w:rFonts w:ascii="Arial" w:eastAsia="Times New Roman" w:hAnsi="Arial" w:cs="Arial"/>
                <w:color w:val="000000"/>
                <w:sz w:val="18"/>
                <w:szCs w:val="18"/>
                <w:lang w:eastAsia="sl-SI"/>
              </w:rPr>
              <w:t>Mbus</w:t>
            </w:r>
            <w:proofErr w:type="spellEnd"/>
            <w:r>
              <w:rPr>
                <w:rFonts w:ascii="Arial" w:eastAsia="Times New Roman" w:hAnsi="Arial" w:cs="Arial"/>
                <w:color w:val="000000"/>
                <w:sz w:val="18"/>
                <w:szCs w:val="18"/>
                <w:lang w:eastAsia="sl-SI"/>
              </w:rPr>
              <w:t xml:space="preserve"> </w:t>
            </w:r>
          </w:p>
          <w:p w14:paraId="7DA112B4"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Aplikativni nivo: ''</w:t>
            </w:r>
            <w:proofErr w:type="spellStart"/>
            <w:r w:rsidRPr="00D72B50">
              <w:rPr>
                <w:rFonts w:ascii="Arial" w:eastAsia="Times New Roman" w:hAnsi="Arial" w:cs="Arial"/>
                <w:color w:val="000000"/>
                <w:sz w:val="18"/>
                <w:szCs w:val="18"/>
                <w:lang w:eastAsia="sl-SI"/>
              </w:rPr>
              <w:t>Landis</w:t>
            </w:r>
            <w:proofErr w:type="spellEnd"/>
            <w:r w:rsidRPr="00D72B50">
              <w:rPr>
                <w:rFonts w:ascii="Arial" w:eastAsia="Times New Roman" w:hAnsi="Arial" w:cs="Arial"/>
                <w:color w:val="000000"/>
                <w:sz w:val="18"/>
                <w:szCs w:val="18"/>
                <w:lang w:eastAsia="sl-SI"/>
              </w:rPr>
              <w:t> + </w:t>
            </w:r>
            <w:proofErr w:type="spellStart"/>
            <w:r w:rsidRPr="00D72B50">
              <w:rPr>
                <w:rFonts w:ascii="Arial" w:eastAsia="Times New Roman" w:hAnsi="Arial" w:cs="Arial"/>
                <w:color w:val="000000"/>
                <w:sz w:val="18"/>
                <w:szCs w:val="18"/>
                <w:lang w:eastAsia="sl-SI"/>
              </w:rPr>
              <w:t>Gyr</w:t>
            </w:r>
            <w:proofErr w:type="spellEnd"/>
            <w:r w:rsidRPr="00D72B50">
              <w:rPr>
                <w:rFonts w:ascii="Arial" w:eastAsia="Times New Roman" w:hAnsi="Arial" w:cs="Arial"/>
                <w:color w:val="000000"/>
                <w:sz w:val="18"/>
                <w:szCs w:val="18"/>
                <w:lang w:eastAsia="sl-SI"/>
              </w:rPr>
              <w:t> Eco meter P350''</w:t>
            </w:r>
            <w:r>
              <w:rPr>
                <w:rFonts w:ascii="Arial" w:eastAsia="Times New Roman" w:hAnsi="Arial" w:cs="Arial"/>
                <w:color w:val="000000"/>
                <w:sz w:val="18"/>
                <w:szCs w:val="18"/>
                <w:lang w:eastAsia="sl-SI"/>
              </w:rPr>
              <w:t xml:space="preserve"> </w:t>
            </w:r>
          </w:p>
        </w:tc>
      </w:tr>
      <w:tr w:rsidR="00EF047E" w:rsidRPr="00D72B50" w14:paraId="6271CD5B" w14:textId="77777777" w:rsidTr="00EF047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6496A1FF"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Omejitve</w:t>
            </w:r>
            <w:r>
              <w:rPr>
                <w:rFonts w:ascii="Arial" w:eastAsia="Times New Roman" w:hAnsi="Arial" w:cs="Arial"/>
                <w:color w:val="000000"/>
                <w:sz w:val="18"/>
                <w:szCs w:val="18"/>
                <w:lang w:eastAsia="sl-SI"/>
              </w:rPr>
              <w:t xml:space="preserve"> </w:t>
            </w:r>
          </w:p>
        </w:tc>
        <w:tc>
          <w:tcPr>
            <w:tcW w:w="5940" w:type="dxa"/>
            <w:hideMark/>
          </w:tcPr>
          <w:p w14:paraId="01D1A349"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Doseg na brezžičnem vmesniku (Do 250 m v prostem polju)</w:t>
            </w:r>
            <w:r>
              <w:rPr>
                <w:rFonts w:ascii="Arial" w:eastAsia="Times New Roman" w:hAnsi="Arial" w:cs="Arial"/>
                <w:color w:val="000000"/>
                <w:sz w:val="18"/>
                <w:szCs w:val="18"/>
                <w:lang w:eastAsia="sl-SI"/>
              </w:rPr>
              <w:t xml:space="preserve"> </w:t>
            </w:r>
          </w:p>
        </w:tc>
      </w:tr>
      <w:tr w:rsidR="00EF047E" w:rsidRPr="00D72B50" w14:paraId="54DC2DF9" w14:textId="77777777" w:rsidTr="00EF047E">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42E011D9"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Opcija napajanja</w:t>
            </w:r>
            <w:r>
              <w:rPr>
                <w:rFonts w:ascii="Arial" w:eastAsia="Times New Roman" w:hAnsi="Arial" w:cs="Arial"/>
                <w:color w:val="000000"/>
                <w:sz w:val="18"/>
                <w:szCs w:val="18"/>
                <w:lang w:eastAsia="sl-SI"/>
              </w:rPr>
              <w:t xml:space="preserve"> </w:t>
            </w:r>
          </w:p>
        </w:tc>
        <w:tc>
          <w:tcPr>
            <w:tcW w:w="5940" w:type="dxa"/>
            <w:hideMark/>
          </w:tcPr>
          <w:p w14:paraId="291990FE"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Ne, OSM naprava komunicira preko brezžične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povezave</w:t>
            </w:r>
            <w:r>
              <w:rPr>
                <w:rFonts w:ascii="Arial" w:eastAsia="Times New Roman" w:hAnsi="Arial" w:cs="Arial"/>
                <w:color w:val="000000"/>
                <w:sz w:val="18"/>
                <w:szCs w:val="18"/>
                <w:lang w:eastAsia="sl-SI"/>
              </w:rPr>
              <w:t xml:space="preserve"> </w:t>
            </w:r>
          </w:p>
        </w:tc>
      </w:tr>
      <w:tr w:rsidR="00EF047E" w:rsidRPr="00D72B50" w14:paraId="377D4552" w14:textId="77777777" w:rsidTr="00EF047E">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1DDC9129"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Največja nastavljiva podatkovna hitrost na vmesniku</w:t>
            </w:r>
            <w:r>
              <w:rPr>
                <w:rFonts w:ascii="Arial" w:eastAsia="Times New Roman" w:hAnsi="Arial" w:cs="Arial"/>
                <w:color w:val="000000"/>
                <w:sz w:val="18"/>
                <w:szCs w:val="18"/>
                <w:lang w:eastAsia="sl-SI"/>
              </w:rPr>
              <w:t xml:space="preserve"> </w:t>
            </w:r>
          </w:p>
        </w:tc>
        <w:tc>
          <w:tcPr>
            <w:tcW w:w="5940" w:type="dxa"/>
            <w:hideMark/>
          </w:tcPr>
          <w:p w14:paraId="31B9945B"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Omejena na fizični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protokol: 2400 </w:t>
            </w:r>
            <w:proofErr w:type="spellStart"/>
            <w:r w:rsidRPr="00D72B50">
              <w:rPr>
                <w:rFonts w:ascii="Arial" w:eastAsia="Times New Roman" w:hAnsi="Arial" w:cs="Arial"/>
                <w:color w:val="000000"/>
                <w:sz w:val="18"/>
                <w:szCs w:val="18"/>
                <w:lang w:eastAsia="sl-SI"/>
              </w:rPr>
              <w:t>bps</w:t>
            </w:r>
            <w:proofErr w:type="spellEnd"/>
            <w:r>
              <w:rPr>
                <w:rFonts w:ascii="Arial" w:eastAsia="Times New Roman" w:hAnsi="Arial" w:cs="Arial"/>
                <w:color w:val="000000"/>
                <w:sz w:val="18"/>
                <w:szCs w:val="18"/>
                <w:lang w:eastAsia="sl-SI"/>
              </w:rPr>
              <w:t xml:space="preserve"> </w:t>
            </w:r>
          </w:p>
        </w:tc>
      </w:tr>
      <w:tr w:rsidR="00EF047E" w:rsidRPr="00D72B50" w14:paraId="4E7BAC0E" w14:textId="77777777" w:rsidTr="00EF047E">
        <w:trPr>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5BD92198" w14:textId="77777777" w:rsidR="00EF047E" w:rsidRPr="00D72B50" w:rsidRDefault="00EF047E" w:rsidP="00EF047E">
            <w:pPr>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Hitrost osveževanja merilnih podatkov na vmesniku</w:t>
            </w:r>
            <w:r>
              <w:rPr>
                <w:rFonts w:ascii="Arial" w:eastAsia="Times New Roman" w:hAnsi="Arial" w:cs="Arial"/>
                <w:color w:val="000000"/>
                <w:sz w:val="18"/>
                <w:szCs w:val="18"/>
                <w:lang w:eastAsia="sl-SI"/>
              </w:rPr>
              <w:t xml:space="preserve"> </w:t>
            </w:r>
          </w:p>
        </w:tc>
        <w:tc>
          <w:tcPr>
            <w:tcW w:w="5940" w:type="dxa"/>
            <w:hideMark/>
          </w:tcPr>
          <w:p w14:paraId="33EAB703"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15 sekund</w:t>
            </w:r>
            <w:r>
              <w:rPr>
                <w:rFonts w:ascii="Arial" w:eastAsia="Times New Roman" w:hAnsi="Arial" w:cs="Arial"/>
                <w:color w:val="000000"/>
                <w:sz w:val="18"/>
                <w:szCs w:val="18"/>
                <w:lang w:eastAsia="sl-SI"/>
              </w:rPr>
              <w:t xml:space="preserve"> - Dodatno specificirana v Telegramu</w:t>
            </w:r>
          </w:p>
        </w:tc>
      </w:tr>
      <w:tr w:rsidR="00EF047E" w:rsidRPr="00D72B50" w14:paraId="390F87E5" w14:textId="77777777" w:rsidTr="00EF047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7984773D"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Telegram</w:t>
            </w:r>
            <w:r>
              <w:rPr>
                <w:rFonts w:ascii="Arial" w:eastAsia="Times New Roman" w:hAnsi="Arial" w:cs="Arial"/>
                <w:color w:val="000000"/>
                <w:sz w:val="18"/>
                <w:szCs w:val="18"/>
                <w:lang w:eastAsia="sl-SI"/>
              </w:rPr>
              <w:t xml:space="preserve"> </w:t>
            </w:r>
          </w:p>
        </w:tc>
        <w:tc>
          <w:tcPr>
            <w:tcW w:w="5940" w:type="dxa"/>
            <w:hideMark/>
          </w:tcPr>
          <w:p w14:paraId="69DF5D69" w14:textId="4005549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Pr>
                <w:rFonts w:ascii="Times New Roman" w:eastAsia="Times New Roman" w:hAnsi="Times New Roman" w:cs="Times New Roman"/>
                <w:color w:val="000000"/>
                <w:sz w:val="24"/>
                <w:szCs w:val="24"/>
                <w:lang w:eastAsia="sl-SI"/>
              </w:rPr>
              <w:fldChar w:fldCharType="begin"/>
            </w:r>
            <w:r>
              <w:rPr>
                <w:rFonts w:ascii="Times New Roman" w:eastAsia="Times New Roman" w:hAnsi="Times New Roman" w:cs="Times New Roman"/>
                <w:color w:val="000000"/>
                <w:sz w:val="24"/>
                <w:szCs w:val="24"/>
                <w:lang w:eastAsia="sl-SI"/>
              </w:rPr>
              <w:instrText xml:space="preserve"> REF _Ref90462050 \h </w:instrText>
            </w:r>
            <w:r>
              <w:rPr>
                <w:rFonts w:ascii="Times New Roman" w:eastAsia="Times New Roman" w:hAnsi="Times New Roman" w:cs="Times New Roman"/>
                <w:color w:val="000000"/>
                <w:sz w:val="24"/>
                <w:szCs w:val="24"/>
                <w:lang w:eastAsia="sl-SI"/>
              </w:rPr>
            </w:r>
            <w:r>
              <w:rPr>
                <w:rFonts w:ascii="Times New Roman" w:eastAsia="Times New Roman" w:hAnsi="Times New Roman" w:cs="Times New Roman"/>
                <w:color w:val="000000"/>
                <w:sz w:val="24"/>
                <w:szCs w:val="24"/>
                <w:lang w:eastAsia="sl-SI"/>
              </w:rPr>
              <w:fldChar w:fldCharType="separate"/>
            </w:r>
            <w:r w:rsidR="00A038C6">
              <w:t xml:space="preserve">Tabela </w:t>
            </w:r>
            <w:r w:rsidR="00A038C6">
              <w:rPr>
                <w:noProof/>
              </w:rPr>
              <w:t>23</w:t>
            </w:r>
            <w:r>
              <w:rPr>
                <w:rFonts w:ascii="Times New Roman" w:eastAsia="Times New Roman" w:hAnsi="Times New Roman" w:cs="Times New Roman"/>
                <w:color w:val="000000"/>
                <w:sz w:val="24"/>
                <w:szCs w:val="24"/>
                <w:lang w:eastAsia="sl-SI"/>
              </w:rPr>
              <w:fldChar w:fldCharType="end"/>
            </w:r>
          </w:p>
        </w:tc>
      </w:tr>
      <w:tr w:rsidR="00EF047E" w:rsidRPr="00D72B50" w14:paraId="1826053C" w14:textId="77777777" w:rsidTr="00EF047E">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23DD349C"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Napajanje na I</w:t>
            </w:r>
            <w:r w:rsidRPr="00EE48EE">
              <w:rPr>
                <w:rFonts w:ascii="Arial" w:eastAsia="Times New Roman" w:hAnsi="Arial" w:cs="Arial"/>
                <w:color w:val="000000"/>
                <w:sz w:val="18"/>
                <w:szCs w:val="18"/>
                <w:vertAlign w:val="subscript"/>
                <w:lang w:eastAsia="sl-SI"/>
              </w:rPr>
              <w:t>1</w:t>
            </w:r>
            <w:r>
              <w:rPr>
                <w:rFonts w:ascii="Arial" w:eastAsia="Times New Roman" w:hAnsi="Arial" w:cs="Arial"/>
                <w:color w:val="000000"/>
                <w:sz w:val="18"/>
                <w:szCs w:val="18"/>
                <w:lang w:eastAsia="sl-SI"/>
              </w:rPr>
              <w:t xml:space="preserve"> </w:t>
            </w:r>
          </w:p>
        </w:tc>
        <w:tc>
          <w:tcPr>
            <w:tcW w:w="5940" w:type="dxa"/>
            <w:hideMark/>
          </w:tcPr>
          <w:p w14:paraId="78380508" w14:textId="77777777" w:rsidR="00EF047E" w:rsidRPr="00D72B50" w:rsidRDefault="00EF047E" w:rsidP="00EF047E">
            <w:pPr>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Ni napajanja, brezžični </w:t>
            </w:r>
            <w:proofErr w:type="spellStart"/>
            <w:r w:rsidRPr="00D72B50">
              <w:rPr>
                <w:rFonts w:ascii="Arial" w:eastAsia="Times New Roman" w:hAnsi="Arial" w:cs="Arial"/>
                <w:color w:val="000000"/>
                <w:sz w:val="18"/>
                <w:szCs w:val="18"/>
                <w:lang w:eastAsia="sl-SI"/>
              </w:rPr>
              <w:t>Mbus</w:t>
            </w:r>
            <w:proofErr w:type="spellEnd"/>
            <w:r>
              <w:rPr>
                <w:rFonts w:ascii="Arial" w:eastAsia="Times New Roman" w:hAnsi="Arial" w:cs="Arial"/>
                <w:color w:val="000000"/>
                <w:sz w:val="18"/>
                <w:szCs w:val="18"/>
                <w:lang w:eastAsia="sl-SI"/>
              </w:rPr>
              <w:t xml:space="preserve"> </w:t>
            </w:r>
          </w:p>
        </w:tc>
      </w:tr>
      <w:tr w:rsidR="00EF047E" w:rsidRPr="00D72B50" w14:paraId="433AB6F8" w14:textId="77777777" w:rsidTr="00EF047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05A3960F"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Prenapetostna zaščita OSM</w:t>
            </w:r>
            <w:r>
              <w:rPr>
                <w:rFonts w:ascii="Arial" w:eastAsia="Times New Roman" w:hAnsi="Arial" w:cs="Arial"/>
                <w:color w:val="000000"/>
                <w:sz w:val="18"/>
                <w:szCs w:val="18"/>
                <w:lang w:eastAsia="sl-SI"/>
              </w:rPr>
              <w:t xml:space="preserve"> </w:t>
            </w:r>
          </w:p>
        </w:tc>
        <w:tc>
          <w:tcPr>
            <w:tcW w:w="5940" w:type="dxa"/>
            <w:hideMark/>
          </w:tcPr>
          <w:p w14:paraId="6FC066F5" w14:textId="77777777" w:rsidR="00EF047E" w:rsidRPr="00D72B50" w:rsidRDefault="00EF047E" w:rsidP="00EF047E">
            <w:pPr>
              <w:ind w:left="30"/>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Ni zaščite, brezžični </w:t>
            </w:r>
            <w:proofErr w:type="spellStart"/>
            <w:r w:rsidRPr="00D72B50">
              <w:rPr>
                <w:rFonts w:ascii="Arial" w:eastAsia="Times New Roman" w:hAnsi="Arial" w:cs="Arial"/>
                <w:color w:val="000000"/>
                <w:sz w:val="18"/>
                <w:szCs w:val="18"/>
                <w:lang w:eastAsia="sl-SI"/>
              </w:rPr>
              <w:t>Mbus</w:t>
            </w:r>
            <w:proofErr w:type="spellEnd"/>
            <w:r>
              <w:rPr>
                <w:rFonts w:ascii="Arial" w:eastAsia="Times New Roman" w:hAnsi="Arial" w:cs="Arial"/>
                <w:color w:val="000000"/>
                <w:sz w:val="18"/>
                <w:szCs w:val="18"/>
                <w:lang w:eastAsia="sl-SI"/>
              </w:rPr>
              <w:t xml:space="preserve"> </w:t>
            </w:r>
          </w:p>
        </w:tc>
      </w:tr>
      <w:tr w:rsidR="00EF047E" w:rsidRPr="00D72B50" w14:paraId="12B66101" w14:textId="77777777" w:rsidTr="00EF047E">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3E8A2C93" w14:textId="77777777" w:rsidR="00EF047E" w:rsidRPr="00D72B50" w:rsidRDefault="00EF047E" w:rsidP="00EF047E">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Prenapetostna zaščita I</w:t>
            </w:r>
            <w:r w:rsidRPr="00EE48EE">
              <w:rPr>
                <w:rFonts w:ascii="Arial" w:eastAsia="Times New Roman" w:hAnsi="Arial" w:cs="Arial"/>
                <w:color w:val="000000"/>
                <w:sz w:val="18"/>
                <w:szCs w:val="18"/>
                <w:vertAlign w:val="subscript"/>
                <w:lang w:eastAsia="sl-SI"/>
              </w:rPr>
              <w:t>1</w:t>
            </w:r>
            <w:r>
              <w:rPr>
                <w:rFonts w:ascii="Arial" w:eastAsia="Times New Roman" w:hAnsi="Arial" w:cs="Arial"/>
                <w:color w:val="000000"/>
                <w:sz w:val="18"/>
                <w:szCs w:val="18"/>
                <w:lang w:eastAsia="sl-SI"/>
              </w:rPr>
              <w:t xml:space="preserve"> </w:t>
            </w:r>
          </w:p>
        </w:tc>
        <w:tc>
          <w:tcPr>
            <w:tcW w:w="5940" w:type="dxa"/>
            <w:hideMark/>
          </w:tcPr>
          <w:p w14:paraId="55DCCD21" w14:textId="77777777" w:rsidR="00EF047E" w:rsidRPr="00D72B50" w:rsidRDefault="00EF047E" w:rsidP="00EF047E">
            <w:pPr>
              <w:keepNext/>
              <w:ind w:left="30"/>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Ni zaščite, brezžični </w:t>
            </w:r>
            <w:proofErr w:type="spellStart"/>
            <w:r w:rsidRPr="00D72B50">
              <w:rPr>
                <w:rFonts w:ascii="Arial" w:eastAsia="Times New Roman" w:hAnsi="Arial" w:cs="Arial"/>
                <w:color w:val="000000"/>
                <w:sz w:val="18"/>
                <w:szCs w:val="18"/>
                <w:lang w:eastAsia="sl-SI"/>
              </w:rPr>
              <w:t>Mbus</w:t>
            </w:r>
            <w:proofErr w:type="spellEnd"/>
            <w:r>
              <w:rPr>
                <w:rFonts w:ascii="Arial" w:eastAsia="Times New Roman" w:hAnsi="Arial" w:cs="Arial"/>
                <w:color w:val="000000"/>
                <w:sz w:val="18"/>
                <w:szCs w:val="18"/>
                <w:lang w:eastAsia="sl-SI"/>
              </w:rPr>
              <w:t xml:space="preserve"> </w:t>
            </w:r>
          </w:p>
        </w:tc>
      </w:tr>
    </w:tbl>
    <w:p w14:paraId="79B41A0F" w14:textId="77777777" w:rsidR="00EF047E" w:rsidRDefault="00EF047E" w:rsidP="00EF047E">
      <w:pPr>
        <w:pStyle w:val="Brezrazmikov"/>
        <w:spacing w:line="276" w:lineRule="auto"/>
        <w:jc w:val="both"/>
      </w:pPr>
    </w:p>
    <w:p w14:paraId="004195FE" w14:textId="450A6557" w:rsidR="00A038C6" w:rsidRPr="00694F33" w:rsidRDefault="00A038C6" w:rsidP="00A038C6">
      <w:r>
        <w:t>Standardni nabor telegramov, ki jih je mogoče pridobiti iz omenjenih števcev, je naveden v tabeli (</w:t>
      </w:r>
      <w:r>
        <w:fldChar w:fldCharType="begin"/>
      </w:r>
      <w:r>
        <w:instrText xml:space="preserve"> REF _Ref90462050 \h </w:instrText>
      </w:r>
      <w:r>
        <w:fldChar w:fldCharType="separate"/>
      </w:r>
      <w:r>
        <w:t xml:space="preserve">Tabela </w:t>
      </w:r>
      <w:r>
        <w:rPr>
          <w:noProof/>
        </w:rPr>
        <w:t>23</w:t>
      </w:r>
      <w:r>
        <w:fldChar w:fldCharType="end"/>
      </w:r>
      <w:r>
        <w:t>), ki so kot priloga temu dokumentu.</w:t>
      </w:r>
    </w:p>
    <w:p w14:paraId="72FE524E" w14:textId="2677633F" w:rsidR="00782739" w:rsidRDefault="00782739" w:rsidP="0037705D">
      <w:pPr>
        <w:pStyle w:val="Naslov4"/>
        <w:rPr>
          <w:rStyle w:val="hps"/>
        </w:rPr>
      </w:pPr>
      <w:bookmarkStart w:id="49" w:name="_Toc90466254"/>
      <w:bookmarkEnd w:id="41"/>
      <w:bookmarkEnd w:id="45"/>
      <w:r>
        <w:rPr>
          <w:rStyle w:val="hps"/>
        </w:rPr>
        <w:t>Podprte OSM naprave</w:t>
      </w:r>
      <w:bookmarkEnd w:id="49"/>
    </w:p>
    <w:tbl>
      <w:tblPr>
        <w:tblStyle w:val="Tabelaseznam3poudarek5"/>
        <w:tblW w:w="0" w:type="auto"/>
        <w:tblLook w:val="04A0" w:firstRow="1" w:lastRow="0" w:firstColumn="1" w:lastColumn="0" w:noHBand="0" w:noVBand="1"/>
      </w:tblPr>
      <w:tblGrid>
        <w:gridCol w:w="1917"/>
        <w:gridCol w:w="3018"/>
        <w:gridCol w:w="2368"/>
        <w:gridCol w:w="1759"/>
      </w:tblGrid>
      <w:tr w:rsidR="00A659E1" w:rsidRPr="00A365C2" w14:paraId="31689726" w14:textId="77777777" w:rsidTr="00F12A3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51" w:type="dxa"/>
          </w:tcPr>
          <w:p w14:paraId="733412B6" w14:textId="77777777" w:rsidR="00A659E1" w:rsidRPr="00A365C2" w:rsidRDefault="00A659E1" w:rsidP="00E722DA">
            <w:pPr>
              <w:pStyle w:val="Brezrazmikov"/>
              <w:spacing w:line="276" w:lineRule="auto"/>
              <w:jc w:val="center"/>
              <w:rPr>
                <w:b w:val="0"/>
                <w:sz w:val="18"/>
                <w:szCs w:val="18"/>
              </w:rPr>
            </w:pPr>
            <w:r w:rsidRPr="00A365C2">
              <w:rPr>
                <w:b w:val="0"/>
                <w:sz w:val="18"/>
                <w:szCs w:val="18"/>
              </w:rPr>
              <w:t>PROIZVAJALEC</w:t>
            </w:r>
          </w:p>
          <w:p w14:paraId="4661AEF0" w14:textId="2FBEB68C" w:rsidR="00A659E1" w:rsidRPr="00A365C2" w:rsidRDefault="00A659E1" w:rsidP="00D477B0">
            <w:pPr>
              <w:pStyle w:val="Brezrazmikov"/>
              <w:spacing w:line="276" w:lineRule="auto"/>
              <w:jc w:val="center"/>
              <w:rPr>
                <w:b w:val="0"/>
                <w:sz w:val="18"/>
                <w:szCs w:val="18"/>
              </w:rPr>
            </w:pPr>
            <w:r w:rsidRPr="00A365C2">
              <w:rPr>
                <w:b w:val="0"/>
                <w:sz w:val="18"/>
                <w:szCs w:val="18"/>
              </w:rPr>
              <w:t>OSM NAPRAVE</w:t>
            </w:r>
          </w:p>
        </w:tc>
        <w:tc>
          <w:tcPr>
            <w:tcW w:w="3119" w:type="dxa"/>
          </w:tcPr>
          <w:p w14:paraId="2C80FC3D" w14:textId="0B053CBE" w:rsidR="00A659E1" w:rsidRPr="00A365C2" w:rsidRDefault="00A659E1" w:rsidP="00D477B0">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TIP OSM NAPRAVE PRIKLJUČEN NA I</w:t>
            </w:r>
            <w:r w:rsidRPr="00A365C2">
              <w:rPr>
                <w:b w:val="0"/>
                <w:sz w:val="18"/>
                <w:szCs w:val="18"/>
                <w:vertAlign w:val="subscript"/>
              </w:rPr>
              <w:t>1</w:t>
            </w:r>
          </w:p>
        </w:tc>
        <w:tc>
          <w:tcPr>
            <w:tcW w:w="2409" w:type="dxa"/>
          </w:tcPr>
          <w:p w14:paraId="5F5848E9" w14:textId="77777777" w:rsidR="00A659E1" w:rsidRPr="00A365C2" w:rsidRDefault="00A659E1"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TIP IHD</w:t>
            </w:r>
          </w:p>
          <w:p w14:paraId="62F0AC1D" w14:textId="58F1F879" w:rsidR="00A659E1" w:rsidRPr="00A365C2" w:rsidRDefault="00A659E1" w:rsidP="00D477B0">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NAPRAVE</w:t>
            </w:r>
          </w:p>
        </w:tc>
        <w:tc>
          <w:tcPr>
            <w:tcW w:w="1809" w:type="dxa"/>
          </w:tcPr>
          <w:p w14:paraId="4607B99D" w14:textId="0FE4F4BE" w:rsidR="00A659E1" w:rsidRPr="00A365C2" w:rsidRDefault="00A659E1" w:rsidP="00D477B0">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OSTALI SISTEMI</w:t>
            </w:r>
          </w:p>
        </w:tc>
      </w:tr>
      <w:tr w:rsidR="002F40EC" w:rsidRPr="00A365C2" w14:paraId="02906DC0" w14:textId="77777777" w:rsidTr="00F12A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14:paraId="147B61DA" w14:textId="2F4175A8" w:rsidR="002F40EC" w:rsidRPr="00A365C2" w:rsidRDefault="001F216A" w:rsidP="00D477B0">
            <w:pPr>
              <w:pStyle w:val="Brezrazmikov"/>
              <w:spacing w:line="276" w:lineRule="auto"/>
              <w:rPr>
                <w:sz w:val="18"/>
                <w:szCs w:val="18"/>
              </w:rPr>
            </w:pPr>
            <w:proofErr w:type="spellStart"/>
            <w:r w:rsidRPr="00A365C2">
              <w:rPr>
                <w:sz w:val="18"/>
                <w:szCs w:val="18"/>
              </w:rPr>
              <w:t>Landis+Gyr</w:t>
            </w:r>
            <w:proofErr w:type="spellEnd"/>
          </w:p>
        </w:tc>
        <w:tc>
          <w:tcPr>
            <w:tcW w:w="3119" w:type="dxa"/>
          </w:tcPr>
          <w:p w14:paraId="0152D190" w14:textId="77777777" w:rsidR="002F40EC" w:rsidRPr="00A365C2" w:rsidRDefault="00A365C2" w:rsidP="00D477B0">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A365C2">
              <w:rPr>
                <w:sz w:val="18"/>
                <w:szCs w:val="18"/>
              </w:rPr>
              <w:t>Integriran RF M-BUS,</w:t>
            </w:r>
          </w:p>
          <w:p w14:paraId="5C65A1E4" w14:textId="130E5E7F" w:rsidR="00A365C2" w:rsidRPr="00A365C2" w:rsidRDefault="00A365C2" w:rsidP="00D477B0">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proofErr w:type="spellStart"/>
            <w:r w:rsidRPr="00A365C2">
              <w:rPr>
                <w:sz w:val="18"/>
                <w:szCs w:val="18"/>
              </w:rPr>
              <w:t>W</w:t>
            </w:r>
            <w:r>
              <w:rPr>
                <w:sz w:val="18"/>
                <w:szCs w:val="18"/>
              </w:rPr>
              <w:t>ireless</w:t>
            </w:r>
            <w:proofErr w:type="spellEnd"/>
            <w:r w:rsidRPr="00A365C2">
              <w:rPr>
                <w:sz w:val="18"/>
                <w:szCs w:val="18"/>
              </w:rPr>
              <w:t xml:space="preserve"> M-BUS </w:t>
            </w:r>
            <w:proofErr w:type="spellStart"/>
            <w:r w:rsidRPr="00A365C2">
              <w:rPr>
                <w:sz w:val="18"/>
                <w:szCs w:val="18"/>
              </w:rPr>
              <w:t>dongle</w:t>
            </w:r>
            <w:proofErr w:type="spellEnd"/>
            <w:r w:rsidRPr="00A365C2">
              <w:rPr>
                <w:sz w:val="18"/>
                <w:szCs w:val="18"/>
              </w:rPr>
              <w:t xml:space="preserve"> </w:t>
            </w:r>
            <w:proofErr w:type="spellStart"/>
            <w:r w:rsidR="00351026">
              <w:rPr>
                <w:sz w:val="18"/>
                <w:szCs w:val="18"/>
              </w:rPr>
              <w:t>Landis+Gyr</w:t>
            </w:r>
            <w:proofErr w:type="spellEnd"/>
            <w:r w:rsidR="00351026">
              <w:rPr>
                <w:sz w:val="18"/>
                <w:szCs w:val="18"/>
              </w:rPr>
              <w:t xml:space="preserve"> </w:t>
            </w:r>
            <w:r w:rsidRPr="00A365C2">
              <w:rPr>
                <w:sz w:val="18"/>
                <w:szCs w:val="18"/>
              </w:rPr>
              <w:t>(</w:t>
            </w:r>
            <w:r>
              <w:rPr>
                <w:sz w:val="18"/>
                <w:szCs w:val="18"/>
              </w:rPr>
              <w:t xml:space="preserve">SIST </w:t>
            </w:r>
            <w:r w:rsidRPr="00A365C2">
              <w:rPr>
                <w:rFonts w:cs="Arial"/>
                <w:sz w:val="18"/>
                <w:szCs w:val="18"/>
                <w:shd w:val="clear" w:color="auto" w:fill="FFFFFF"/>
              </w:rPr>
              <w:t>EN 13757-4</w:t>
            </w:r>
            <w:r>
              <w:rPr>
                <w:rFonts w:cs="Arial"/>
                <w:sz w:val="18"/>
                <w:szCs w:val="18"/>
                <w:shd w:val="clear" w:color="auto" w:fill="FFFFFF"/>
              </w:rPr>
              <w:t>)</w:t>
            </w:r>
          </w:p>
        </w:tc>
        <w:tc>
          <w:tcPr>
            <w:tcW w:w="2409" w:type="dxa"/>
          </w:tcPr>
          <w:p w14:paraId="42007C6C" w14:textId="54BF7228" w:rsidR="002F40EC" w:rsidRPr="00A365C2" w:rsidRDefault="001F216A" w:rsidP="00D477B0">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proofErr w:type="spellStart"/>
            <w:r w:rsidRPr="00A365C2">
              <w:rPr>
                <w:sz w:val="18"/>
                <w:szCs w:val="18"/>
              </w:rPr>
              <w:t>ecoMeter</w:t>
            </w:r>
            <w:proofErr w:type="spellEnd"/>
          </w:p>
          <w:p w14:paraId="27B217D9" w14:textId="79BDB3BB" w:rsidR="002F40EC" w:rsidRPr="00A365C2" w:rsidRDefault="00A365C2" w:rsidP="001F216A">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object w:dxaOrig="2910" w:dyaOrig="4110" w14:anchorId="58571E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pt;height:97.5pt" o:ole="">
                  <v:imagedata r:id="rId26" o:title=""/>
                </v:shape>
                <o:OLEObject Type="Embed" ProgID="PBrush" ShapeID="_x0000_i1025" DrawAspect="Content" ObjectID="_1714285430" r:id="rId27"/>
              </w:object>
            </w:r>
          </w:p>
        </w:tc>
        <w:tc>
          <w:tcPr>
            <w:tcW w:w="1809" w:type="dxa"/>
          </w:tcPr>
          <w:p w14:paraId="7649A6C9" w14:textId="77777777" w:rsidR="002F40EC" w:rsidRPr="00A365C2" w:rsidRDefault="002F40EC" w:rsidP="00782739">
            <w:pPr>
              <w:pStyle w:val="Brezrazmikov"/>
              <w:keepNext/>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A365C2">
              <w:rPr>
                <w:sz w:val="18"/>
                <w:szCs w:val="18"/>
              </w:rPr>
              <w:t>-</w:t>
            </w:r>
          </w:p>
        </w:tc>
      </w:tr>
    </w:tbl>
    <w:p w14:paraId="4002EDA4" w14:textId="3E27EDAF" w:rsidR="002F40EC" w:rsidRDefault="00782739" w:rsidP="00782739">
      <w:pPr>
        <w:pStyle w:val="Napis"/>
      </w:pPr>
      <w:bookmarkStart w:id="50" w:name="_Toc90466294"/>
      <w:r>
        <w:t xml:space="preserve">Tabela </w:t>
      </w:r>
      <w:r w:rsidR="0078362B">
        <w:fldChar w:fldCharType="begin"/>
      </w:r>
      <w:r w:rsidR="0078362B">
        <w:instrText xml:space="preserve"> SEQ Tabela \* ARABIC </w:instrText>
      </w:r>
      <w:r w:rsidR="0078362B">
        <w:fldChar w:fldCharType="separate"/>
      </w:r>
      <w:r w:rsidR="00A038C6">
        <w:rPr>
          <w:noProof/>
        </w:rPr>
        <w:t>11</w:t>
      </w:r>
      <w:r w:rsidR="0078362B">
        <w:rPr>
          <w:noProof/>
        </w:rPr>
        <w:fldChar w:fldCharType="end"/>
      </w:r>
      <w:r>
        <w:t>: Podprte OSM n</w:t>
      </w:r>
      <w:r w:rsidRPr="00955C0D">
        <w:t xml:space="preserve">aprave </w:t>
      </w:r>
      <w:r>
        <w:t>za</w:t>
      </w:r>
      <w:r w:rsidRPr="00955C0D">
        <w:t xml:space="preserve"> E350 in E450</w:t>
      </w:r>
      <w:bookmarkEnd w:id="50"/>
    </w:p>
    <w:p w14:paraId="185C2263" w14:textId="7418AE93" w:rsidR="00BE2CA9" w:rsidRPr="00BE2CA9" w:rsidRDefault="00BE2CA9" w:rsidP="00BE2CA9">
      <w:pPr>
        <w:jc w:val="left"/>
      </w:pPr>
      <w:r>
        <w:t xml:space="preserve">Navodila za uporabo </w:t>
      </w:r>
      <w:r w:rsidR="00EF047E">
        <w:t xml:space="preserve">OSM naprave </w:t>
      </w:r>
      <w:r>
        <w:t xml:space="preserve">so dostopna na spletni strani : </w:t>
      </w:r>
      <w:hyperlink r:id="rId28" w:history="1">
        <w:r w:rsidRPr="000E360D">
          <w:rPr>
            <w:rStyle w:val="Hiperpovezava"/>
          </w:rPr>
          <w:t>https://sodo.si/storage/app/uploads/public/5e0/1d2/b24/5e01d2b24f3bc119036781.pdf</w:t>
        </w:r>
      </w:hyperlink>
      <w:r>
        <w:t xml:space="preserve"> </w:t>
      </w:r>
    </w:p>
    <w:p w14:paraId="62C1B65C" w14:textId="332AE339" w:rsidR="00333B67" w:rsidRPr="003A6306" w:rsidRDefault="00EF047E" w:rsidP="0037705D">
      <w:pPr>
        <w:pStyle w:val="Naslov3"/>
      </w:pPr>
      <w:bookmarkStart w:id="51" w:name="_Toc90466255"/>
      <w:r>
        <w:t>Novejši e</w:t>
      </w:r>
      <w:r w:rsidR="00333B67">
        <w:t xml:space="preserve">nofazni </w:t>
      </w:r>
      <w:r w:rsidR="00333B67" w:rsidRPr="003A6306">
        <w:t xml:space="preserve">in </w:t>
      </w:r>
      <w:r w:rsidR="00333B67">
        <w:t>trifazni števci družine E450</w:t>
      </w:r>
      <w:bookmarkEnd w:id="51"/>
      <w:r w:rsidR="00333B67">
        <w:t xml:space="preserve"> </w:t>
      </w:r>
    </w:p>
    <w:p w14:paraId="54A1381A" w14:textId="0B399C1A" w:rsidR="003D766A" w:rsidRDefault="00333B67" w:rsidP="00333B67">
      <w:pPr>
        <w:spacing w:after="0" w:line="240" w:lineRule="atLeast"/>
        <w:rPr>
          <w:color w:val="000000"/>
          <w:shd w:val="clear" w:color="auto" w:fill="FFFFFF"/>
        </w:rPr>
      </w:pPr>
      <w:r w:rsidRPr="00333B67">
        <w:rPr>
          <w:color w:val="000000"/>
          <w:shd w:val="clear" w:color="auto" w:fill="FFFFFF"/>
        </w:rPr>
        <w:t>Sistemski števci družine E450</w:t>
      </w:r>
      <w:r>
        <w:rPr>
          <w:color w:val="000000"/>
          <w:shd w:val="clear" w:color="auto" w:fill="FFFFFF"/>
        </w:rPr>
        <w:t xml:space="preserve"> G3-PLC vmesnikom proizvedeni po 1.9.2017</w:t>
      </w:r>
      <w:r w:rsidRPr="00333B67">
        <w:rPr>
          <w:color w:val="000000"/>
          <w:shd w:val="clear" w:color="auto" w:fill="FFFFFF"/>
        </w:rPr>
        <w:t xml:space="preserve">, ki so navedeni </w:t>
      </w:r>
      <w:r w:rsidR="003D766A">
        <w:rPr>
          <w:color w:val="000000"/>
          <w:shd w:val="clear" w:color="auto" w:fill="FFFFFF"/>
        </w:rPr>
        <w:t>spodnji</w:t>
      </w:r>
      <w:r w:rsidR="0004003D">
        <w:rPr>
          <w:color w:val="000000"/>
          <w:shd w:val="clear" w:color="auto" w:fill="FFFFFF"/>
        </w:rPr>
        <w:t xml:space="preserve"> </w:t>
      </w:r>
      <w:r w:rsidRPr="00333B67">
        <w:rPr>
          <w:color w:val="000000"/>
          <w:shd w:val="clear" w:color="auto" w:fill="FFFFFF"/>
        </w:rPr>
        <w:t>tabeli</w:t>
      </w:r>
      <w:r w:rsidR="003D766A">
        <w:rPr>
          <w:color w:val="000000"/>
          <w:shd w:val="clear" w:color="auto" w:fill="FFFFFF"/>
        </w:rPr>
        <w:t>,</w:t>
      </w:r>
      <w:r>
        <w:rPr>
          <w:color w:val="000000"/>
          <w:shd w:val="clear" w:color="auto" w:fill="FFFFFF"/>
        </w:rPr>
        <w:t xml:space="preserve"> so glede pošiljanja telegramov na I</w:t>
      </w:r>
      <w:r w:rsidRPr="00E21A7D">
        <w:rPr>
          <w:color w:val="000000"/>
          <w:shd w:val="clear" w:color="auto" w:fill="FFFFFF"/>
          <w:vertAlign w:val="subscript"/>
        </w:rPr>
        <w:t>1</w:t>
      </w:r>
      <w:r>
        <w:rPr>
          <w:color w:val="000000"/>
          <w:shd w:val="clear" w:color="auto" w:fill="FFFFFF"/>
        </w:rPr>
        <w:t xml:space="preserve"> vmesnik v celoti skladni z odprtim mednarodnim standardom </w:t>
      </w:r>
      <w:r w:rsidR="00C42FFA">
        <w:rPr>
          <w:color w:val="000000"/>
          <w:shd w:val="clear" w:color="auto" w:fill="FFFFFF"/>
        </w:rPr>
        <w:t>IEC 62056-7-5, ki je tudi slovenski standard z oznako SIST EN 62056-7-5</w:t>
      </w:r>
      <w:r w:rsidRPr="00333B67">
        <w:rPr>
          <w:color w:val="000000"/>
          <w:shd w:val="clear" w:color="auto" w:fill="FFFFFF"/>
        </w:rPr>
        <w:t xml:space="preserve">. </w:t>
      </w:r>
    </w:p>
    <w:p w14:paraId="441D82F4" w14:textId="13F11042" w:rsidR="00333B67" w:rsidRDefault="00333B67" w:rsidP="00333B67">
      <w:pPr>
        <w:spacing w:after="0" w:line="240" w:lineRule="atLeast"/>
      </w:pPr>
      <w:r w:rsidRPr="00333B67">
        <w:rPr>
          <w:color w:val="000000"/>
          <w:shd w:val="clear" w:color="auto" w:fill="FFFFFF"/>
        </w:rPr>
        <w:t xml:space="preserve">Fizični vmesnik je </w:t>
      </w:r>
      <w:r w:rsidRPr="00333B67">
        <w:rPr>
          <w:rFonts w:cs="Calibri"/>
        </w:rPr>
        <w:t xml:space="preserve">M-Bus vmesnik skladen s standardom SIST EN 13757-2. </w:t>
      </w:r>
      <w:r>
        <w:t>Vmesnik podpira napajanje OSM naprav preko vodila in ga je moč obremeniti do 10</w:t>
      </w:r>
      <w:r w:rsidR="00130BD7">
        <w:t xml:space="preserve"> </w:t>
      </w:r>
      <w:r>
        <w:t>mA pri 24</w:t>
      </w:r>
      <w:r w:rsidR="003D766A">
        <w:t xml:space="preserve"> </w:t>
      </w:r>
      <w:r>
        <w:t>V.</w:t>
      </w:r>
    </w:p>
    <w:p w14:paraId="4D05427D" w14:textId="5C205FEB" w:rsidR="00333B67" w:rsidRDefault="00FF4891" w:rsidP="0037705D">
      <w:pPr>
        <w:pStyle w:val="Naslov4"/>
      </w:pPr>
      <w:bookmarkStart w:id="52" w:name="_Toc90466256"/>
      <w:r>
        <w:t>Nabor sistemskih števcev</w:t>
      </w:r>
      <w:bookmarkEnd w:id="52"/>
    </w:p>
    <w:tbl>
      <w:tblPr>
        <w:tblStyle w:val="Tabelaseznam3poudarek5"/>
        <w:tblW w:w="0" w:type="auto"/>
        <w:tblLook w:val="04A0" w:firstRow="1" w:lastRow="0" w:firstColumn="1" w:lastColumn="0" w:noHBand="0" w:noVBand="1"/>
      </w:tblPr>
      <w:tblGrid>
        <w:gridCol w:w="1123"/>
        <w:gridCol w:w="2223"/>
        <w:gridCol w:w="1049"/>
        <w:gridCol w:w="1871"/>
        <w:gridCol w:w="2796"/>
      </w:tblGrid>
      <w:tr w:rsidR="00333B67" w:rsidRPr="00A8278A" w14:paraId="16F56E11" w14:textId="77777777" w:rsidTr="00F12A3B">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59" w:type="dxa"/>
          </w:tcPr>
          <w:p w14:paraId="02F0E6E4" w14:textId="77777777" w:rsidR="00333B67" w:rsidRPr="00A8278A" w:rsidRDefault="00333B67" w:rsidP="00286FAE">
            <w:pPr>
              <w:pStyle w:val="Brezrazmikov"/>
              <w:spacing w:line="276" w:lineRule="auto"/>
              <w:jc w:val="both"/>
              <w:rPr>
                <w:b w:val="0"/>
                <w:sz w:val="20"/>
                <w:szCs w:val="20"/>
              </w:rPr>
            </w:pPr>
            <w:r w:rsidRPr="00A8278A">
              <w:rPr>
                <w:b w:val="0"/>
                <w:sz w:val="20"/>
                <w:szCs w:val="20"/>
              </w:rPr>
              <w:t>ZAP. ŠT.</w:t>
            </w:r>
          </w:p>
        </w:tc>
        <w:tc>
          <w:tcPr>
            <w:tcW w:w="2278" w:type="dxa"/>
          </w:tcPr>
          <w:p w14:paraId="6ED66ABA" w14:textId="77777777" w:rsidR="00333B67" w:rsidRPr="00A8278A" w:rsidRDefault="00333B67"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PROIZVAJALEC</w:t>
            </w:r>
          </w:p>
        </w:tc>
        <w:tc>
          <w:tcPr>
            <w:tcW w:w="1074" w:type="dxa"/>
          </w:tcPr>
          <w:p w14:paraId="32C960BA" w14:textId="77777777" w:rsidR="00333B67" w:rsidRPr="00A8278A" w:rsidRDefault="00333B67"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ŠIFRA TIPA</w:t>
            </w:r>
          </w:p>
        </w:tc>
        <w:tc>
          <w:tcPr>
            <w:tcW w:w="1926" w:type="dxa"/>
          </w:tcPr>
          <w:p w14:paraId="7290936A" w14:textId="77777777" w:rsidR="00333B67" w:rsidRPr="00A8278A" w:rsidRDefault="00333B67"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VRSTA ŠTEVCA</w:t>
            </w:r>
          </w:p>
        </w:tc>
        <w:tc>
          <w:tcPr>
            <w:tcW w:w="2851" w:type="dxa"/>
          </w:tcPr>
          <w:p w14:paraId="2F742D2A" w14:textId="77777777" w:rsidR="00333B67" w:rsidRPr="00A8278A" w:rsidRDefault="00333B67"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A8278A">
              <w:rPr>
                <w:b w:val="0"/>
                <w:sz w:val="20"/>
                <w:szCs w:val="20"/>
              </w:rPr>
              <w:t>TIP ŠTEVCA</w:t>
            </w:r>
          </w:p>
        </w:tc>
      </w:tr>
      <w:tr w:rsidR="00333B67" w:rsidRPr="00A8278A" w14:paraId="6BE7E780" w14:textId="77777777" w:rsidTr="00F12A3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59" w:type="dxa"/>
          </w:tcPr>
          <w:p w14:paraId="608C326E" w14:textId="77777777" w:rsidR="00333B67" w:rsidRPr="00A8278A" w:rsidRDefault="00333B67" w:rsidP="00286FAE">
            <w:pPr>
              <w:pStyle w:val="Brezrazmikov"/>
              <w:spacing w:line="276" w:lineRule="auto"/>
              <w:jc w:val="center"/>
              <w:rPr>
                <w:sz w:val="20"/>
                <w:szCs w:val="20"/>
              </w:rPr>
            </w:pPr>
            <w:r>
              <w:rPr>
                <w:sz w:val="20"/>
                <w:szCs w:val="20"/>
              </w:rPr>
              <w:t>1</w:t>
            </w:r>
          </w:p>
        </w:tc>
        <w:tc>
          <w:tcPr>
            <w:tcW w:w="2278" w:type="dxa"/>
          </w:tcPr>
          <w:p w14:paraId="7D777EE6" w14:textId="77777777" w:rsidR="00333B67" w:rsidRPr="00A8278A" w:rsidRDefault="00333B67"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LANDIS+GYR</w:t>
            </w:r>
          </w:p>
        </w:tc>
        <w:tc>
          <w:tcPr>
            <w:tcW w:w="1074" w:type="dxa"/>
          </w:tcPr>
          <w:p w14:paraId="6C4C2EB2" w14:textId="158FB271" w:rsidR="00333B67" w:rsidRPr="00A8278A" w:rsidRDefault="00333B67"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1668</w:t>
            </w:r>
          </w:p>
        </w:tc>
        <w:tc>
          <w:tcPr>
            <w:tcW w:w="1926" w:type="dxa"/>
          </w:tcPr>
          <w:p w14:paraId="41A84725" w14:textId="77777777" w:rsidR="00333B67" w:rsidRPr="00A8278A" w:rsidRDefault="00333B67"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ED22D3">
              <w:rPr>
                <w:color w:val="000000"/>
                <w:sz w:val="20"/>
                <w:szCs w:val="20"/>
              </w:rPr>
              <w:t>ENOFAZNI</w:t>
            </w:r>
          </w:p>
        </w:tc>
        <w:tc>
          <w:tcPr>
            <w:tcW w:w="2851" w:type="dxa"/>
          </w:tcPr>
          <w:p w14:paraId="6FBE203E" w14:textId="4AB52810" w:rsidR="00333B67" w:rsidRPr="00A8278A" w:rsidRDefault="00333B67"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Pr>
                <w:rFonts w:ascii="Calibri" w:hAnsi="Calibri"/>
                <w:color w:val="000000"/>
              </w:rPr>
              <w:t>ZCXi120CQU1L1D1</w:t>
            </w:r>
          </w:p>
        </w:tc>
      </w:tr>
      <w:tr w:rsidR="00333B67" w:rsidRPr="00A8278A" w14:paraId="28F6A524" w14:textId="77777777" w:rsidTr="00F12A3B">
        <w:trPr>
          <w:trHeight w:hRule="exact" w:val="284"/>
        </w:trPr>
        <w:tc>
          <w:tcPr>
            <w:cnfStyle w:val="001000000000" w:firstRow="0" w:lastRow="0" w:firstColumn="1" w:lastColumn="0" w:oddVBand="0" w:evenVBand="0" w:oddHBand="0" w:evenHBand="0" w:firstRowFirstColumn="0" w:firstRowLastColumn="0" w:lastRowFirstColumn="0" w:lastRowLastColumn="0"/>
            <w:tcW w:w="1159" w:type="dxa"/>
          </w:tcPr>
          <w:p w14:paraId="3AA918CE" w14:textId="77777777" w:rsidR="00333B67" w:rsidRPr="00A8278A" w:rsidRDefault="00333B67" w:rsidP="00286FAE">
            <w:pPr>
              <w:pStyle w:val="Brezrazmikov"/>
              <w:spacing w:line="276" w:lineRule="auto"/>
              <w:jc w:val="center"/>
              <w:rPr>
                <w:sz w:val="20"/>
                <w:szCs w:val="20"/>
              </w:rPr>
            </w:pPr>
            <w:r>
              <w:rPr>
                <w:sz w:val="20"/>
                <w:szCs w:val="20"/>
              </w:rPr>
              <w:t>2</w:t>
            </w:r>
          </w:p>
        </w:tc>
        <w:tc>
          <w:tcPr>
            <w:tcW w:w="2278" w:type="dxa"/>
          </w:tcPr>
          <w:p w14:paraId="042961B1" w14:textId="77777777" w:rsidR="00333B67" w:rsidRPr="00A8278A" w:rsidRDefault="00333B67"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LANDIS+GYR</w:t>
            </w:r>
          </w:p>
        </w:tc>
        <w:tc>
          <w:tcPr>
            <w:tcW w:w="1074" w:type="dxa"/>
          </w:tcPr>
          <w:p w14:paraId="42958863" w14:textId="314C9941" w:rsidR="00333B67" w:rsidRPr="00A8278A" w:rsidRDefault="00333B67"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1669</w:t>
            </w:r>
          </w:p>
        </w:tc>
        <w:tc>
          <w:tcPr>
            <w:tcW w:w="1926" w:type="dxa"/>
          </w:tcPr>
          <w:p w14:paraId="7D9E0392" w14:textId="4E63EEF8" w:rsidR="00333B67" w:rsidRPr="00A8278A" w:rsidRDefault="00333B67"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TRIFAZNI</w:t>
            </w:r>
          </w:p>
        </w:tc>
        <w:tc>
          <w:tcPr>
            <w:tcW w:w="2851" w:type="dxa"/>
          </w:tcPr>
          <w:p w14:paraId="31FBEE6D" w14:textId="73DC2BAC" w:rsidR="00333B67" w:rsidRPr="00A8278A" w:rsidRDefault="00333B67"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Pr>
                <w:rFonts w:ascii="Calibri" w:hAnsi="Calibri"/>
                <w:color w:val="000000"/>
              </w:rPr>
              <w:t>ZMXi320CQU1L1D3</w:t>
            </w:r>
          </w:p>
        </w:tc>
      </w:tr>
      <w:tr w:rsidR="4C219586" w14:paraId="6AB3A45B" w14:textId="77777777" w:rsidTr="00F12A3B">
        <w:trPr>
          <w:cnfStyle w:val="000000100000" w:firstRow="0" w:lastRow="0" w:firstColumn="0" w:lastColumn="0" w:oddVBand="0" w:evenVBand="0" w:oddHBand="1" w:evenHBand="0" w:firstRowFirstColumn="0" w:firstRowLastColumn="0" w:lastRowFirstColumn="0" w:lastRowLastColumn="0"/>
          <w:trHeight w:val="284"/>
        </w:trPr>
        <w:tc>
          <w:tcPr>
            <w:cnfStyle w:val="001000000000" w:firstRow="0" w:lastRow="0" w:firstColumn="1" w:lastColumn="0" w:oddVBand="0" w:evenVBand="0" w:oddHBand="0" w:evenHBand="0" w:firstRowFirstColumn="0" w:firstRowLastColumn="0" w:lastRowFirstColumn="0" w:lastRowLastColumn="0"/>
            <w:tcW w:w="1123" w:type="dxa"/>
          </w:tcPr>
          <w:p w14:paraId="2F0582E8" w14:textId="29CB3D2C" w:rsidR="1B8005AA" w:rsidRDefault="1B8005AA" w:rsidP="00011C31">
            <w:pPr>
              <w:pStyle w:val="Brezrazmikov"/>
              <w:spacing w:line="276" w:lineRule="auto"/>
              <w:jc w:val="center"/>
              <w:rPr>
                <w:sz w:val="20"/>
                <w:szCs w:val="20"/>
              </w:rPr>
            </w:pPr>
            <w:r w:rsidRPr="4C219586">
              <w:rPr>
                <w:sz w:val="20"/>
                <w:szCs w:val="20"/>
              </w:rPr>
              <w:t>3</w:t>
            </w:r>
          </w:p>
        </w:tc>
        <w:tc>
          <w:tcPr>
            <w:tcW w:w="2227" w:type="dxa"/>
          </w:tcPr>
          <w:p w14:paraId="0D32BCEC" w14:textId="725D27BD" w:rsidR="1B8005AA" w:rsidRDefault="1B8005AA" w:rsidP="4C219586">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4C219586">
              <w:rPr>
                <w:rFonts w:ascii="Calibri" w:hAnsi="Calibri"/>
                <w:color w:val="000000" w:themeColor="text1"/>
              </w:rPr>
              <w:t>LANDIS+GYR</w:t>
            </w:r>
          </w:p>
        </w:tc>
        <w:tc>
          <w:tcPr>
            <w:tcW w:w="1051" w:type="dxa"/>
          </w:tcPr>
          <w:p w14:paraId="53A3A031" w14:textId="6E52D7B1" w:rsidR="1B8005AA" w:rsidRDefault="1B8005AA" w:rsidP="00011C31">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themeColor="text1"/>
              </w:rPr>
            </w:pPr>
            <w:r w:rsidRPr="4C219586">
              <w:rPr>
                <w:rFonts w:ascii="Calibri" w:hAnsi="Calibri"/>
                <w:color w:val="000000" w:themeColor="text1"/>
              </w:rPr>
              <w:t>1674</w:t>
            </w:r>
          </w:p>
        </w:tc>
        <w:tc>
          <w:tcPr>
            <w:tcW w:w="1873" w:type="dxa"/>
          </w:tcPr>
          <w:p w14:paraId="1BDF5B22" w14:textId="77777777" w:rsidR="4C219586" w:rsidRDefault="4C219586" w:rsidP="4C219586">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themeColor="text1"/>
                <w:sz w:val="20"/>
                <w:szCs w:val="20"/>
              </w:rPr>
            </w:pPr>
            <w:r w:rsidRPr="4C219586">
              <w:rPr>
                <w:color w:val="000000" w:themeColor="text1"/>
                <w:sz w:val="20"/>
                <w:szCs w:val="20"/>
              </w:rPr>
              <w:t>ENOFAZNI</w:t>
            </w:r>
          </w:p>
        </w:tc>
        <w:tc>
          <w:tcPr>
            <w:tcW w:w="2798" w:type="dxa"/>
          </w:tcPr>
          <w:p w14:paraId="7CB5ECDD" w14:textId="4AB52810" w:rsidR="4C219586" w:rsidRDefault="4C219586" w:rsidP="4C219586">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4C219586">
              <w:rPr>
                <w:rFonts w:ascii="Calibri" w:hAnsi="Calibri"/>
                <w:color w:val="000000" w:themeColor="text1"/>
              </w:rPr>
              <w:t>ZCXi120CQU1L1D1</w:t>
            </w:r>
          </w:p>
        </w:tc>
      </w:tr>
      <w:tr w:rsidR="4C219586" w14:paraId="05309D81" w14:textId="77777777" w:rsidTr="00F12A3B">
        <w:trPr>
          <w:trHeight w:val="284"/>
        </w:trPr>
        <w:tc>
          <w:tcPr>
            <w:cnfStyle w:val="001000000000" w:firstRow="0" w:lastRow="0" w:firstColumn="1" w:lastColumn="0" w:oddVBand="0" w:evenVBand="0" w:oddHBand="0" w:evenHBand="0" w:firstRowFirstColumn="0" w:firstRowLastColumn="0" w:lastRowFirstColumn="0" w:lastRowLastColumn="0"/>
            <w:tcW w:w="1123" w:type="dxa"/>
          </w:tcPr>
          <w:p w14:paraId="3842E720" w14:textId="67452AA6" w:rsidR="1B8005AA" w:rsidRDefault="1B8005AA" w:rsidP="00011C31">
            <w:pPr>
              <w:pStyle w:val="Brezrazmikov"/>
              <w:spacing w:line="276" w:lineRule="auto"/>
              <w:jc w:val="center"/>
              <w:rPr>
                <w:sz w:val="20"/>
                <w:szCs w:val="20"/>
              </w:rPr>
            </w:pPr>
            <w:r w:rsidRPr="4C219586">
              <w:rPr>
                <w:sz w:val="20"/>
                <w:szCs w:val="20"/>
              </w:rPr>
              <w:t>4</w:t>
            </w:r>
          </w:p>
        </w:tc>
        <w:tc>
          <w:tcPr>
            <w:tcW w:w="2227" w:type="dxa"/>
          </w:tcPr>
          <w:p w14:paraId="30D72248" w14:textId="0ECEB3CE" w:rsidR="1B8005AA" w:rsidRDefault="1B8005AA" w:rsidP="4C219586">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4C219586">
              <w:rPr>
                <w:rFonts w:ascii="Calibri" w:hAnsi="Calibri"/>
                <w:color w:val="000000" w:themeColor="text1"/>
              </w:rPr>
              <w:t>LANDIS+GYR</w:t>
            </w:r>
          </w:p>
        </w:tc>
        <w:tc>
          <w:tcPr>
            <w:tcW w:w="1051" w:type="dxa"/>
          </w:tcPr>
          <w:p w14:paraId="4DCA4629" w14:textId="44074E53" w:rsidR="1B8005AA" w:rsidRDefault="1B8005AA" w:rsidP="00011C31">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themeColor="text1"/>
              </w:rPr>
            </w:pPr>
            <w:r w:rsidRPr="4C219586">
              <w:rPr>
                <w:rFonts w:ascii="Calibri" w:hAnsi="Calibri"/>
                <w:color w:val="000000" w:themeColor="text1"/>
              </w:rPr>
              <w:t>1675</w:t>
            </w:r>
          </w:p>
        </w:tc>
        <w:tc>
          <w:tcPr>
            <w:tcW w:w="1873" w:type="dxa"/>
          </w:tcPr>
          <w:p w14:paraId="5250A243" w14:textId="4E63EEF8" w:rsidR="4C219586" w:rsidRDefault="4C219586" w:rsidP="4C219586">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themeColor="text1"/>
                <w:sz w:val="20"/>
                <w:szCs w:val="20"/>
              </w:rPr>
            </w:pPr>
            <w:r w:rsidRPr="4C219586">
              <w:rPr>
                <w:color w:val="000000" w:themeColor="text1"/>
                <w:sz w:val="20"/>
                <w:szCs w:val="20"/>
              </w:rPr>
              <w:t>TRIFAZNI</w:t>
            </w:r>
          </w:p>
        </w:tc>
        <w:tc>
          <w:tcPr>
            <w:tcW w:w="2798" w:type="dxa"/>
          </w:tcPr>
          <w:p w14:paraId="1F614A15" w14:textId="73DC2BAC" w:rsidR="4C219586" w:rsidRDefault="4C219586" w:rsidP="00452838">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4C219586">
              <w:rPr>
                <w:rFonts w:ascii="Calibri" w:hAnsi="Calibri"/>
                <w:color w:val="000000" w:themeColor="text1"/>
              </w:rPr>
              <w:t>ZMXi320CQU1L1D3</w:t>
            </w:r>
          </w:p>
        </w:tc>
      </w:tr>
    </w:tbl>
    <w:p w14:paraId="641B074F" w14:textId="378DD14D" w:rsidR="00117D34" w:rsidRDefault="00452838" w:rsidP="00452838">
      <w:pPr>
        <w:pStyle w:val="Napis"/>
      </w:pPr>
      <w:bookmarkStart w:id="53" w:name="_Toc90466295"/>
      <w:r>
        <w:t xml:space="preserve">Tabela </w:t>
      </w:r>
      <w:r w:rsidR="0078362B">
        <w:fldChar w:fldCharType="begin"/>
      </w:r>
      <w:r w:rsidR="0078362B">
        <w:instrText xml:space="preserve"> SEQ Tabela \* ARABIC </w:instrText>
      </w:r>
      <w:r w:rsidR="0078362B">
        <w:fldChar w:fldCharType="separate"/>
      </w:r>
      <w:r w:rsidR="00A038C6">
        <w:rPr>
          <w:noProof/>
        </w:rPr>
        <w:t>12</w:t>
      </w:r>
      <w:r w:rsidR="0078362B">
        <w:rPr>
          <w:noProof/>
        </w:rPr>
        <w:fldChar w:fldCharType="end"/>
      </w:r>
      <w:r>
        <w:t xml:space="preserve">: </w:t>
      </w:r>
      <w:r w:rsidRPr="00093B93">
        <w:t>Sistemski števci, ki so opremljeni z I</w:t>
      </w:r>
      <w:r w:rsidRPr="00EF047E">
        <w:rPr>
          <w:vertAlign w:val="subscript"/>
        </w:rPr>
        <w:t>1</w:t>
      </w:r>
      <w:r w:rsidRPr="00093B93">
        <w:t xml:space="preserve"> vmesnikom skladnim z mednarodnim odprtim standardom IEC 62056-7-5 oz. SIST EN 62056-7-5</w:t>
      </w:r>
      <w:bookmarkEnd w:id="53"/>
    </w:p>
    <w:p w14:paraId="274530E5" w14:textId="77777777" w:rsidR="00EE48EE" w:rsidRDefault="00EE48EE" w:rsidP="001E7F59">
      <w:pPr>
        <w:spacing w:after="0" w:line="240" w:lineRule="auto"/>
        <w:jc w:val="left"/>
        <w:textAlignment w:val="baseline"/>
        <w:rPr>
          <w:rFonts w:cstheme="minorHAnsi"/>
        </w:rPr>
      </w:pPr>
    </w:p>
    <w:tbl>
      <w:tblPr>
        <w:tblStyle w:val="Tabelaseznam3poudarek5"/>
        <w:tblW w:w="0" w:type="dxa"/>
        <w:tblLook w:val="04A0" w:firstRow="1" w:lastRow="0" w:firstColumn="1" w:lastColumn="0" w:noHBand="0" w:noVBand="1"/>
      </w:tblPr>
      <w:tblGrid>
        <w:gridCol w:w="3137"/>
        <w:gridCol w:w="5925"/>
      </w:tblGrid>
      <w:tr w:rsidR="00F12A3B" w:rsidRPr="00D72B50" w14:paraId="1A1C93B8" w14:textId="77777777" w:rsidTr="002E1593">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390" w:type="dxa"/>
            <w:hideMark/>
          </w:tcPr>
          <w:p w14:paraId="221F8AA6" w14:textId="7AE0014A" w:rsidR="00F12A3B" w:rsidRPr="00D72B50" w:rsidRDefault="0004003D" w:rsidP="00F12A3B">
            <w:pPr>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6375" w:type="dxa"/>
            <w:hideMark/>
          </w:tcPr>
          <w:p w14:paraId="2F16D600" w14:textId="1D0F61D0" w:rsidR="00F12A3B" w:rsidRPr="00D72B50" w:rsidRDefault="00F12A3B" w:rsidP="00F12A3B">
            <w:pPr>
              <w:jc w:val="left"/>
              <w:textAlignment w:val="baseline"/>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Navedba proizvajalca in oznake števca: </w:t>
            </w:r>
            <w:proofErr w:type="spellStart"/>
            <w:r w:rsidRPr="00D72B50">
              <w:rPr>
                <w:rFonts w:ascii="Arial" w:eastAsia="Times New Roman" w:hAnsi="Arial" w:cs="Arial"/>
                <w:color w:val="000000"/>
                <w:sz w:val="18"/>
                <w:szCs w:val="18"/>
                <w:lang w:eastAsia="sl-SI"/>
              </w:rPr>
              <w:t>Landys+Gyr</w:t>
            </w:r>
            <w:proofErr w:type="spellEnd"/>
            <w:r w:rsidR="0004003D">
              <w:rPr>
                <w:rFonts w:ascii="Arial" w:eastAsia="Times New Roman" w:hAnsi="Arial" w:cs="Arial"/>
                <w:color w:val="000000"/>
                <w:sz w:val="18"/>
                <w:szCs w:val="18"/>
                <w:lang w:eastAsia="sl-SI"/>
              </w:rPr>
              <w:t xml:space="preserve"> </w:t>
            </w:r>
          </w:p>
        </w:tc>
      </w:tr>
      <w:tr w:rsidR="00F12A3B" w:rsidRPr="00D72B50" w14:paraId="393A43BF" w14:textId="77777777" w:rsidTr="002E1593">
        <w:trPr>
          <w:cnfStyle w:val="000000100000" w:firstRow="0" w:lastRow="0" w:firstColumn="0" w:lastColumn="0" w:oddVBand="0" w:evenVBand="0" w:oddHBand="1" w:evenHBand="0" w:firstRowFirstColumn="0" w:firstRowLastColumn="0" w:lastRowFirstColumn="0" w:lastRowLastColumn="0"/>
          <w:trHeight w:val="825"/>
        </w:trPr>
        <w:tc>
          <w:tcPr>
            <w:cnfStyle w:val="001000000000" w:firstRow="0" w:lastRow="0" w:firstColumn="1" w:lastColumn="0" w:oddVBand="0" w:evenVBand="0" w:oddHBand="0" w:evenHBand="0" w:firstRowFirstColumn="0" w:firstRowLastColumn="0" w:lastRowFirstColumn="0" w:lastRowLastColumn="0"/>
            <w:tcW w:w="3390" w:type="dxa"/>
            <w:hideMark/>
          </w:tcPr>
          <w:p w14:paraId="555BCBE4" w14:textId="0C744782"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lastRenderedPageBreak/>
              <w:t>Merilna oprema</w:t>
            </w:r>
            <w:r w:rsidR="0004003D">
              <w:rPr>
                <w:rFonts w:ascii="Arial" w:eastAsia="Times New Roman" w:hAnsi="Arial" w:cs="Arial"/>
                <w:color w:val="000000"/>
                <w:sz w:val="18"/>
                <w:szCs w:val="18"/>
                <w:lang w:eastAsia="sl-SI"/>
              </w:rPr>
              <w:t xml:space="preserve"> </w:t>
            </w:r>
          </w:p>
        </w:tc>
        <w:tc>
          <w:tcPr>
            <w:tcW w:w="6375" w:type="dxa"/>
            <w:hideMark/>
          </w:tcPr>
          <w:p w14:paraId="3DA9BFB2" w14:textId="5723ABE3"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ZCXi120CQU0L1D1</w:t>
            </w:r>
            <w:r w:rsidR="0004003D">
              <w:rPr>
                <w:rFonts w:ascii="Arial" w:eastAsia="Times New Roman" w:hAnsi="Arial" w:cs="Arial"/>
                <w:color w:val="000000"/>
                <w:sz w:val="18"/>
                <w:szCs w:val="18"/>
                <w:lang w:eastAsia="sl-SI"/>
              </w:rPr>
              <w:t xml:space="preserve"> </w:t>
            </w:r>
          </w:p>
          <w:p w14:paraId="342BEFA6" w14:textId="46A69BBF"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ZCXi120CQU1L1D1</w:t>
            </w:r>
            <w:r w:rsidR="0004003D">
              <w:rPr>
                <w:rFonts w:ascii="Arial" w:eastAsia="Times New Roman" w:hAnsi="Arial" w:cs="Arial"/>
                <w:color w:val="000000"/>
                <w:sz w:val="18"/>
                <w:szCs w:val="18"/>
                <w:lang w:eastAsia="sl-SI"/>
              </w:rPr>
              <w:t xml:space="preserve"> </w:t>
            </w:r>
          </w:p>
          <w:p w14:paraId="149580EF" w14:textId="4127160D"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ZMXi320CQU0L1D3</w:t>
            </w:r>
            <w:r w:rsidR="0004003D">
              <w:rPr>
                <w:rFonts w:ascii="Arial" w:eastAsia="Times New Roman" w:hAnsi="Arial" w:cs="Arial"/>
                <w:color w:val="000000"/>
                <w:sz w:val="18"/>
                <w:szCs w:val="18"/>
                <w:lang w:eastAsia="sl-SI"/>
              </w:rPr>
              <w:t xml:space="preserve"> </w:t>
            </w:r>
          </w:p>
          <w:p w14:paraId="46800B31" w14:textId="0D93A0A5"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ZMXi320CQU1L1D3</w:t>
            </w:r>
            <w:r w:rsidR="0004003D">
              <w:rPr>
                <w:rFonts w:ascii="Arial" w:eastAsia="Times New Roman" w:hAnsi="Arial" w:cs="Arial"/>
                <w:color w:val="000000"/>
                <w:sz w:val="18"/>
                <w:szCs w:val="18"/>
                <w:lang w:eastAsia="sl-SI"/>
              </w:rPr>
              <w:t xml:space="preserve"> </w:t>
            </w:r>
          </w:p>
        </w:tc>
      </w:tr>
      <w:tr w:rsidR="00F12A3B" w:rsidRPr="00D72B50" w14:paraId="7A803281"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0B45D447" w14:textId="0A680501"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Vmesnik</w:t>
            </w:r>
            <w:r w:rsidR="0004003D">
              <w:rPr>
                <w:rFonts w:ascii="Arial" w:eastAsia="Times New Roman" w:hAnsi="Arial" w:cs="Arial"/>
                <w:color w:val="000000"/>
                <w:sz w:val="18"/>
                <w:szCs w:val="18"/>
                <w:lang w:eastAsia="sl-SI"/>
              </w:rPr>
              <w:t xml:space="preserve"> </w:t>
            </w:r>
          </w:p>
        </w:tc>
        <w:tc>
          <w:tcPr>
            <w:tcW w:w="6375" w:type="dxa"/>
            <w:hideMark/>
          </w:tcPr>
          <w:p w14:paraId="10ED4BC3" w14:textId="0C3F2B31"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w:t>
            </w:r>
            <w:r w:rsidRPr="00EE48EE">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r>
      <w:tr w:rsidR="00F12A3B" w:rsidRPr="00D72B50" w14:paraId="18EC2F64"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231E87AF" w14:textId="3FE07CE6"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Specifikacija fizičnega priključka</w:t>
            </w:r>
            <w:r w:rsidR="0004003D">
              <w:rPr>
                <w:rFonts w:ascii="Arial" w:eastAsia="Times New Roman" w:hAnsi="Arial" w:cs="Arial"/>
                <w:color w:val="000000"/>
                <w:sz w:val="18"/>
                <w:szCs w:val="18"/>
                <w:lang w:eastAsia="sl-SI"/>
              </w:rPr>
              <w:t xml:space="preserve"> </w:t>
            </w:r>
          </w:p>
        </w:tc>
        <w:tc>
          <w:tcPr>
            <w:tcW w:w="6375" w:type="dxa"/>
            <w:hideMark/>
          </w:tcPr>
          <w:p w14:paraId="65481220" w14:textId="653FDE78"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Vrstne sponke</w:t>
            </w:r>
            <w:r w:rsidR="0004003D">
              <w:rPr>
                <w:rFonts w:ascii="Arial" w:eastAsia="Times New Roman" w:hAnsi="Arial" w:cs="Arial"/>
                <w:color w:val="000000"/>
                <w:sz w:val="18"/>
                <w:szCs w:val="18"/>
                <w:lang w:eastAsia="sl-SI"/>
              </w:rPr>
              <w:t xml:space="preserve"> </w:t>
            </w:r>
          </w:p>
        </w:tc>
      </w:tr>
      <w:tr w:rsidR="00F12A3B" w:rsidRPr="00D72B50" w14:paraId="07A7D0BA"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37E2DA08" w14:textId="53C8C2AA"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Razpoložljive OSM in IHD naprave</w:t>
            </w:r>
            <w:r w:rsidR="0004003D">
              <w:rPr>
                <w:rFonts w:ascii="Arial" w:eastAsia="Times New Roman" w:hAnsi="Arial" w:cs="Arial"/>
                <w:color w:val="000000"/>
                <w:sz w:val="18"/>
                <w:szCs w:val="18"/>
                <w:lang w:eastAsia="sl-SI"/>
              </w:rPr>
              <w:t xml:space="preserve"> </w:t>
            </w:r>
          </w:p>
        </w:tc>
        <w:tc>
          <w:tcPr>
            <w:tcW w:w="6375" w:type="dxa"/>
            <w:hideMark/>
          </w:tcPr>
          <w:p w14:paraId="14D3426B" w14:textId="66FFAF75"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smart-me module</w:t>
            </w:r>
            <w:r w:rsidR="0004003D">
              <w:rPr>
                <w:rFonts w:ascii="Arial" w:eastAsia="Times New Roman" w:hAnsi="Arial" w:cs="Arial"/>
                <w:color w:val="000000"/>
                <w:sz w:val="18"/>
                <w:szCs w:val="18"/>
                <w:lang w:eastAsia="sl-SI"/>
              </w:rPr>
              <w:t xml:space="preserve"> </w:t>
            </w:r>
          </w:p>
        </w:tc>
      </w:tr>
      <w:tr w:rsidR="00F12A3B" w:rsidRPr="00D72B50" w14:paraId="03329AB7"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4BFF187B" w14:textId="2F911561"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Ločeno napajanje na vmesniku</w:t>
            </w:r>
            <w:r w:rsidR="0004003D">
              <w:rPr>
                <w:rFonts w:ascii="Arial" w:eastAsia="Times New Roman" w:hAnsi="Arial" w:cs="Arial"/>
                <w:color w:val="000000"/>
                <w:sz w:val="18"/>
                <w:szCs w:val="18"/>
                <w:lang w:eastAsia="sl-SI"/>
              </w:rPr>
              <w:t xml:space="preserve"> </w:t>
            </w:r>
          </w:p>
        </w:tc>
        <w:tc>
          <w:tcPr>
            <w:tcW w:w="6375" w:type="dxa"/>
            <w:hideMark/>
          </w:tcPr>
          <w:p w14:paraId="145B0745" w14:textId="219E6D4A"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Ne, OSM naprava se napaja iz I</w:t>
            </w:r>
            <w:r w:rsidRPr="00EE48EE">
              <w:rPr>
                <w:rFonts w:ascii="Arial" w:eastAsia="Times New Roman" w:hAnsi="Arial" w:cs="Arial"/>
                <w:color w:val="000000"/>
                <w:sz w:val="18"/>
                <w:szCs w:val="18"/>
                <w:vertAlign w:val="subscript"/>
                <w:lang w:eastAsia="sl-SI"/>
              </w:rPr>
              <w:t>1</w:t>
            </w:r>
            <w:r w:rsidRPr="00D72B50">
              <w:rPr>
                <w:rFonts w:ascii="Arial" w:eastAsia="Times New Roman" w:hAnsi="Arial" w:cs="Arial"/>
                <w:color w:val="000000"/>
                <w:sz w:val="18"/>
                <w:szCs w:val="18"/>
                <w:lang w:eastAsia="sl-SI"/>
              </w:rPr>
              <w:t xml:space="preserve"> vmesnika števca električne energije</w:t>
            </w:r>
            <w:r w:rsidR="0004003D">
              <w:rPr>
                <w:rFonts w:ascii="Arial" w:eastAsia="Times New Roman" w:hAnsi="Arial" w:cs="Arial"/>
                <w:color w:val="000000"/>
                <w:sz w:val="18"/>
                <w:szCs w:val="18"/>
                <w:lang w:eastAsia="sl-SI"/>
              </w:rPr>
              <w:t xml:space="preserve"> </w:t>
            </w:r>
          </w:p>
        </w:tc>
      </w:tr>
      <w:tr w:rsidR="00F12A3B" w:rsidRPr="00D72B50" w14:paraId="14217450"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47661E3F" w14:textId="2C82F078"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Tehnologija na vmesniku</w:t>
            </w:r>
            <w:r w:rsidR="0004003D">
              <w:rPr>
                <w:rFonts w:ascii="Arial" w:eastAsia="Times New Roman" w:hAnsi="Arial" w:cs="Arial"/>
                <w:color w:val="000000"/>
                <w:sz w:val="18"/>
                <w:szCs w:val="18"/>
                <w:lang w:eastAsia="sl-SI"/>
              </w:rPr>
              <w:t xml:space="preserve"> </w:t>
            </w:r>
          </w:p>
        </w:tc>
        <w:tc>
          <w:tcPr>
            <w:tcW w:w="6375" w:type="dxa"/>
            <w:hideMark/>
          </w:tcPr>
          <w:p w14:paraId="33A32078" w14:textId="3743811E"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Žični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kot je opisano v aneksu D standarda SIST EN 62056-7-5</w:t>
            </w:r>
            <w:r w:rsidR="0004003D">
              <w:rPr>
                <w:rFonts w:ascii="Arial" w:eastAsia="Times New Roman" w:hAnsi="Arial" w:cs="Arial"/>
                <w:color w:val="000000"/>
                <w:sz w:val="18"/>
                <w:szCs w:val="18"/>
                <w:lang w:eastAsia="sl-SI"/>
              </w:rPr>
              <w:t xml:space="preserve"> </w:t>
            </w:r>
          </w:p>
        </w:tc>
      </w:tr>
      <w:tr w:rsidR="00F12A3B" w:rsidRPr="00D72B50" w14:paraId="6FD838C8" w14:textId="77777777" w:rsidTr="002E1593">
        <w:trPr>
          <w:cnfStyle w:val="000000100000" w:firstRow="0" w:lastRow="0" w:firstColumn="0" w:lastColumn="0" w:oddVBand="0" w:evenVBand="0" w:oddHBand="1" w:evenHBand="0" w:firstRowFirstColumn="0" w:firstRowLastColumn="0" w:lastRowFirstColumn="0" w:lastRowLastColumn="0"/>
          <w:trHeight w:val="630"/>
        </w:trPr>
        <w:tc>
          <w:tcPr>
            <w:cnfStyle w:val="001000000000" w:firstRow="0" w:lastRow="0" w:firstColumn="1" w:lastColumn="0" w:oddVBand="0" w:evenVBand="0" w:oddHBand="0" w:evenHBand="0" w:firstRowFirstColumn="0" w:firstRowLastColumn="0" w:lastRowFirstColumn="0" w:lastRowLastColumn="0"/>
            <w:tcW w:w="3390" w:type="dxa"/>
            <w:hideMark/>
          </w:tcPr>
          <w:p w14:paraId="6277D6EF" w14:textId="7B6A74D9"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Omejitve</w:t>
            </w:r>
            <w:r w:rsidR="0004003D">
              <w:rPr>
                <w:rFonts w:ascii="Arial" w:eastAsia="Times New Roman" w:hAnsi="Arial" w:cs="Arial"/>
                <w:color w:val="000000"/>
                <w:sz w:val="18"/>
                <w:szCs w:val="18"/>
                <w:lang w:eastAsia="sl-SI"/>
              </w:rPr>
              <w:t xml:space="preserve"> </w:t>
            </w:r>
          </w:p>
        </w:tc>
        <w:tc>
          <w:tcPr>
            <w:tcW w:w="6375" w:type="dxa"/>
            <w:hideMark/>
          </w:tcPr>
          <w:p w14:paraId="2A7D7FAB" w14:textId="45DC5809"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Napajanje je izvedeno preko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mini </w:t>
            </w:r>
            <w:proofErr w:type="spellStart"/>
            <w:r w:rsidRPr="00D72B50">
              <w:rPr>
                <w:rFonts w:ascii="Arial" w:eastAsia="Times New Roman" w:hAnsi="Arial" w:cs="Arial"/>
                <w:color w:val="000000"/>
                <w:sz w:val="18"/>
                <w:szCs w:val="18"/>
                <w:lang w:eastAsia="sl-SI"/>
              </w:rPr>
              <w:t>master</w:t>
            </w:r>
            <w:proofErr w:type="spellEnd"/>
            <w:r w:rsidRPr="00D72B50">
              <w:rPr>
                <w:rFonts w:ascii="Arial" w:eastAsia="Times New Roman" w:hAnsi="Arial" w:cs="Arial"/>
                <w:color w:val="000000"/>
                <w:sz w:val="18"/>
                <w:szCs w:val="18"/>
                <w:lang w:eastAsia="sl-SI"/>
              </w:rPr>
              <w:t> vmesnika</w:t>
            </w:r>
            <w:r w:rsidR="0004003D">
              <w:rPr>
                <w:rFonts w:ascii="Arial" w:eastAsia="Times New Roman" w:hAnsi="Arial" w:cs="Arial"/>
                <w:color w:val="000000"/>
                <w:sz w:val="18"/>
                <w:szCs w:val="18"/>
                <w:lang w:eastAsia="sl-SI"/>
              </w:rPr>
              <w:t xml:space="preserve"> </w:t>
            </w:r>
          </w:p>
          <w:p w14:paraId="2B978BBA" w14:textId="38CA8E19"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Komunikacija je šifrirana, kot je opisano v DLMS/COSEM standardu (</w:t>
            </w:r>
            <w:proofErr w:type="spellStart"/>
            <w:r w:rsidRPr="00D72B50">
              <w:rPr>
                <w:rFonts w:ascii="Arial" w:eastAsia="Times New Roman" w:hAnsi="Arial" w:cs="Arial"/>
                <w:color w:val="000000"/>
                <w:sz w:val="18"/>
                <w:szCs w:val="18"/>
                <w:lang w:eastAsia="sl-SI"/>
              </w:rPr>
              <w:t>Green</w:t>
            </w:r>
            <w:proofErr w:type="spellEnd"/>
            <w:r w:rsidRPr="00D72B50">
              <w:rPr>
                <w:rFonts w:ascii="Arial" w:eastAsia="Times New Roman" w:hAnsi="Arial" w:cs="Arial"/>
                <w:color w:val="000000"/>
                <w:sz w:val="18"/>
                <w:szCs w:val="18"/>
                <w:lang w:eastAsia="sl-SI"/>
              </w:rPr>
              <w:t> </w:t>
            </w:r>
            <w:proofErr w:type="spellStart"/>
            <w:r w:rsidRPr="00D72B50">
              <w:rPr>
                <w:rFonts w:ascii="Arial" w:eastAsia="Times New Roman" w:hAnsi="Arial" w:cs="Arial"/>
                <w:color w:val="000000"/>
                <w:sz w:val="18"/>
                <w:szCs w:val="18"/>
                <w:lang w:eastAsia="sl-SI"/>
              </w:rPr>
              <w:t>Book</w:t>
            </w:r>
            <w:proofErr w:type="spellEnd"/>
            <w:r w:rsidRPr="00D72B50">
              <w:rPr>
                <w:rFonts w:ascii="Arial" w:eastAsia="Times New Roman" w:hAnsi="Arial" w:cs="Arial"/>
                <w:color w:val="000000"/>
                <w:sz w:val="18"/>
                <w:szCs w:val="18"/>
                <w:lang w:eastAsia="sl-SI"/>
              </w:rPr>
              <w:t>, </w:t>
            </w:r>
            <w:proofErr w:type="spellStart"/>
            <w:r w:rsidRPr="00D72B50">
              <w:rPr>
                <w:rFonts w:ascii="Arial" w:eastAsia="Times New Roman" w:hAnsi="Arial" w:cs="Arial"/>
                <w:color w:val="000000"/>
                <w:sz w:val="18"/>
                <w:szCs w:val="18"/>
                <w:lang w:eastAsia="sl-SI"/>
              </w:rPr>
              <w:t>Edition</w:t>
            </w:r>
            <w:proofErr w:type="spellEnd"/>
            <w:r w:rsidRPr="00D72B50">
              <w:rPr>
                <w:rFonts w:ascii="Arial" w:eastAsia="Times New Roman" w:hAnsi="Arial" w:cs="Arial"/>
                <w:color w:val="000000"/>
                <w:sz w:val="18"/>
                <w:szCs w:val="18"/>
                <w:lang w:eastAsia="sl-SI"/>
              </w:rPr>
              <w:t> 7 in </w:t>
            </w:r>
            <w:proofErr w:type="spellStart"/>
            <w:r w:rsidRPr="00D72B50">
              <w:rPr>
                <w:rFonts w:ascii="Arial" w:eastAsia="Times New Roman" w:hAnsi="Arial" w:cs="Arial"/>
                <w:color w:val="000000"/>
                <w:sz w:val="18"/>
                <w:szCs w:val="18"/>
                <w:lang w:eastAsia="sl-SI"/>
              </w:rPr>
              <w:t>Edition</w:t>
            </w:r>
            <w:proofErr w:type="spellEnd"/>
            <w:r w:rsidRPr="00D72B50">
              <w:rPr>
                <w:rFonts w:ascii="Arial" w:eastAsia="Times New Roman" w:hAnsi="Arial" w:cs="Arial"/>
                <w:color w:val="000000"/>
                <w:sz w:val="18"/>
                <w:szCs w:val="18"/>
                <w:lang w:eastAsia="sl-SI"/>
              </w:rPr>
              <w:t> 8; Suite 0, AES-GCM-128).</w:t>
            </w:r>
            <w:r w:rsidR="0004003D">
              <w:rPr>
                <w:rFonts w:ascii="Arial" w:eastAsia="Times New Roman" w:hAnsi="Arial" w:cs="Arial"/>
                <w:color w:val="000000"/>
                <w:sz w:val="18"/>
                <w:szCs w:val="18"/>
                <w:lang w:eastAsia="sl-SI"/>
              </w:rPr>
              <w:t xml:space="preserve"> </w:t>
            </w:r>
          </w:p>
        </w:tc>
      </w:tr>
      <w:tr w:rsidR="00F12A3B" w:rsidRPr="00D72B50" w14:paraId="6C83CE88"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5507452B" w14:textId="76D2B181"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Opcija napajanja</w:t>
            </w:r>
            <w:r w:rsidR="0004003D">
              <w:rPr>
                <w:rFonts w:ascii="Arial" w:eastAsia="Times New Roman" w:hAnsi="Arial" w:cs="Arial"/>
                <w:color w:val="000000"/>
                <w:sz w:val="18"/>
                <w:szCs w:val="18"/>
                <w:lang w:eastAsia="sl-SI"/>
              </w:rPr>
              <w:t xml:space="preserve"> </w:t>
            </w:r>
          </w:p>
        </w:tc>
        <w:tc>
          <w:tcPr>
            <w:tcW w:w="6375" w:type="dxa"/>
            <w:hideMark/>
          </w:tcPr>
          <w:p w14:paraId="12F56DD9" w14:textId="2755B111"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20"/>
                <w:szCs w:val="20"/>
                <w:lang w:eastAsia="sl-SI"/>
              </w:rPr>
              <w:t>OSM naprava se napaja iz I</w:t>
            </w:r>
            <w:r w:rsidRPr="00EE48EE">
              <w:rPr>
                <w:rFonts w:ascii="Arial" w:eastAsia="Times New Roman" w:hAnsi="Arial" w:cs="Arial"/>
                <w:color w:val="000000"/>
                <w:sz w:val="20"/>
                <w:szCs w:val="20"/>
                <w:vertAlign w:val="subscript"/>
                <w:lang w:eastAsia="sl-SI"/>
              </w:rPr>
              <w:t>1</w:t>
            </w:r>
            <w:r w:rsidRPr="00D72B50">
              <w:rPr>
                <w:rFonts w:ascii="Arial" w:eastAsia="Times New Roman" w:hAnsi="Arial" w:cs="Arial"/>
                <w:color w:val="000000"/>
                <w:sz w:val="20"/>
                <w:szCs w:val="20"/>
                <w:lang w:eastAsia="sl-SI"/>
              </w:rPr>
              <w:t xml:space="preserve"> vmesnika števca električne energije</w:t>
            </w:r>
            <w:r w:rsidR="0004003D">
              <w:rPr>
                <w:rFonts w:ascii="Arial" w:eastAsia="Times New Roman" w:hAnsi="Arial" w:cs="Arial"/>
                <w:color w:val="000000"/>
                <w:sz w:val="18"/>
                <w:szCs w:val="18"/>
                <w:lang w:eastAsia="sl-SI"/>
              </w:rPr>
              <w:t xml:space="preserve"> </w:t>
            </w:r>
          </w:p>
        </w:tc>
      </w:tr>
      <w:tr w:rsidR="00F12A3B" w:rsidRPr="00D72B50" w14:paraId="2E5E5283" w14:textId="77777777" w:rsidTr="002E1593">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17973A29" w14:textId="6D5F9664"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Največja nastavljiva podatkovna hitrost na vmesniku</w:t>
            </w:r>
            <w:r w:rsidR="0004003D">
              <w:rPr>
                <w:rFonts w:ascii="Arial" w:eastAsia="Times New Roman" w:hAnsi="Arial" w:cs="Arial"/>
                <w:color w:val="000000"/>
                <w:sz w:val="18"/>
                <w:szCs w:val="18"/>
                <w:lang w:eastAsia="sl-SI"/>
              </w:rPr>
              <w:t xml:space="preserve"> </w:t>
            </w:r>
          </w:p>
        </w:tc>
        <w:tc>
          <w:tcPr>
            <w:tcW w:w="6375" w:type="dxa"/>
            <w:hideMark/>
          </w:tcPr>
          <w:p w14:paraId="1F9EE906" w14:textId="74CF83FC"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Omejena na fizični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protokol: 2400 </w:t>
            </w:r>
            <w:proofErr w:type="spellStart"/>
            <w:r w:rsidRPr="00D72B50">
              <w:rPr>
                <w:rFonts w:ascii="Arial" w:eastAsia="Times New Roman" w:hAnsi="Arial" w:cs="Arial"/>
                <w:color w:val="000000"/>
                <w:sz w:val="18"/>
                <w:szCs w:val="18"/>
                <w:lang w:eastAsia="sl-SI"/>
              </w:rPr>
              <w:t>bps</w:t>
            </w:r>
            <w:proofErr w:type="spellEnd"/>
            <w:r w:rsidR="0004003D">
              <w:rPr>
                <w:rFonts w:ascii="Arial" w:eastAsia="Times New Roman" w:hAnsi="Arial" w:cs="Arial"/>
                <w:color w:val="000000"/>
                <w:sz w:val="18"/>
                <w:szCs w:val="18"/>
                <w:lang w:eastAsia="sl-SI"/>
              </w:rPr>
              <w:t xml:space="preserve"> </w:t>
            </w:r>
          </w:p>
        </w:tc>
      </w:tr>
      <w:tr w:rsidR="00F12A3B" w:rsidRPr="00D72B50" w14:paraId="4D6EBAC4" w14:textId="77777777" w:rsidTr="002E1593">
        <w:trPr>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7390426E" w14:textId="2B3FFFF2" w:rsidR="00F12A3B" w:rsidRPr="00D72B50" w:rsidRDefault="00F12A3B" w:rsidP="00F12A3B">
            <w:pPr>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Hitrost osveževanja merilnih podatkov na vmesniku</w:t>
            </w:r>
            <w:r w:rsidR="0004003D">
              <w:rPr>
                <w:rFonts w:ascii="Arial" w:eastAsia="Times New Roman" w:hAnsi="Arial" w:cs="Arial"/>
                <w:color w:val="000000"/>
                <w:sz w:val="18"/>
                <w:szCs w:val="18"/>
                <w:lang w:eastAsia="sl-SI"/>
              </w:rPr>
              <w:t xml:space="preserve"> </w:t>
            </w:r>
          </w:p>
        </w:tc>
        <w:tc>
          <w:tcPr>
            <w:tcW w:w="6375" w:type="dxa"/>
            <w:hideMark/>
          </w:tcPr>
          <w:p w14:paraId="005163CF" w14:textId="3B72A20E"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Privzeto 60 sekund, hitrost osveževanja se nastavlja preko ''PUSH'' urnikov in je nastavljiva (enota sekunda)</w:t>
            </w:r>
            <w:r w:rsidR="0004003D">
              <w:rPr>
                <w:rFonts w:ascii="Arial" w:eastAsia="Times New Roman" w:hAnsi="Arial" w:cs="Arial"/>
                <w:color w:val="000000"/>
                <w:sz w:val="18"/>
                <w:szCs w:val="18"/>
                <w:lang w:eastAsia="sl-SI"/>
              </w:rPr>
              <w:t xml:space="preserve"> </w:t>
            </w:r>
          </w:p>
        </w:tc>
      </w:tr>
      <w:tr w:rsidR="00F12A3B" w:rsidRPr="00D72B50" w14:paraId="24731729" w14:textId="77777777" w:rsidTr="002E1593">
        <w:trPr>
          <w:cnfStyle w:val="000000100000" w:firstRow="0" w:lastRow="0" w:firstColumn="0" w:lastColumn="0" w:oddVBand="0" w:evenVBand="0" w:oddHBand="1" w:evenHBand="0" w:firstRowFirstColumn="0" w:firstRowLastColumn="0" w:lastRowFirstColumn="0" w:lastRowLastColumn="0"/>
          <w:trHeight w:val="420"/>
        </w:trPr>
        <w:tc>
          <w:tcPr>
            <w:cnfStyle w:val="001000000000" w:firstRow="0" w:lastRow="0" w:firstColumn="1" w:lastColumn="0" w:oddVBand="0" w:evenVBand="0" w:oddHBand="0" w:evenHBand="0" w:firstRowFirstColumn="0" w:firstRowLastColumn="0" w:lastRowFirstColumn="0" w:lastRowLastColumn="0"/>
            <w:tcW w:w="3390" w:type="dxa"/>
            <w:hideMark/>
          </w:tcPr>
          <w:p w14:paraId="2BFFBE62" w14:textId="517670AD"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Telegram</w:t>
            </w:r>
            <w:r w:rsidR="0004003D">
              <w:rPr>
                <w:rFonts w:ascii="Arial" w:eastAsia="Times New Roman" w:hAnsi="Arial" w:cs="Arial"/>
                <w:color w:val="000000"/>
                <w:sz w:val="18"/>
                <w:szCs w:val="18"/>
                <w:lang w:eastAsia="sl-SI"/>
              </w:rPr>
              <w:t xml:space="preserve"> </w:t>
            </w:r>
          </w:p>
        </w:tc>
        <w:tc>
          <w:tcPr>
            <w:tcW w:w="6375" w:type="dxa"/>
            <w:hideMark/>
          </w:tcPr>
          <w:p w14:paraId="0D377AEA" w14:textId="341D83C5"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Poljubno nastavljiv (Katerikoli DLMS/COSEM objekt števca je lahko dodeljen na I</w:t>
            </w:r>
            <w:r w:rsidRPr="00EE48EE">
              <w:rPr>
                <w:rFonts w:ascii="Arial" w:eastAsia="Times New Roman" w:hAnsi="Arial" w:cs="Arial"/>
                <w:color w:val="000000"/>
                <w:sz w:val="18"/>
                <w:szCs w:val="18"/>
                <w:vertAlign w:val="subscript"/>
                <w:lang w:eastAsia="sl-SI"/>
              </w:rPr>
              <w:t>1</w:t>
            </w:r>
            <w:r w:rsidRPr="00D72B50">
              <w:rPr>
                <w:rFonts w:ascii="Arial" w:eastAsia="Times New Roman" w:hAnsi="Arial" w:cs="Arial"/>
                <w:color w:val="000000"/>
                <w:sz w:val="18"/>
                <w:szCs w:val="18"/>
                <w:lang w:eastAsia="sl-SI"/>
              </w:rPr>
              <w:t xml:space="preserve"> vmesnik)</w:t>
            </w:r>
            <w:r w:rsidR="0004003D">
              <w:rPr>
                <w:rFonts w:ascii="Arial" w:eastAsia="Times New Roman" w:hAnsi="Arial" w:cs="Arial"/>
                <w:color w:val="000000"/>
                <w:sz w:val="18"/>
                <w:szCs w:val="18"/>
                <w:lang w:eastAsia="sl-SI"/>
              </w:rPr>
              <w:t xml:space="preserve"> </w:t>
            </w:r>
          </w:p>
        </w:tc>
      </w:tr>
      <w:tr w:rsidR="00F12A3B" w:rsidRPr="00D72B50" w14:paraId="6BE05DFF"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6E4C438D" w14:textId="330841C7"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Napajanje na I</w:t>
            </w:r>
            <w:r w:rsidRPr="00EE48EE">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c>
          <w:tcPr>
            <w:tcW w:w="6375" w:type="dxa"/>
            <w:hideMark/>
          </w:tcPr>
          <w:p w14:paraId="7EC8793F" w14:textId="74C98F18"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Napajalna napetost: 24 V</w:t>
            </w:r>
            <w:r w:rsidR="0004003D">
              <w:rPr>
                <w:rFonts w:ascii="Arial" w:eastAsia="Times New Roman" w:hAnsi="Arial" w:cs="Arial"/>
                <w:color w:val="000000"/>
                <w:sz w:val="18"/>
                <w:szCs w:val="18"/>
                <w:lang w:eastAsia="sl-SI"/>
              </w:rPr>
              <w:t xml:space="preserve"> </w:t>
            </w:r>
          </w:p>
        </w:tc>
      </w:tr>
      <w:tr w:rsidR="00F12A3B" w:rsidRPr="00D72B50" w14:paraId="045DA5EA"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1982E012" w14:textId="1679870E" w:rsidR="00F12A3B" w:rsidRPr="00D72B50" w:rsidRDefault="0004003D" w:rsidP="00F12A3B">
            <w:pPr>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6375" w:type="dxa"/>
            <w:hideMark/>
          </w:tcPr>
          <w:p w14:paraId="4CDAE3B0" w14:textId="3D554DD6"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Nazivno tokovno breme (stalno):</w:t>
            </w:r>
            <w:r w:rsidR="0004003D">
              <w:rPr>
                <w:rFonts w:ascii="Arial" w:eastAsia="Times New Roman" w:hAnsi="Arial" w:cs="Arial"/>
                <w:color w:val="000000"/>
                <w:sz w:val="18"/>
                <w:szCs w:val="18"/>
                <w:lang w:eastAsia="sl-SI"/>
              </w:rPr>
              <w:t xml:space="preserve"> </w:t>
            </w:r>
            <w:r w:rsidRPr="00D72B50">
              <w:rPr>
                <w:rFonts w:ascii="Arial" w:eastAsia="Times New Roman" w:hAnsi="Arial" w:cs="Arial"/>
                <w:color w:val="000000"/>
                <w:sz w:val="18"/>
                <w:szCs w:val="18"/>
                <w:lang w:eastAsia="sl-SI"/>
              </w:rPr>
              <w:t>24 mA</w:t>
            </w:r>
            <w:r w:rsidR="0004003D">
              <w:rPr>
                <w:rFonts w:ascii="Arial" w:eastAsia="Times New Roman" w:hAnsi="Arial" w:cs="Arial"/>
                <w:color w:val="000000"/>
                <w:sz w:val="18"/>
                <w:szCs w:val="18"/>
                <w:lang w:eastAsia="sl-SI"/>
              </w:rPr>
              <w:t xml:space="preserve"> </w:t>
            </w:r>
          </w:p>
        </w:tc>
      </w:tr>
      <w:tr w:rsidR="00F12A3B" w:rsidRPr="00D72B50" w14:paraId="47E8BA16"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17B2C6B8" w14:textId="3BC6E72E" w:rsidR="00F12A3B" w:rsidRPr="00D72B50" w:rsidRDefault="0004003D" w:rsidP="00F12A3B">
            <w:pPr>
              <w:jc w:val="left"/>
              <w:textAlignment w:val="baseline"/>
              <w:rPr>
                <w:rFonts w:ascii="Times New Roman" w:eastAsia="Times New Roman" w:hAnsi="Times New Roman" w:cs="Times New Roman"/>
                <w:color w:val="000000"/>
                <w:sz w:val="24"/>
                <w:szCs w:val="24"/>
                <w:lang w:eastAsia="sl-SI"/>
              </w:rPr>
            </w:pPr>
            <w:r>
              <w:rPr>
                <w:rFonts w:ascii="Arial" w:eastAsia="Times New Roman" w:hAnsi="Arial" w:cs="Arial"/>
                <w:color w:val="000000"/>
                <w:sz w:val="18"/>
                <w:szCs w:val="18"/>
                <w:lang w:eastAsia="sl-SI"/>
              </w:rPr>
              <w:t xml:space="preserve"> </w:t>
            </w:r>
          </w:p>
        </w:tc>
        <w:tc>
          <w:tcPr>
            <w:tcW w:w="6375" w:type="dxa"/>
            <w:hideMark/>
          </w:tcPr>
          <w:p w14:paraId="407E49F9" w14:textId="7D7537B5" w:rsidR="00F12A3B" w:rsidRPr="00D72B50" w:rsidRDefault="00F12A3B" w:rsidP="00F12A3B">
            <w:pPr>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Nazivna bremenska moč: 0,576 W</w:t>
            </w:r>
            <w:r w:rsidR="0004003D">
              <w:rPr>
                <w:rFonts w:ascii="Arial" w:eastAsia="Times New Roman" w:hAnsi="Arial" w:cs="Arial"/>
                <w:color w:val="000000"/>
                <w:sz w:val="18"/>
                <w:szCs w:val="18"/>
                <w:lang w:eastAsia="sl-SI"/>
              </w:rPr>
              <w:t xml:space="preserve"> </w:t>
            </w:r>
          </w:p>
        </w:tc>
      </w:tr>
      <w:tr w:rsidR="00F12A3B" w:rsidRPr="00D72B50" w14:paraId="6D3D2548" w14:textId="77777777" w:rsidTr="002E159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4637B5A9" w14:textId="7DA3A18C"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Prenapetostna zaščita OSM</w:t>
            </w:r>
            <w:r w:rsidR="0004003D">
              <w:rPr>
                <w:rFonts w:ascii="Arial" w:eastAsia="Times New Roman" w:hAnsi="Arial" w:cs="Arial"/>
                <w:color w:val="000000"/>
                <w:sz w:val="18"/>
                <w:szCs w:val="18"/>
                <w:lang w:eastAsia="sl-SI"/>
              </w:rPr>
              <w:t xml:space="preserve"> </w:t>
            </w:r>
          </w:p>
        </w:tc>
        <w:tc>
          <w:tcPr>
            <w:tcW w:w="6375" w:type="dxa"/>
            <w:hideMark/>
          </w:tcPr>
          <w:p w14:paraId="6240DBCD" w14:textId="10879799" w:rsidR="00F12A3B" w:rsidRPr="00D72B50" w:rsidRDefault="00F12A3B" w:rsidP="00F12A3B">
            <w:pPr>
              <w:jc w:val="left"/>
              <w:textAlignment w:val="baseline"/>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20"/>
                <w:szCs w:val="20"/>
                <w:lang w:eastAsia="sl-SI"/>
              </w:rPr>
              <w:t>Po specifikaciji </w:t>
            </w:r>
            <w:r w:rsidRPr="00D72B50">
              <w:rPr>
                <w:rFonts w:ascii="Arial" w:eastAsia="Times New Roman" w:hAnsi="Arial" w:cs="Arial"/>
                <w:color w:val="000000"/>
                <w:sz w:val="18"/>
                <w:szCs w:val="18"/>
                <w:lang w:eastAsia="sl-SI"/>
              </w:rPr>
              <w:t>SIST EN 13757-2</w:t>
            </w:r>
            <w:r w:rsidR="0004003D">
              <w:rPr>
                <w:rFonts w:ascii="Arial" w:eastAsia="Times New Roman" w:hAnsi="Arial" w:cs="Arial"/>
                <w:color w:val="000000"/>
                <w:sz w:val="18"/>
                <w:szCs w:val="18"/>
                <w:lang w:eastAsia="sl-SI"/>
              </w:rPr>
              <w:t xml:space="preserve"> </w:t>
            </w:r>
          </w:p>
        </w:tc>
      </w:tr>
      <w:tr w:rsidR="00F12A3B" w:rsidRPr="00D72B50" w14:paraId="1E24DCC8" w14:textId="77777777" w:rsidTr="002E1593">
        <w:trPr>
          <w:trHeight w:val="300"/>
        </w:trPr>
        <w:tc>
          <w:tcPr>
            <w:cnfStyle w:val="001000000000" w:firstRow="0" w:lastRow="0" w:firstColumn="1" w:lastColumn="0" w:oddVBand="0" w:evenVBand="0" w:oddHBand="0" w:evenHBand="0" w:firstRowFirstColumn="0" w:firstRowLastColumn="0" w:lastRowFirstColumn="0" w:lastRowLastColumn="0"/>
            <w:tcW w:w="3390" w:type="dxa"/>
            <w:hideMark/>
          </w:tcPr>
          <w:p w14:paraId="5DCC24E1" w14:textId="01F9190B" w:rsidR="00F12A3B" w:rsidRPr="00D72B50" w:rsidRDefault="00F12A3B" w:rsidP="00F12A3B">
            <w:pPr>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Prenapetostna zaščita I</w:t>
            </w:r>
            <w:r w:rsidRPr="00EE48EE">
              <w:rPr>
                <w:rFonts w:ascii="Arial" w:eastAsia="Times New Roman" w:hAnsi="Arial" w:cs="Arial"/>
                <w:color w:val="000000"/>
                <w:sz w:val="18"/>
                <w:szCs w:val="18"/>
                <w:vertAlign w:val="subscript"/>
                <w:lang w:eastAsia="sl-SI"/>
              </w:rPr>
              <w:t>1</w:t>
            </w:r>
            <w:r w:rsidR="0004003D">
              <w:rPr>
                <w:rFonts w:ascii="Arial" w:eastAsia="Times New Roman" w:hAnsi="Arial" w:cs="Arial"/>
                <w:color w:val="000000"/>
                <w:sz w:val="18"/>
                <w:szCs w:val="18"/>
                <w:lang w:eastAsia="sl-SI"/>
              </w:rPr>
              <w:t xml:space="preserve"> </w:t>
            </w:r>
          </w:p>
        </w:tc>
        <w:tc>
          <w:tcPr>
            <w:tcW w:w="6375" w:type="dxa"/>
            <w:hideMark/>
          </w:tcPr>
          <w:p w14:paraId="7BAFB0F7" w14:textId="2BAEC878" w:rsidR="00F12A3B" w:rsidRPr="00D72B50" w:rsidRDefault="00F12A3B" w:rsidP="00F12A3B">
            <w:pPr>
              <w:keepNext/>
              <w:jc w:val="left"/>
              <w:textAlignment w:val="baseline"/>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20"/>
                <w:szCs w:val="20"/>
                <w:lang w:eastAsia="sl-SI"/>
              </w:rPr>
              <w:t>Po specifikaciji </w:t>
            </w:r>
            <w:r w:rsidRPr="00D72B50">
              <w:rPr>
                <w:rFonts w:ascii="Arial" w:eastAsia="Times New Roman" w:hAnsi="Arial" w:cs="Arial"/>
                <w:color w:val="000000"/>
                <w:sz w:val="18"/>
                <w:szCs w:val="18"/>
                <w:lang w:eastAsia="sl-SI"/>
              </w:rPr>
              <w:t>SIST EN 13757-2</w:t>
            </w:r>
            <w:r w:rsidR="0004003D">
              <w:rPr>
                <w:rFonts w:ascii="Arial" w:eastAsia="Times New Roman" w:hAnsi="Arial" w:cs="Arial"/>
                <w:color w:val="000000"/>
                <w:sz w:val="18"/>
                <w:szCs w:val="18"/>
                <w:lang w:eastAsia="sl-SI"/>
              </w:rPr>
              <w:t xml:space="preserve"> </w:t>
            </w:r>
          </w:p>
        </w:tc>
      </w:tr>
    </w:tbl>
    <w:p w14:paraId="0736B19D" w14:textId="608433ED" w:rsidR="00F12A3B" w:rsidRDefault="00F12A3B" w:rsidP="00F12A3B">
      <w:pPr>
        <w:pStyle w:val="Napis"/>
      </w:pPr>
      <w:bookmarkStart w:id="54" w:name="_Ref89171791"/>
      <w:bookmarkStart w:id="55" w:name="_Toc90466296"/>
      <w:r>
        <w:t xml:space="preserve">Tabela </w:t>
      </w:r>
      <w:r w:rsidR="0078362B">
        <w:fldChar w:fldCharType="begin"/>
      </w:r>
      <w:r w:rsidR="0078362B">
        <w:instrText xml:space="preserve"> SEQ Tabela \* ARABIC </w:instrText>
      </w:r>
      <w:r w:rsidR="0078362B">
        <w:fldChar w:fldCharType="separate"/>
      </w:r>
      <w:r w:rsidR="00A038C6">
        <w:rPr>
          <w:noProof/>
        </w:rPr>
        <w:t>13</w:t>
      </w:r>
      <w:r w:rsidR="0078362B">
        <w:rPr>
          <w:noProof/>
        </w:rPr>
        <w:fldChar w:fldCharType="end"/>
      </w:r>
      <w:r>
        <w:t xml:space="preserve">: </w:t>
      </w:r>
      <w:r w:rsidRPr="0099350B">
        <w:t>Specifikacije CII/I</w:t>
      </w:r>
      <w:r w:rsidRPr="00EF047E">
        <w:rPr>
          <w:vertAlign w:val="subscript"/>
        </w:rPr>
        <w:t>1</w:t>
      </w:r>
      <w:r w:rsidRPr="0099350B">
        <w:t xml:space="preserve"> vmesnika za števce </w:t>
      </w:r>
      <w:proofErr w:type="spellStart"/>
      <w:r w:rsidRPr="0099350B">
        <w:t>Landis+GYR</w:t>
      </w:r>
      <w:proofErr w:type="spellEnd"/>
      <w:r w:rsidRPr="0099350B">
        <w:t xml:space="preserve"> </w:t>
      </w:r>
      <w:r w:rsidR="00F53F08">
        <w:t>E</w:t>
      </w:r>
      <w:r w:rsidRPr="0099350B">
        <w:t>450, serije 4</w:t>
      </w:r>
      <w:bookmarkEnd w:id="54"/>
      <w:bookmarkEnd w:id="55"/>
    </w:p>
    <w:p w14:paraId="0306CA6D" w14:textId="616F4518" w:rsidR="00F53F08" w:rsidRPr="00694F33" w:rsidRDefault="00F53F08" w:rsidP="00F53F08">
      <w:r>
        <w:t>Standardni nabor telegramov, ki jih je mogoče pridobiti iz omenjenih števcev E450 serije 4, je naveden v tabelah (</w:t>
      </w:r>
      <w:r>
        <w:fldChar w:fldCharType="begin"/>
      </w:r>
      <w:r>
        <w:instrText xml:space="preserve"> REF _Ref90462313 \h </w:instrText>
      </w:r>
      <w:r>
        <w:fldChar w:fldCharType="separate"/>
      </w:r>
      <w:r>
        <w:t xml:space="preserve">Tabela </w:t>
      </w:r>
      <w:r>
        <w:rPr>
          <w:noProof/>
        </w:rPr>
        <w:t>19</w:t>
      </w:r>
      <w:r>
        <w:fldChar w:fldCharType="end"/>
      </w:r>
      <w:r>
        <w:t xml:space="preserve"> in </w:t>
      </w:r>
      <w:r>
        <w:fldChar w:fldCharType="begin"/>
      </w:r>
      <w:r>
        <w:instrText xml:space="preserve"> REF _Ref90462328 \h </w:instrText>
      </w:r>
      <w:r>
        <w:fldChar w:fldCharType="separate"/>
      </w:r>
      <w:r>
        <w:t xml:space="preserve">Tabela </w:t>
      </w:r>
      <w:r>
        <w:rPr>
          <w:noProof/>
        </w:rPr>
        <w:t>20</w:t>
      </w:r>
      <w:r>
        <w:fldChar w:fldCharType="end"/>
      </w:r>
      <w:r>
        <w:t xml:space="preserve"> ), ki so kot priloga temu dokumentu.</w:t>
      </w:r>
    </w:p>
    <w:p w14:paraId="05BFAF4F" w14:textId="77777777" w:rsidR="00F53F08" w:rsidRDefault="00F53F08" w:rsidP="0037705D">
      <w:pPr>
        <w:pStyle w:val="Naslov4"/>
        <w:sectPr w:rsidR="00F53F08" w:rsidSect="002B4862">
          <w:pgSz w:w="11906" w:h="16838"/>
          <w:pgMar w:top="1417" w:right="1417" w:bottom="1417" w:left="1417" w:header="708" w:footer="708" w:gutter="0"/>
          <w:cols w:space="708"/>
          <w:docGrid w:linePitch="360"/>
        </w:sectPr>
      </w:pPr>
      <w:bookmarkStart w:id="56" w:name="_Toc90466257"/>
    </w:p>
    <w:p w14:paraId="5984DD88" w14:textId="04BA9A57" w:rsidR="00C42FFA" w:rsidRDefault="00452838" w:rsidP="0037705D">
      <w:pPr>
        <w:pStyle w:val="Naslov4"/>
      </w:pPr>
      <w:r>
        <w:lastRenderedPageBreak/>
        <w:t>Podprte OSM naprave</w:t>
      </w:r>
      <w:bookmarkEnd w:id="56"/>
    </w:p>
    <w:tbl>
      <w:tblPr>
        <w:tblStyle w:val="Tabelaseznam3poudarek5"/>
        <w:tblW w:w="0" w:type="auto"/>
        <w:tblLook w:val="04A0" w:firstRow="1" w:lastRow="0" w:firstColumn="1" w:lastColumn="0" w:noHBand="0" w:noVBand="1"/>
      </w:tblPr>
      <w:tblGrid>
        <w:gridCol w:w="1910"/>
        <w:gridCol w:w="3001"/>
        <w:gridCol w:w="2406"/>
        <w:gridCol w:w="1745"/>
      </w:tblGrid>
      <w:tr w:rsidR="00C42FFA" w:rsidRPr="00A365C2" w14:paraId="0E317F49" w14:textId="77777777" w:rsidTr="00F12A3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910" w:type="dxa"/>
          </w:tcPr>
          <w:p w14:paraId="59339241" w14:textId="77777777" w:rsidR="00C42FFA" w:rsidRPr="00A365C2" w:rsidRDefault="00C42FFA" w:rsidP="00286FAE">
            <w:pPr>
              <w:pStyle w:val="Brezrazmikov"/>
              <w:spacing w:line="276" w:lineRule="auto"/>
              <w:jc w:val="center"/>
              <w:rPr>
                <w:b w:val="0"/>
                <w:sz w:val="18"/>
                <w:szCs w:val="18"/>
              </w:rPr>
            </w:pPr>
            <w:r w:rsidRPr="00A365C2">
              <w:rPr>
                <w:b w:val="0"/>
                <w:sz w:val="18"/>
                <w:szCs w:val="18"/>
              </w:rPr>
              <w:t>PROIZVAJALEC</w:t>
            </w:r>
          </w:p>
          <w:p w14:paraId="2A7EBE60" w14:textId="77777777" w:rsidR="00C42FFA" w:rsidRPr="00A365C2" w:rsidRDefault="00C42FFA" w:rsidP="00286FAE">
            <w:pPr>
              <w:pStyle w:val="Brezrazmikov"/>
              <w:spacing w:line="276" w:lineRule="auto"/>
              <w:jc w:val="center"/>
              <w:rPr>
                <w:b w:val="0"/>
                <w:sz w:val="18"/>
                <w:szCs w:val="18"/>
              </w:rPr>
            </w:pPr>
            <w:r w:rsidRPr="00A365C2">
              <w:rPr>
                <w:b w:val="0"/>
                <w:sz w:val="18"/>
                <w:szCs w:val="18"/>
              </w:rPr>
              <w:t>OSM NAPRAVE</w:t>
            </w:r>
          </w:p>
        </w:tc>
        <w:tc>
          <w:tcPr>
            <w:tcW w:w="3001" w:type="dxa"/>
          </w:tcPr>
          <w:p w14:paraId="5B5A3EE4" w14:textId="77777777" w:rsidR="00C42FFA" w:rsidRPr="00A365C2" w:rsidRDefault="00C42FFA" w:rsidP="00286FAE">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TIP OSM NAPRAVE PRIKLJUČEN NA I</w:t>
            </w:r>
            <w:r w:rsidRPr="00A365C2">
              <w:rPr>
                <w:b w:val="0"/>
                <w:sz w:val="18"/>
                <w:szCs w:val="18"/>
                <w:vertAlign w:val="subscript"/>
              </w:rPr>
              <w:t>1</w:t>
            </w:r>
          </w:p>
        </w:tc>
        <w:tc>
          <w:tcPr>
            <w:tcW w:w="2406" w:type="dxa"/>
          </w:tcPr>
          <w:p w14:paraId="302B9EC0" w14:textId="77777777" w:rsidR="00C42FFA" w:rsidRPr="00A365C2" w:rsidRDefault="00C42FFA" w:rsidP="00286FAE">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TIP IHD</w:t>
            </w:r>
          </w:p>
          <w:p w14:paraId="1475F123" w14:textId="77777777" w:rsidR="00C42FFA" w:rsidRPr="00A365C2" w:rsidRDefault="00C42FFA" w:rsidP="00286FAE">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NAPRAVE</w:t>
            </w:r>
          </w:p>
        </w:tc>
        <w:tc>
          <w:tcPr>
            <w:tcW w:w="1745" w:type="dxa"/>
          </w:tcPr>
          <w:p w14:paraId="0BB086D6" w14:textId="77777777" w:rsidR="00C42FFA" w:rsidRPr="00A365C2" w:rsidRDefault="00C42FFA" w:rsidP="00286FAE">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A365C2">
              <w:rPr>
                <w:b w:val="0"/>
                <w:sz w:val="18"/>
                <w:szCs w:val="18"/>
              </w:rPr>
              <w:t>OSTALI SISTEMI</w:t>
            </w:r>
          </w:p>
        </w:tc>
      </w:tr>
      <w:tr w:rsidR="00C42FFA" w:rsidRPr="00A365C2" w14:paraId="0F68A99F" w14:textId="77777777" w:rsidTr="00F12A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0" w:type="dxa"/>
          </w:tcPr>
          <w:p w14:paraId="1BECC832" w14:textId="77777777" w:rsidR="00C42FFA" w:rsidRPr="00A365C2" w:rsidRDefault="00C42FFA" w:rsidP="00286FAE">
            <w:pPr>
              <w:pStyle w:val="Brezrazmikov"/>
              <w:spacing w:line="276" w:lineRule="auto"/>
              <w:rPr>
                <w:sz w:val="18"/>
                <w:szCs w:val="18"/>
              </w:rPr>
            </w:pPr>
            <w:proofErr w:type="spellStart"/>
            <w:r w:rsidRPr="00A365C2">
              <w:rPr>
                <w:sz w:val="18"/>
                <w:szCs w:val="18"/>
              </w:rPr>
              <w:t>Landis+Gyr</w:t>
            </w:r>
            <w:proofErr w:type="spellEnd"/>
          </w:p>
        </w:tc>
        <w:tc>
          <w:tcPr>
            <w:tcW w:w="3001" w:type="dxa"/>
          </w:tcPr>
          <w:p w14:paraId="694EAC56" w14:textId="0357B7B0" w:rsidR="00C42FFA" w:rsidRPr="00A365C2" w:rsidRDefault="00C42FFA" w:rsidP="00C42FFA">
            <w:pPr>
              <w:pStyle w:val="Brezrazmikov"/>
              <w:spacing w:line="276" w:lineRule="auto"/>
              <w:cnfStyle w:val="000000100000" w:firstRow="0" w:lastRow="0" w:firstColumn="0" w:lastColumn="0" w:oddVBand="0" w:evenVBand="0" w:oddHBand="1" w:evenHBand="0" w:firstRowFirstColumn="0" w:firstRowLastColumn="0" w:lastRowFirstColumn="0" w:lastRowLastColumn="0"/>
              <w:rPr>
                <w:sz w:val="18"/>
                <w:szCs w:val="18"/>
              </w:rPr>
            </w:pPr>
            <w:proofErr w:type="spellStart"/>
            <w:r w:rsidRPr="00A365C2">
              <w:rPr>
                <w:sz w:val="18"/>
                <w:szCs w:val="18"/>
              </w:rPr>
              <w:t>W</w:t>
            </w:r>
            <w:r>
              <w:rPr>
                <w:sz w:val="18"/>
                <w:szCs w:val="18"/>
              </w:rPr>
              <w:t>ireless</w:t>
            </w:r>
            <w:proofErr w:type="spellEnd"/>
            <w:r w:rsidRPr="00A365C2">
              <w:rPr>
                <w:sz w:val="18"/>
                <w:szCs w:val="18"/>
              </w:rPr>
              <w:t xml:space="preserve"> M-BUS </w:t>
            </w:r>
            <w:proofErr w:type="spellStart"/>
            <w:r w:rsidRPr="00A365C2">
              <w:rPr>
                <w:sz w:val="18"/>
                <w:szCs w:val="18"/>
              </w:rPr>
              <w:t>dongle</w:t>
            </w:r>
            <w:proofErr w:type="spellEnd"/>
            <w:r w:rsidRPr="00A365C2">
              <w:rPr>
                <w:sz w:val="18"/>
                <w:szCs w:val="18"/>
              </w:rPr>
              <w:t xml:space="preserve"> </w:t>
            </w:r>
            <w:proofErr w:type="spellStart"/>
            <w:r>
              <w:rPr>
                <w:sz w:val="18"/>
                <w:szCs w:val="18"/>
              </w:rPr>
              <w:t>Landis+Gyr</w:t>
            </w:r>
            <w:proofErr w:type="spellEnd"/>
            <w:r>
              <w:rPr>
                <w:sz w:val="18"/>
                <w:szCs w:val="18"/>
              </w:rPr>
              <w:t xml:space="preserve"> </w:t>
            </w:r>
            <w:r w:rsidRPr="00A365C2">
              <w:rPr>
                <w:sz w:val="18"/>
                <w:szCs w:val="18"/>
              </w:rPr>
              <w:t>(</w:t>
            </w:r>
            <w:r>
              <w:rPr>
                <w:sz w:val="18"/>
                <w:szCs w:val="18"/>
              </w:rPr>
              <w:t xml:space="preserve">SIST </w:t>
            </w:r>
            <w:r w:rsidRPr="00A365C2">
              <w:rPr>
                <w:rFonts w:cs="Arial"/>
                <w:sz w:val="18"/>
                <w:szCs w:val="18"/>
                <w:shd w:val="clear" w:color="auto" w:fill="FFFFFF"/>
              </w:rPr>
              <w:t>EN 13757-4</w:t>
            </w:r>
            <w:r>
              <w:rPr>
                <w:rFonts w:cs="Arial"/>
                <w:sz w:val="18"/>
                <w:szCs w:val="18"/>
                <w:shd w:val="clear" w:color="auto" w:fill="FFFFFF"/>
              </w:rPr>
              <w:t xml:space="preserve">) priključen na žični M-BUS </w:t>
            </w:r>
            <w:r w:rsidRPr="00A365C2">
              <w:rPr>
                <w:sz w:val="18"/>
                <w:szCs w:val="18"/>
              </w:rPr>
              <w:t>(</w:t>
            </w:r>
            <w:r>
              <w:rPr>
                <w:sz w:val="18"/>
                <w:szCs w:val="18"/>
              </w:rPr>
              <w:t xml:space="preserve">SIST </w:t>
            </w:r>
            <w:r w:rsidRPr="00A365C2">
              <w:rPr>
                <w:rFonts w:cs="Arial"/>
                <w:sz w:val="18"/>
                <w:szCs w:val="18"/>
                <w:shd w:val="clear" w:color="auto" w:fill="FFFFFF"/>
              </w:rPr>
              <w:t>EN 13757-</w:t>
            </w:r>
            <w:r>
              <w:rPr>
                <w:rFonts w:cs="Arial"/>
                <w:sz w:val="18"/>
                <w:szCs w:val="18"/>
                <w:shd w:val="clear" w:color="auto" w:fill="FFFFFF"/>
              </w:rPr>
              <w:t>2)</w:t>
            </w:r>
          </w:p>
        </w:tc>
        <w:tc>
          <w:tcPr>
            <w:tcW w:w="2406" w:type="dxa"/>
          </w:tcPr>
          <w:p w14:paraId="0A3659D4" w14:textId="77777777" w:rsidR="00C42FFA" w:rsidRPr="00A365C2" w:rsidRDefault="00C42FFA" w:rsidP="00286FAE">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proofErr w:type="spellStart"/>
            <w:r w:rsidRPr="00A365C2">
              <w:rPr>
                <w:sz w:val="18"/>
                <w:szCs w:val="18"/>
              </w:rPr>
              <w:t>ecoMeter</w:t>
            </w:r>
            <w:proofErr w:type="spellEnd"/>
          </w:p>
          <w:p w14:paraId="6220D3C9" w14:textId="77777777" w:rsidR="00C42FFA" w:rsidRPr="00A365C2" w:rsidRDefault="00C42FFA" w:rsidP="00286FAE">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object w:dxaOrig="2910" w:dyaOrig="4110" w14:anchorId="2E1AE9B7">
                <v:shape id="_x0000_i1026" type="#_x0000_t75" style="width:69pt;height:97.5pt" o:ole="">
                  <v:imagedata r:id="rId26" o:title=""/>
                </v:shape>
                <o:OLEObject Type="Embed" ProgID="PBrush" ShapeID="_x0000_i1026" DrawAspect="Content" ObjectID="_1714285431" r:id="rId29"/>
              </w:object>
            </w:r>
          </w:p>
        </w:tc>
        <w:tc>
          <w:tcPr>
            <w:tcW w:w="1745" w:type="dxa"/>
          </w:tcPr>
          <w:p w14:paraId="2069A196" w14:textId="77777777" w:rsidR="00C42FFA" w:rsidRPr="00A365C2" w:rsidRDefault="00C42FFA" w:rsidP="00286FAE">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A365C2">
              <w:rPr>
                <w:sz w:val="18"/>
                <w:szCs w:val="18"/>
              </w:rPr>
              <w:t>-</w:t>
            </w:r>
          </w:p>
        </w:tc>
      </w:tr>
      <w:tr w:rsidR="4C219586" w14:paraId="52072CF3" w14:textId="77777777" w:rsidTr="00F12A3B">
        <w:tc>
          <w:tcPr>
            <w:cnfStyle w:val="001000000000" w:firstRow="0" w:lastRow="0" w:firstColumn="1" w:lastColumn="0" w:oddVBand="0" w:evenVBand="0" w:oddHBand="0" w:evenHBand="0" w:firstRowFirstColumn="0" w:firstRowLastColumn="0" w:lastRowFirstColumn="0" w:lastRowLastColumn="0"/>
            <w:tcW w:w="1910" w:type="dxa"/>
          </w:tcPr>
          <w:p w14:paraId="38796131" w14:textId="79261AAE" w:rsidR="5C798DBD" w:rsidRPr="00947456" w:rsidRDefault="5C798DBD" w:rsidP="00947456">
            <w:pPr>
              <w:pStyle w:val="Brezrazmikov"/>
              <w:spacing w:line="276" w:lineRule="auto"/>
              <w:rPr>
                <w:sz w:val="18"/>
                <w:szCs w:val="18"/>
              </w:rPr>
            </w:pPr>
            <w:r w:rsidRPr="00947456">
              <w:rPr>
                <w:sz w:val="18"/>
                <w:szCs w:val="18"/>
              </w:rPr>
              <w:t>smart-me AG</w:t>
            </w:r>
          </w:p>
        </w:tc>
        <w:tc>
          <w:tcPr>
            <w:tcW w:w="3001" w:type="dxa"/>
          </w:tcPr>
          <w:p w14:paraId="478D6614" w14:textId="0D93F0E3" w:rsidR="31583A28" w:rsidRDefault="001366F5" w:rsidP="001366F5">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w:t>
            </w:r>
          </w:p>
        </w:tc>
        <w:tc>
          <w:tcPr>
            <w:tcW w:w="2406" w:type="dxa"/>
          </w:tcPr>
          <w:p w14:paraId="348318FD" w14:textId="0FC8C66C" w:rsidR="5F5BE517" w:rsidRDefault="5F5BE517" w:rsidP="00947456">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4C219586">
              <w:rPr>
                <w:sz w:val="18"/>
                <w:szCs w:val="18"/>
              </w:rPr>
              <w:t>smart – me</w:t>
            </w:r>
          </w:p>
          <w:p w14:paraId="1697418A" w14:textId="6E52094D" w:rsidR="1EFD03F4" w:rsidRDefault="1EFD03F4" w:rsidP="00947456">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pPr>
            <w:r>
              <w:rPr>
                <w:noProof/>
                <w:lang w:eastAsia="sl-SI"/>
              </w:rPr>
              <w:drawing>
                <wp:inline distT="0" distB="0" distL="0" distR="0" wp14:anchorId="6EF44558" wp14:editId="16D9E431">
                  <wp:extent cx="1362075" cy="1209675"/>
                  <wp:effectExtent l="0" t="0" r="0" b="0"/>
                  <wp:docPr id="1715856211" name="Picture 1715856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362075" cy="1209675"/>
                          </a:xfrm>
                          <a:prstGeom prst="rect">
                            <a:avLst/>
                          </a:prstGeom>
                        </pic:spPr>
                      </pic:pic>
                    </a:graphicData>
                  </a:graphic>
                </wp:inline>
              </w:drawing>
            </w:r>
          </w:p>
        </w:tc>
        <w:tc>
          <w:tcPr>
            <w:tcW w:w="1745" w:type="dxa"/>
          </w:tcPr>
          <w:p w14:paraId="69913B91" w14:textId="30AE5EDC" w:rsidR="61E9B984" w:rsidRDefault="61E9B984" w:rsidP="00947456">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4C219586">
              <w:rPr>
                <w:sz w:val="18"/>
                <w:szCs w:val="18"/>
              </w:rPr>
              <w:t>-</w:t>
            </w:r>
          </w:p>
        </w:tc>
      </w:tr>
      <w:tr w:rsidR="4C219586" w14:paraId="4483384C" w14:textId="77777777" w:rsidTr="00F12A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10" w:type="dxa"/>
          </w:tcPr>
          <w:p w14:paraId="56B433D8" w14:textId="18B7F7B9" w:rsidR="6B32ACBC" w:rsidRDefault="6B32ACBC" w:rsidP="00947456">
            <w:pPr>
              <w:pStyle w:val="Brezrazmikov"/>
              <w:spacing w:line="276" w:lineRule="auto"/>
              <w:rPr>
                <w:sz w:val="18"/>
                <w:szCs w:val="18"/>
              </w:rPr>
            </w:pPr>
            <w:r w:rsidRPr="00947456">
              <w:rPr>
                <w:sz w:val="18"/>
                <w:szCs w:val="18"/>
              </w:rPr>
              <w:t>DS Meritve</w:t>
            </w:r>
          </w:p>
        </w:tc>
        <w:tc>
          <w:tcPr>
            <w:tcW w:w="3001" w:type="dxa"/>
          </w:tcPr>
          <w:p w14:paraId="5FA83D40" w14:textId="7F8CF726" w:rsidR="7D4A5800" w:rsidRDefault="001366F5" w:rsidP="001366F5">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w:t>
            </w:r>
          </w:p>
        </w:tc>
        <w:tc>
          <w:tcPr>
            <w:tcW w:w="2406" w:type="dxa"/>
          </w:tcPr>
          <w:p w14:paraId="14344EE1" w14:textId="0116A544" w:rsidR="3D2D7491" w:rsidRDefault="3D2D7491" w:rsidP="00947456">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947456">
              <w:rPr>
                <w:sz w:val="18"/>
                <w:szCs w:val="18"/>
              </w:rPr>
              <w:t>2GG ME NB E450</w:t>
            </w:r>
          </w:p>
          <w:p w14:paraId="2E6D829A" w14:textId="16FA34F2" w:rsidR="005E1313" w:rsidRPr="00947456" w:rsidRDefault="005E1313" w:rsidP="00947456">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pPr>
            <w:r>
              <w:rPr>
                <w:noProof/>
                <w:lang w:eastAsia="sl-SI"/>
              </w:rPr>
              <w:drawing>
                <wp:inline distT="0" distB="0" distL="0" distR="0" wp14:anchorId="09F65D42" wp14:editId="0EC16B90">
                  <wp:extent cx="880510" cy="1219220"/>
                  <wp:effectExtent l="0" t="0" r="0" b="0"/>
                  <wp:docPr id="89989431" name="Picture 89989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89431"/>
                          <pic:cNvPicPr/>
                        </pic:nvPicPr>
                        <pic:blipFill>
                          <a:blip r:embed="rId31">
                            <a:extLst>
                              <a:ext uri="{28A0092B-C50C-407E-A947-70E740481C1C}">
                                <a14:useLocalDpi xmlns:a14="http://schemas.microsoft.com/office/drawing/2010/main" val="0"/>
                              </a:ext>
                            </a:extLst>
                          </a:blip>
                          <a:srcRect l="5594" t="15584" r="67134" b="14285"/>
                          <a:stretch>
                            <a:fillRect/>
                          </a:stretch>
                        </pic:blipFill>
                        <pic:spPr>
                          <a:xfrm>
                            <a:off x="0" y="0"/>
                            <a:ext cx="880510" cy="1219220"/>
                          </a:xfrm>
                          <a:prstGeom prst="rect">
                            <a:avLst/>
                          </a:prstGeom>
                        </pic:spPr>
                      </pic:pic>
                    </a:graphicData>
                  </a:graphic>
                </wp:inline>
              </w:drawing>
            </w:r>
          </w:p>
        </w:tc>
        <w:tc>
          <w:tcPr>
            <w:tcW w:w="1745" w:type="dxa"/>
          </w:tcPr>
          <w:p w14:paraId="7AA01690" w14:textId="585148C0" w:rsidR="61E9B984" w:rsidRDefault="61E9B984" w:rsidP="00947456">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4C219586">
              <w:rPr>
                <w:sz w:val="18"/>
                <w:szCs w:val="18"/>
              </w:rPr>
              <w:t>-</w:t>
            </w:r>
          </w:p>
        </w:tc>
      </w:tr>
      <w:tr w:rsidR="4C219586" w14:paraId="146177B2" w14:textId="77777777" w:rsidTr="00F12A3B">
        <w:tc>
          <w:tcPr>
            <w:cnfStyle w:val="001000000000" w:firstRow="0" w:lastRow="0" w:firstColumn="1" w:lastColumn="0" w:oddVBand="0" w:evenVBand="0" w:oddHBand="0" w:evenHBand="0" w:firstRowFirstColumn="0" w:firstRowLastColumn="0" w:lastRowFirstColumn="0" w:lastRowLastColumn="0"/>
            <w:tcW w:w="1910" w:type="dxa"/>
          </w:tcPr>
          <w:p w14:paraId="47D95B8B" w14:textId="5D548F7B" w:rsidR="6B32ACBC" w:rsidRDefault="6B32ACBC" w:rsidP="00947456">
            <w:pPr>
              <w:pStyle w:val="Brezrazmikov"/>
              <w:spacing w:line="276" w:lineRule="auto"/>
              <w:rPr>
                <w:rFonts w:ascii="Calibri" w:eastAsia="Calibri" w:hAnsi="Calibri" w:cs="Calibri"/>
                <w:sz w:val="18"/>
                <w:szCs w:val="18"/>
              </w:rPr>
            </w:pPr>
            <w:proofErr w:type="spellStart"/>
            <w:r w:rsidRPr="00947456">
              <w:rPr>
                <w:sz w:val="18"/>
                <w:szCs w:val="18"/>
              </w:rPr>
              <w:t>Astro</w:t>
            </w:r>
            <w:r w:rsidRPr="4C219586">
              <w:rPr>
                <w:rFonts w:ascii="Calibri" w:eastAsia="Calibri" w:hAnsi="Calibri" w:cs="Calibri"/>
                <w:sz w:val="18"/>
                <w:szCs w:val="18"/>
              </w:rPr>
              <w:t>n</w:t>
            </w:r>
            <w:proofErr w:type="spellEnd"/>
          </w:p>
          <w:p w14:paraId="27CAB755" w14:textId="05E92672" w:rsidR="4C219586" w:rsidRDefault="4C219586" w:rsidP="4C219586">
            <w:pPr>
              <w:pStyle w:val="Brezrazmikov"/>
              <w:spacing w:line="276" w:lineRule="auto"/>
              <w:rPr>
                <w:sz w:val="18"/>
                <w:szCs w:val="18"/>
              </w:rPr>
            </w:pPr>
          </w:p>
        </w:tc>
        <w:tc>
          <w:tcPr>
            <w:tcW w:w="3001" w:type="dxa"/>
          </w:tcPr>
          <w:p w14:paraId="6D1820BA" w14:textId="1373DC4D" w:rsidR="28BBFB1C" w:rsidRPr="00947456" w:rsidRDefault="28BBFB1C" w:rsidP="00947456">
            <w:pPr>
              <w:pStyle w:val="Brezrazmikov"/>
              <w:spacing w:line="276" w:lineRule="auto"/>
              <w:cnfStyle w:val="000000000000" w:firstRow="0" w:lastRow="0" w:firstColumn="0" w:lastColumn="0" w:oddVBand="0" w:evenVBand="0" w:oddHBand="0" w:evenHBand="0" w:firstRowFirstColumn="0" w:firstRowLastColumn="0" w:lastRowFirstColumn="0" w:lastRowLastColumn="0"/>
              <w:rPr>
                <w:rFonts w:cs="Arial"/>
                <w:sz w:val="18"/>
                <w:szCs w:val="18"/>
              </w:rPr>
            </w:pPr>
            <w:r w:rsidRPr="00947456">
              <w:rPr>
                <w:rFonts w:cs="Arial"/>
                <w:sz w:val="18"/>
                <w:szCs w:val="18"/>
              </w:rPr>
              <w:t xml:space="preserve">prenos podatkov preko mobilnega LTE </w:t>
            </w:r>
            <w:proofErr w:type="spellStart"/>
            <w:r w:rsidRPr="00947456">
              <w:rPr>
                <w:rFonts w:cs="Arial"/>
                <w:sz w:val="18"/>
                <w:szCs w:val="18"/>
              </w:rPr>
              <w:t>Cat</w:t>
            </w:r>
            <w:proofErr w:type="spellEnd"/>
            <w:r w:rsidRPr="00947456">
              <w:rPr>
                <w:rFonts w:cs="Arial"/>
                <w:sz w:val="18"/>
                <w:szCs w:val="18"/>
              </w:rPr>
              <w:t>-M / NB-</w:t>
            </w:r>
            <w:proofErr w:type="spellStart"/>
            <w:r w:rsidRPr="00947456">
              <w:rPr>
                <w:rFonts w:cs="Arial"/>
                <w:sz w:val="18"/>
                <w:szCs w:val="18"/>
              </w:rPr>
              <w:t>IoT</w:t>
            </w:r>
            <w:proofErr w:type="spellEnd"/>
            <w:r w:rsidRPr="00947456">
              <w:rPr>
                <w:rFonts w:cs="Arial"/>
                <w:sz w:val="18"/>
                <w:szCs w:val="18"/>
              </w:rPr>
              <w:t xml:space="preserve"> omrežja</w:t>
            </w:r>
            <w:r w:rsidRPr="4C219586">
              <w:rPr>
                <w:rFonts w:cs="Arial"/>
                <w:sz w:val="18"/>
                <w:szCs w:val="18"/>
              </w:rPr>
              <w:t xml:space="preserve">, </w:t>
            </w:r>
            <w:r w:rsidR="404CBC82" w:rsidRPr="4C219586">
              <w:rPr>
                <w:rFonts w:cs="Arial"/>
                <w:sz w:val="18"/>
                <w:szCs w:val="18"/>
              </w:rPr>
              <w:t>z</w:t>
            </w:r>
            <w:r w:rsidR="404CBC82" w:rsidRPr="00947456">
              <w:rPr>
                <w:rFonts w:cs="Arial"/>
                <w:sz w:val="18"/>
                <w:szCs w:val="18"/>
              </w:rPr>
              <w:t>ajem podatkov iz uporabniškega vmesnika I</w:t>
            </w:r>
            <w:r w:rsidR="404CBC82" w:rsidRPr="00947456">
              <w:rPr>
                <w:rFonts w:cs="Arial"/>
                <w:sz w:val="18"/>
                <w:szCs w:val="18"/>
                <w:vertAlign w:val="subscript"/>
              </w:rPr>
              <w:t>1</w:t>
            </w:r>
            <w:r w:rsidR="404CBC82" w:rsidRPr="00947456">
              <w:rPr>
                <w:rFonts w:cs="Arial"/>
                <w:sz w:val="18"/>
                <w:szCs w:val="18"/>
              </w:rPr>
              <w:t xml:space="preserve"> / P1 / WMB</w:t>
            </w:r>
          </w:p>
        </w:tc>
        <w:tc>
          <w:tcPr>
            <w:tcW w:w="2406" w:type="dxa"/>
          </w:tcPr>
          <w:p w14:paraId="78766977" w14:textId="01EE9C1E" w:rsidR="2E9E5F5E" w:rsidRDefault="2E9E5F5E" w:rsidP="00947456">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Calibri"/>
                <w:sz w:val="18"/>
                <w:szCs w:val="18"/>
              </w:rPr>
            </w:pPr>
            <w:proofErr w:type="spellStart"/>
            <w:r w:rsidRPr="4C219586">
              <w:rPr>
                <w:rFonts w:ascii="Calibri" w:eastAsia="Calibri" w:hAnsi="Calibri" w:cs="Calibri"/>
                <w:sz w:val="18"/>
                <w:szCs w:val="18"/>
              </w:rPr>
              <w:t>i</w:t>
            </w:r>
            <w:r w:rsidR="03C954AC" w:rsidRPr="4C219586">
              <w:rPr>
                <w:rFonts w:ascii="Calibri" w:eastAsia="Calibri" w:hAnsi="Calibri" w:cs="Calibri"/>
                <w:sz w:val="18"/>
                <w:szCs w:val="18"/>
              </w:rPr>
              <w:t>One</w:t>
            </w:r>
            <w:proofErr w:type="spellEnd"/>
          </w:p>
          <w:p w14:paraId="4F6FD53F" w14:textId="41911914" w:rsidR="03C954AC" w:rsidRDefault="03C954AC" w:rsidP="00947456">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pPr>
            <w:r>
              <w:rPr>
                <w:noProof/>
                <w:lang w:eastAsia="sl-SI"/>
              </w:rPr>
              <w:drawing>
                <wp:inline distT="0" distB="0" distL="0" distR="0" wp14:anchorId="0F1507B8" wp14:editId="176F857D">
                  <wp:extent cx="1168629" cy="776892"/>
                  <wp:effectExtent l="0" t="0" r="0" b="0"/>
                  <wp:docPr id="1892324080" name="Picture 189232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2324080"/>
                          <pic:cNvPicPr/>
                        </pic:nvPicPr>
                        <pic:blipFill>
                          <a:blip r:embed="rId32">
                            <a:extLst>
                              <a:ext uri="{28A0092B-C50C-407E-A947-70E740481C1C}">
                                <a14:useLocalDpi xmlns:a14="http://schemas.microsoft.com/office/drawing/2010/main" val="0"/>
                              </a:ext>
                            </a:extLst>
                          </a:blip>
                          <a:srcRect l="4199" t="22078" r="53198" b="25324"/>
                          <a:stretch>
                            <a:fillRect/>
                          </a:stretch>
                        </pic:blipFill>
                        <pic:spPr>
                          <a:xfrm>
                            <a:off x="0" y="0"/>
                            <a:ext cx="1168629" cy="776892"/>
                          </a:xfrm>
                          <a:prstGeom prst="rect">
                            <a:avLst/>
                          </a:prstGeom>
                        </pic:spPr>
                      </pic:pic>
                    </a:graphicData>
                  </a:graphic>
                </wp:inline>
              </w:drawing>
            </w:r>
          </w:p>
        </w:tc>
        <w:tc>
          <w:tcPr>
            <w:tcW w:w="1745" w:type="dxa"/>
          </w:tcPr>
          <w:p w14:paraId="2904C9FA" w14:textId="4B8A7E41" w:rsidR="118D34CE" w:rsidRDefault="118D34CE" w:rsidP="00452838">
            <w:pPr>
              <w:pStyle w:val="Brezrazmikov"/>
              <w:keepNext/>
              <w:spacing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4C219586">
              <w:rPr>
                <w:sz w:val="18"/>
                <w:szCs w:val="18"/>
              </w:rPr>
              <w:t>-</w:t>
            </w:r>
          </w:p>
        </w:tc>
      </w:tr>
    </w:tbl>
    <w:p w14:paraId="123B4158" w14:textId="3625456E" w:rsidR="00EE2B0A" w:rsidRDefault="00452838" w:rsidP="00452838">
      <w:pPr>
        <w:pStyle w:val="Napis"/>
      </w:pPr>
      <w:bookmarkStart w:id="57" w:name="_Toc90466297"/>
      <w:r>
        <w:t xml:space="preserve">Tabela </w:t>
      </w:r>
      <w:r w:rsidR="0078362B">
        <w:fldChar w:fldCharType="begin"/>
      </w:r>
      <w:r w:rsidR="0078362B">
        <w:instrText xml:space="preserve"> SEQ Tabela \* ARABIC </w:instrText>
      </w:r>
      <w:r w:rsidR="0078362B">
        <w:fldChar w:fldCharType="separate"/>
      </w:r>
      <w:r w:rsidR="00A038C6">
        <w:rPr>
          <w:noProof/>
        </w:rPr>
        <w:t>14</w:t>
      </w:r>
      <w:r w:rsidR="0078362B">
        <w:rPr>
          <w:noProof/>
        </w:rPr>
        <w:fldChar w:fldCharType="end"/>
      </w:r>
      <w:r>
        <w:t>: OSM n</w:t>
      </w:r>
      <w:r w:rsidRPr="00671216">
        <w:t xml:space="preserve">aprave </w:t>
      </w:r>
      <w:r>
        <w:t>za</w:t>
      </w:r>
      <w:r w:rsidRPr="00671216">
        <w:t xml:space="preserve"> števce E350 in E450</w:t>
      </w:r>
      <w:bookmarkEnd w:id="57"/>
    </w:p>
    <w:p w14:paraId="552AA907" w14:textId="77777777" w:rsidR="00BE2CA9" w:rsidRDefault="00BE2CA9" w:rsidP="00BE2CA9">
      <w:r>
        <w:t>Navodilo za uporabo so dostopna preko spletne strani :</w:t>
      </w:r>
    </w:p>
    <w:p w14:paraId="7627C265" w14:textId="5D389BB3" w:rsidR="00BE2CA9" w:rsidRDefault="00EF047E" w:rsidP="00BE2CA9">
      <w:proofErr w:type="spellStart"/>
      <w:r>
        <w:t>E</w:t>
      </w:r>
      <w:r w:rsidR="00BE2CA9">
        <w:t>coMeter</w:t>
      </w:r>
      <w:proofErr w:type="spellEnd"/>
      <w:r w:rsidR="00BE2CA9">
        <w:t xml:space="preserve">: </w:t>
      </w:r>
      <w:hyperlink r:id="rId33" w:history="1">
        <w:r w:rsidR="00BE2CA9" w:rsidRPr="000E360D">
          <w:rPr>
            <w:rStyle w:val="Hiperpovezava"/>
          </w:rPr>
          <w:t>https://sodo.si/storage/app/uploads/public/5e0/1d2/b24/5e01d2b24f3bc119036781.pdf</w:t>
        </w:r>
      </w:hyperlink>
      <w:r w:rsidR="00BE2CA9">
        <w:t xml:space="preserve"> </w:t>
      </w:r>
    </w:p>
    <w:p w14:paraId="743DF0B7" w14:textId="58C377B2" w:rsidR="00BE2CA9" w:rsidRPr="00BE2CA9" w:rsidRDefault="00BE2CA9" w:rsidP="00BE2CA9">
      <w:pPr>
        <w:sectPr w:rsidR="00BE2CA9" w:rsidRPr="00BE2CA9" w:rsidSect="002B4862">
          <w:pgSz w:w="11906" w:h="16838"/>
          <w:pgMar w:top="1417" w:right="1417" w:bottom="1417" w:left="1417" w:header="708" w:footer="708" w:gutter="0"/>
          <w:cols w:space="708"/>
          <w:docGrid w:linePitch="360"/>
        </w:sectPr>
      </w:pPr>
      <w:r>
        <w:t xml:space="preserve">Smart me: </w:t>
      </w:r>
      <w:hyperlink r:id="rId34" w:history="1">
        <w:r w:rsidRPr="000E360D">
          <w:rPr>
            <w:rStyle w:val="Hiperpovezava"/>
          </w:rPr>
          <w:t>https://sodo.si/storage/app/uploads/public/5e0/1d2/bc9/5e01d2bc90c47836820038.pdf</w:t>
        </w:r>
      </w:hyperlink>
      <w:r>
        <w:t xml:space="preserve"> </w:t>
      </w:r>
    </w:p>
    <w:p w14:paraId="7F0200B2" w14:textId="50B25CCE" w:rsidR="001F216A" w:rsidRDefault="001F216A" w:rsidP="001F216A">
      <w:pPr>
        <w:pStyle w:val="Naslov1"/>
      </w:pPr>
      <w:bookmarkStart w:id="58" w:name="_Toc90466258"/>
      <w:r>
        <w:lastRenderedPageBreak/>
        <w:t>Uporabniki sistema</w:t>
      </w:r>
      <w:r w:rsidR="00291102">
        <w:t>,</w:t>
      </w:r>
      <w:r>
        <w:t xml:space="preserve"> pri katerih se moč meri</w:t>
      </w:r>
      <w:bookmarkEnd w:id="58"/>
    </w:p>
    <w:p w14:paraId="67B9FD9D" w14:textId="659F3D53" w:rsidR="0070446C" w:rsidRPr="009218D7" w:rsidRDefault="0070446C" w:rsidP="0070446C">
      <w:pPr>
        <w:pStyle w:val="Brezrazmikov"/>
        <w:spacing w:line="276" w:lineRule="auto"/>
        <w:jc w:val="both"/>
        <w:rPr>
          <w:rFonts w:cs="Arial"/>
        </w:rPr>
      </w:pPr>
      <w:r w:rsidRPr="009218D7">
        <w:rPr>
          <w:rFonts w:cs="Arial"/>
        </w:rPr>
        <w:t xml:space="preserve">Pri uporabnikih </w:t>
      </w:r>
      <w:r>
        <w:rPr>
          <w:rFonts w:cs="Arial"/>
        </w:rPr>
        <w:t>sistema</w:t>
      </w:r>
      <w:r w:rsidR="00291102">
        <w:rPr>
          <w:rFonts w:cs="Arial"/>
        </w:rPr>
        <w:t>,</w:t>
      </w:r>
      <w:r w:rsidRPr="009218D7">
        <w:rPr>
          <w:rFonts w:cs="Arial"/>
        </w:rPr>
        <w:t xml:space="preserve"> pri katerih se moč meri</w:t>
      </w:r>
      <w:r>
        <w:rPr>
          <w:rFonts w:cs="Arial"/>
        </w:rPr>
        <w:t>,</w:t>
      </w:r>
      <w:r w:rsidRPr="009218D7">
        <w:rPr>
          <w:rFonts w:cs="Arial"/>
        </w:rPr>
        <w:t xml:space="preserve"> se uporabljajo več</w:t>
      </w:r>
      <w:r>
        <w:rPr>
          <w:rFonts w:cs="Arial"/>
        </w:rPr>
        <w:t xml:space="preserve"> </w:t>
      </w:r>
      <w:r w:rsidRPr="009218D7">
        <w:rPr>
          <w:rFonts w:cs="Arial"/>
        </w:rPr>
        <w:t>funkcijski števci delovne in jalove energije. Glede na priključno moč uporabnika se uporabijo števci za:</w:t>
      </w:r>
    </w:p>
    <w:p w14:paraId="65435FD4" w14:textId="77777777" w:rsidR="0070446C" w:rsidRPr="009218D7" w:rsidRDefault="0070446C" w:rsidP="0070446C">
      <w:pPr>
        <w:pStyle w:val="Brezrazmikov"/>
        <w:numPr>
          <w:ilvl w:val="0"/>
          <w:numId w:val="9"/>
        </w:numPr>
        <w:spacing w:line="276" w:lineRule="auto"/>
        <w:jc w:val="both"/>
      </w:pPr>
      <w:r w:rsidRPr="009218D7">
        <w:t>direktno priključitev,</w:t>
      </w:r>
    </w:p>
    <w:p w14:paraId="64C02227" w14:textId="09183FF7" w:rsidR="0070446C" w:rsidRPr="009218D7" w:rsidRDefault="0070446C" w:rsidP="0070446C">
      <w:pPr>
        <w:pStyle w:val="Brezrazmikov"/>
        <w:numPr>
          <w:ilvl w:val="0"/>
          <w:numId w:val="9"/>
        </w:numPr>
        <w:spacing w:line="276" w:lineRule="auto"/>
        <w:jc w:val="both"/>
      </w:pPr>
      <w:proofErr w:type="spellStart"/>
      <w:r w:rsidRPr="009218D7">
        <w:t>polindirektno</w:t>
      </w:r>
      <w:proofErr w:type="spellEnd"/>
      <w:r w:rsidRPr="009218D7">
        <w:t xml:space="preserve"> priključitev preko </w:t>
      </w:r>
      <w:r>
        <w:t>merilnih tokovnih transformatorjev,</w:t>
      </w:r>
    </w:p>
    <w:p w14:paraId="39EB1FB7" w14:textId="24921DD2" w:rsidR="0070446C" w:rsidRPr="009218D7" w:rsidRDefault="0070446C" w:rsidP="0070446C">
      <w:pPr>
        <w:pStyle w:val="Brezrazmikov"/>
        <w:numPr>
          <w:ilvl w:val="0"/>
          <w:numId w:val="9"/>
        </w:numPr>
        <w:spacing w:line="276" w:lineRule="auto"/>
        <w:jc w:val="both"/>
      </w:pPr>
      <w:r w:rsidRPr="009218D7">
        <w:t xml:space="preserve">indirektno priključitev preko </w:t>
      </w:r>
      <w:r>
        <w:t xml:space="preserve">merilnih </w:t>
      </w:r>
      <w:r w:rsidRPr="009218D7">
        <w:t>tokovnih in nape</w:t>
      </w:r>
      <w:r>
        <w:t>tostnih transformatorjev</w:t>
      </w:r>
      <w:r w:rsidRPr="009218D7">
        <w:t>.</w:t>
      </w:r>
    </w:p>
    <w:p w14:paraId="76350054" w14:textId="2E82E69C" w:rsidR="0070446C" w:rsidRPr="00345E0C" w:rsidRDefault="0070446C" w:rsidP="002F40EC">
      <w:pPr>
        <w:pStyle w:val="Brezrazmikov"/>
        <w:spacing w:line="276" w:lineRule="auto"/>
        <w:jc w:val="both"/>
      </w:pPr>
      <w:r>
        <w:t>Ti števci so glede na letnik izdelave in verzije opremljeni z različnim številom I/</w:t>
      </w:r>
      <w:r w:rsidR="00096536">
        <w:t>O</w:t>
      </w:r>
      <w:r>
        <w:t xml:space="preserve"> stikal (impulznih izhodov/vhodov) in enim od serijskih komunikacijskih vmesnikov.</w:t>
      </w:r>
      <w:r w:rsidR="0004003D">
        <w:t xml:space="preserve"> </w:t>
      </w:r>
    </w:p>
    <w:p w14:paraId="793AC7E1" w14:textId="0B6A348E" w:rsidR="008556B1" w:rsidRPr="003A6306" w:rsidRDefault="008556B1" w:rsidP="00551799">
      <w:pPr>
        <w:pStyle w:val="Naslov2"/>
      </w:pPr>
      <w:bookmarkStart w:id="59" w:name="_Toc90466259"/>
      <w:r w:rsidRPr="00551799">
        <w:t>T</w:t>
      </w:r>
      <w:r>
        <w:t>rifazni več</w:t>
      </w:r>
      <w:r w:rsidR="0070446C">
        <w:t xml:space="preserve"> </w:t>
      </w:r>
      <w:r>
        <w:t>funkcijski števci delovne in jalove energije</w:t>
      </w:r>
      <w:r w:rsidR="0070446C">
        <w:t xml:space="preserve"> z I/</w:t>
      </w:r>
      <w:r w:rsidR="00096536">
        <w:t>O</w:t>
      </w:r>
      <w:r w:rsidR="0070446C">
        <w:t xml:space="preserve"> stikali</w:t>
      </w:r>
      <w:bookmarkEnd w:id="59"/>
      <w:r w:rsidR="00286FAE">
        <w:t xml:space="preserve"> </w:t>
      </w:r>
    </w:p>
    <w:p w14:paraId="7F112D85" w14:textId="77777777" w:rsidR="00EF047E" w:rsidRDefault="0070446C" w:rsidP="002F40EC">
      <w:pPr>
        <w:pStyle w:val="Brezrazmikov"/>
        <w:spacing w:line="276" w:lineRule="auto"/>
        <w:jc w:val="both"/>
        <w:rPr>
          <w:rFonts w:cs="Calibri"/>
        </w:rPr>
      </w:pPr>
      <w:r w:rsidRPr="0070446C">
        <w:rPr>
          <w:rFonts w:cs="Calibri"/>
        </w:rPr>
        <w:t>Število I/O</w:t>
      </w:r>
      <w:r>
        <w:rPr>
          <w:rFonts w:cs="Calibri"/>
        </w:rPr>
        <w:t xml:space="preserve"> stikal na števcu je odvisno od tipa števca</w:t>
      </w:r>
      <w:r w:rsidR="00AE3189">
        <w:rPr>
          <w:rFonts w:cs="Calibri"/>
        </w:rPr>
        <w:t xml:space="preserve">, </w:t>
      </w:r>
      <w:r>
        <w:rPr>
          <w:rFonts w:cs="Calibri"/>
        </w:rPr>
        <w:t>oz</w:t>
      </w:r>
      <w:r w:rsidR="00AE3189">
        <w:rPr>
          <w:rFonts w:cs="Calibri"/>
        </w:rPr>
        <w:t>.</w:t>
      </w:r>
      <w:r>
        <w:rPr>
          <w:rFonts w:cs="Calibri"/>
        </w:rPr>
        <w:t xml:space="preserve"> od </w:t>
      </w:r>
      <w:r w:rsidR="00AE3189">
        <w:rPr>
          <w:rFonts w:cs="Calibri"/>
        </w:rPr>
        <w:t xml:space="preserve">dejansko vstavljenega I/O vmesnika v modularni izvedbi števca. Industrijski števci, ki so trenutno v uporabi so opremljeni vsaj z dvema I/O stikaloma in vse do </w:t>
      </w:r>
      <w:r w:rsidR="00345E0C">
        <w:rPr>
          <w:rFonts w:cs="Calibri"/>
        </w:rPr>
        <w:t>9</w:t>
      </w:r>
      <w:r w:rsidR="00AE3189">
        <w:rPr>
          <w:rFonts w:cs="Calibri"/>
        </w:rPr>
        <w:t xml:space="preserve"> I/O stikal</w:t>
      </w:r>
      <w:r w:rsidR="00C9005B">
        <w:rPr>
          <w:rFonts w:cs="Calibri"/>
        </w:rPr>
        <w:t>.</w:t>
      </w:r>
    </w:p>
    <w:p w14:paraId="381B854A" w14:textId="3E3E052B" w:rsidR="0070446C" w:rsidRPr="0070446C" w:rsidRDefault="00345E0C" w:rsidP="002F40EC">
      <w:pPr>
        <w:pStyle w:val="Brezrazmikov"/>
        <w:spacing w:line="276" w:lineRule="auto"/>
        <w:jc w:val="both"/>
        <w:rPr>
          <w:rFonts w:cs="Calibri"/>
        </w:rPr>
      </w:pPr>
      <w:r>
        <w:rPr>
          <w:rFonts w:cs="Calibri"/>
        </w:rPr>
        <w:t>Blokovna shema zajema merilnih podatkov s strani uporabnika sistema ali njegovega pooblaščenca v realnem času preko izhodnih stikal – dajalnikov impulzov je prikazana sliki</w:t>
      </w:r>
      <w:r w:rsidR="00C9005B">
        <w:rPr>
          <w:rFonts w:cs="Calibri"/>
        </w:rPr>
        <w:t xml:space="preserve"> (</w:t>
      </w:r>
      <w:r w:rsidR="00C9005B">
        <w:rPr>
          <w:rFonts w:cs="Calibri"/>
        </w:rPr>
        <w:fldChar w:fldCharType="begin"/>
      </w:r>
      <w:r w:rsidR="00C9005B">
        <w:rPr>
          <w:rFonts w:cs="Calibri"/>
        </w:rPr>
        <w:instrText xml:space="preserve"> REF _Ref90447800 \h </w:instrText>
      </w:r>
      <w:r w:rsidR="00C9005B">
        <w:rPr>
          <w:rFonts w:cs="Calibri"/>
        </w:rPr>
      </w:r>
      <w:r w:rsidR="00C9005B">
        <w:rPr>
          <w:rFonts w:cs="Calibri"/>
        </w:rPr>
        <w:fldChar w:fldCharType="separate"/>
      </w:r>
      <w:r w:rsidR="00A038C6">
        <w:t xml:space="preserve">Slika </w:t>
      </w:r>
      <w:r w:rsidR="00A038C6">
        <w:rPr>
          <w:noProof/>
        </w:rPr>
        <w:t>6</w:t>
      </w:r>
      <w:r w:rsidR="00C9005B">
        <w:rPr>
          <w:rFonts w:cs="Calibri"/>
        </w:rPr>
        <w:fldChar w:fldCharType="end"/>
      </w:r>
      <w:r w:rsidR="00C9005B">
        <w:rPr>
          <w:rFonts w:cs="Calibri"/>
        </w:rPr>
        <w:t>)</w:t>
      </w:r>
      <w:r>
        <w:rPr>
          <w:rFonts w:cs="Calibri"/>
        </w:rPr>
        <w:t>.</w:t>
      </w:r>
    </w:p>
    <w:p w14:paraId="34CA41AA" w14:textId="77777777" w:rsidR="00586965" w:rsidRPr="00426D29" w:rsidRDefault="00586965" w:rsidP="00586965">
      <w:pPr>
        <w:pStyle w:val="Brezrazmikov"/>
        <w:spacing w:line="276" w:lineRule="auto"/>
        <w:jc w:val="both"/>
        <w:rPr>
          <w:rFonts w:cs="Calibri"/>
        </w:rPr>
      </w:pPr>
    </w:p>
    <w:p w14:paraId="2EFE8607" w14:textId="77777777" w:rsidR="005B0CAE" w:rsidRDefault="00E078A0" w:rsidP="005B0CAE">
      <w:pPr>
        <w:pStyle w:val="Brezrazmikov"/>
        <w:keepNext/>
        <w:spacing w:line="276" w:lineRule="auto"/>
        <w:jc w:val="both"/>
      </w:pPr>
      <w:r>
        <w:rPr>
          <w:rFonts w:cs="Calibri"/>
          <w:noProof/>
          <w:color w:val="FF0000"/>
          <w:lang w:eastAsia="sl-SI"/>
        </w:rPr>
        <w:drawing>
          <wp:inline distT="0" distB="0" distL="0" distR="0" wp14:anchorId="23DC5019" wp14:editId="007290C8">
            <wp:extent cx="5774690" cy="4761230"/>
            <wp:effectExtent l="0" t="0" r="0" b="127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74690" cy="4761230"/>
                    </a:xfrm>
                    <a:prstGeom prst="rect">
                      <a:avLst/>
                    </a:prstGeom>
                    <a:noFill/>
                    <a:ln>
                      <a:noFill/>
                    </a:ln>
                  </pic:spPr>
                </pic:pic>
              </a:graphicData>
            </a:graphic>
          </wp:inline>
        </w:drawing>
      </w:r>
    </w:p>
    <w:p w14:paraId="45FE3768" w14:textId="28CC29A0" w:rsidR="005B0CAE" w:rsidRPr="00037B9D" w:rsidRDefault="005B0CAE" w:rsidP="005B0CAE">
      <w:pPr>
        <w:jc w:val="center"/>
      </w:pPr>
      <w:bookmarkStart w:id="60" w:name="_Ref90447800"/>
      <w:bookmarkStart w:id="61" w:name="_Toc90466270"/>
      <w:r>
        <w:t xml:space="preserve">Slika </w:t>
      </w:r>
      <w:r w:rsidR="0078362B">
        <w:fldChar w:fldCharType="begin"/>
      </w:r>
      <w:r w:rsidR="0078362B">
        <w:instrText xml:space="preserve"> SEQ Slika \* ARABIC </w:instrText>
      </w:r>
      <w:r w:rsidR="0078362B">
        <w:fldChar w:fldCharType="separate"/>
      </w:r>
      <w:r w:rsidR="00A038C6">
        <w:rPr>
          <w:noProof/>
        </w:rPr>
        <w:t>6</w:t>
      </w:r>
      <w:r w:rsidR="0078362B">
        <w:rPr>
          <w:noProof/>
        </w:rPr>
        <w:fldChar w:fldCharType="end"/>
      </w:r>
      <w:bookmarkEnd w:id="60"/>
      <w:r>
        <w:t>: Blokovna shema vzporednega branja števca preko impulznih izhodov</w:t>
      </w:r>
      <w:bookmarkEnd w:id="61"/>
    </w:p>
    <w:p w14:paraId="58B58699" w14:textId="44A07B67" w:rsidR="00E078A0" w:rsidRPr="00426D29" w:rsidRDefault="00E078A0" w:rsidP="005B0CAE">
      <w:pPr>
        <w:pStyle w:val="Napis"/>
        <w:jc w:val="both"/>
        <w:rPr>
          <w:rFonts w:cs="Calibri"/>
        </w:rPr>
      </w:pPr>
    </w:p>
    <w:p w14:paraId="7D29FC29" w14:textId="77777777" w:rsidR="00C9005B" w:rsidRDefault="00345E0C" w:rsidP="00345E0C">
      <w:pPr>
        <w:rPr>
          <w:lang w:eastAsia="sl-SI"/>
        </w:rPr>
      </w:pPr>
      <w:r>
        <w:rPr>
          <w:lang w:eastAsia="sl-SI"/>
        </w:rPr>
        <w:lastRenderedPageBreak/>
        <w:t>OSM naprava izvaja nalogo podatkovnega zbirnika, ki preko štetja energijskih impulzov izračunava in shranjuje podatke o porabi električnih energij v želenih časovnih intervalih, ter jih v ustrezni obliki pošilja uporabnikovim napravam ali sistemom.</w:t>
      </w:r>
      <w:r w:rsidR="00B72499">
        <w:rPr>
          <w:lang w:eastAsia="sl-SI"/>
        </w:rPr>
        <w:t xml:space="preserve"> </w:t>
      </w:r>
      <w:r w:rsidR="00C9005B">
        <w:rPr>
          <w:lang w:eastAsia="sl-SI"/>
        </w:rPr>
        <w:t>OSM napravo uporabnik zagotovi sam.</w:t>
      </w:r>
    </w:p>
    <w:p w14:paraId="270EB4F6" w14:textId="100085A4" w:rsidR="00586965" w:rsidRPr="00586965" w:rsidRDefault="00B72499" w:rsidP="00345E0C">
      <w:r>
        <w:rPr>
          <w:lang w:eastAsia="sl-SI"/>
        </w:rPr>
        <w:t>Tipi števcev, ki so opremljeni z I/O stikali za posredni zajem merilnih podatkov v realnem času so zbrani v tabeli</w:t>
      </w:r>
      <w:r w:rsidR="00C9005B">
        <w:rPr>
          <w:lang w:eastAsia="sl-SI"/>
        </w:rPr>
        <w:t xml:space="preserve"> (</w:t>
      </w:r>
      <w:r w:rsidR="00C9005B">
        <w:rPr>
          <w:lang w:eastAsia="sl-SI"/>
        </w:rPr>
        <w:fldChar w:fldCharType="begin"/>
      </w:r>
      <w:r w:rsidR="00C9005B">
        <w:rPr>
          <w:lang w:eastAsia="sl-SI"/>
        </w:rPr>
        <w:instrText xml:space="preserve"> REF _Ref90447918 \h </w:instrText>
      </w:r>
      <w:r w:rsidR="00C9005B">
        <w:rPr>
          <w:lang w:eastAsia="sl-SI"/>
        </w:rPr>
      </w:r>
      <w:r w:rsidR="00C9005B">
        <w:rPr>
          <w:lang w:eastAsia="sl-SI"/>
        </w:rPr>
        <w:fldChar w:fldCharType="separate"/>
      </w:r>
      <w:r w:rsidR="00A038C6">
        <w:t xml:space="preserve">Tabela </w:t>
      </w:r>
      <w:r w:rsidR="00A038C6">
        <w:rPr>
          <w:noProof/>
        </w:rPr>
        <w:t>15</w:t>
      </w:r>
      <w:r w:rsidR="00C9005B">
        <w:rPr>
          <w:lang w:eastAsia="sl-SI"/>
        </w:rPr>
        <w:fldChar w:fldCharType="end"/>
      </w:r>
      <w:r w:rsidR="00C9005B">
        <w:rPr>
          <w:lang w:eastAsia="sl-SI"/>
        </w:rPr>
        <w:t>)</w:t>
      </w:r>
      <w:r>
        <w:rPr>
          <w:lang w:eastAsia="sl-SI"/>
        </w:rPr>
        <w:t>.</w:t>
      </w:r>
    </w:p>
    <w:tbl>
      <w:tblPr>
        <w:tblStyle w:val="Tabelaseznam3poudarek5"/>
        <w:tblW w:w="0" w:type="auto"/>
        <w:tblLook w:val="04A0" w:firstRow="1" w:lastRow="0" w:firstColumn="1" w:lastColumn="0" w:noHBand="0" w:noVBand="1"/>
      </w:tblPr>
      <w:tblGrid>
        <w:gridCol w:w="1125"/>
        <w:gridCol w:w="2227"/>
        <w:gridCol w:w="1051"/>
        <w:gridCol w:w="1869"/>
        <w:gridCol w:w="2790"/>
      </w:tblGrid>
      <w:tr w:rsidR="008556B1" w:rsidRPr="00B80617" w14:paraId="73530A41" w14:textId="77777777" w:rsidTr="00DE182B">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25" w:type="dxa"/>
          </w:tcPr>
          <w:p w14:paraId="0D5C2DB2" w14:textId="77777777" w:rsidR="008556B1" w:rsidRPr="00B80617" w:rsidRDefault="008556B1" w:rsidP="00286FAE">
            <w:pPr>
              <w:pStyle w:val="Brezrazmikov"/>
              <w:spacing w:line="276" w:lineRule="auto"/>
              <w:jc w:val="both"/>
              <w:rPr>
                <w:b w:val="0"/>
                <w:sz w:val="20"/>
                <w:szCs w:val="20"/>
              </w:rPr>
            </w:pPr>
            <w:r w:rsidRPr="00B80617">
              <w:rPr>
                <w:b w:val="0"/>
                <w:sz w:val="20"/>
                <w:szCs w:val="20"/>
              </w:rPr>
              <w:t>ZAP. ŠT.</w:t>
            </w:r>
          </w:p>
        </w:tc>
        <w:tc>
          <w:tcPr>
            <w:tcW w:w="2227" w:type="dxa"/>
          </w:tcPr>
          <w:p w14:paraId="2451C834" w14:textId="77777777" w:rsidR="008556B1" w:rsidRPr="00B80617" w:rsidRDefault="008556B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PROIZVAJALEC</w:t>
            </w:r>
          </w:p>
        </w:tc>
        <w:tc>
          <w:tcPr>
            <w:tcW w:w="1051" w:type="dxa"/>
          </w:tcPr>
          <w:p w14:paraId="707A31C1" w14:textId="77777777" w:rsidR="008556B1" w:rsidRPr="00B80617" w:rsidRDefault="008556B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ŠIFRA TIPA</w:t>
            </w:r>
          </w:p>
        </w:tc>
        <w:tc>
          <w:tcPr>
            <w:tcW w:w="1869" w:type="dxa"/>
          </w:tcPr>
          <w:p w14:paraId="1AD3A22A" w14:textId="77777777" w:rsidR="008556B1" w:rsidRPr="00B80617" w:rsidRDefault="008556B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VRSTA ŠTEVCA</w:t>
            </w:r>
          </w:p>
        </w:tc>
        <w:tc>
          <w:tcPr>
            <w:tcW w:w="2790" w:type="dxa"/>
          </w:tcPr>
          <w:p w14:paraId="4400F20F" w14:textId="77777777" w:rsidR="008556B1" w:rsidRPr="00B80617" w:rsidRDefault="008556B1" w:rsidP="00286FAE">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TIP ŠTEVCA</w:t>
            </w:r>
          </w:p>
        </w:tc>
      </w:tr>
      <w:tr w:rsidR="00286FAE" w:rsidRPr="00B80617" w14:paraId="4C372035"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3BD5387" w14:textId="77777777" w:rsidR="00286FAE" w:rsidRPr="00B80617" w:rsidRDefault="00286FAE" w:rsidP="00286FAE">
            <w:pPr>
              <w:pStyle w:val="Brezrazmikov"/>
              <w:spacing w:line="276" w:lineRule="auto"/>
              <w:jc w:val="center"/>
              <w:rPr>
                <w:sz w:val="20"/>
                <w:szCs w:val="20"/>
              </w:rPr>
            </w:pPr>
            <w:r w:rsidRPr="00B80617">
              <w:rPr>
                <w:sz w:val="20"/>
                <w:szCs w:val="20"/>
              </w:rPr>
              <w:t>1</w:t>
            </w:r>
          </w:p>
        </w:tc>
        <w:tc>
          <w:tcPr>
            <w:tcW w:w="2227" w:type="dxa"/>
          </w:tcPr>
          <w:p w14:paraId="213A3BE2" w14:textId="4F1E5C2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ISKRAEMECO</w:t>
            </w:r>
          </w:p>
        </w:tc>
        <w:tc>
          <w:tcPr>
            <w:tcW w:w="1051" w:type="dxa"/>
          </w:tcPr>
          <w:p w14:paraId="52181EC6" w14:textId="793393A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1329</w:t>
            </w:r>
          </w:p>
        </w:tc>
        <w:tc>
          <w:tcPr>
            <w:tcW w:w="1869" w:type="dxa"/>
          </w:tcPr>
          <w:p w14:paraId="02616B53" w14:textId="5947CF5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E5EF703" w14:textId="57C536FA"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MT851D2A42</w:t>
            </w:r>
          </w:p>
        </w:tc>
      </w:tr>
      <w:tr w:rsidR="00286FAE" w:rsidRPr="00B80617" w14:paraId="2178E693"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79DB743B" w14:textId="77777777" w:rsidR="00286FAE" w:rsidRPr="00B80617" w:rsidRDefault="00286FAE" w:rsidP="00286FAE">
            <w:pPr>
              <w:pStyle w:val="Brezrazmikov"/>
              <w:spacing w:line="276" w:lineRule="auto"/>
              <w:jc w:val="center"/>
              <w:rPr>
                <w:sz w:val="20"/>
                <w:szCs w:val="20"/>
              </w:rPr>
            </w:pPr>
            <w:r w:rsidRPr="00B80617">
              <w:rPr>
                <w:sz w:val="20"/>
                <w:szCs w:val="20"/>
              </w:rPr>
              <w:t>2</w:t>
            </w:r>
          </w:p>
        </w:tc>
        <w:tc>
          <w:tcPr>
            <w:tcW w:w="2227" w:type="dxa"/>
          </w:tcPr>
          <w:p w14:paraId="7306F99C" w14:textId="447B8FA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ISKRAEMECO</w:t>
            </w:r>
          </w:p>
        </w:tc>
        <w:tc>
          <w:tcPr>
            <w:tcW w:w="1051" w:type="dxa"/>
          </w:tcPr>
          <w:p w14:paraId="6DA2D160" w14:textId="0DCCC65B"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1330</w:t>
            </w:r>
          </w:p>
        </w:tc>
        <w:tc>
          <w:tcPr>
            <w:tcW w:w="1869" w:type="dxa"/>
          </w:tcPr>
          <w:p w14:paraId="1A474BE2" w14:textId="443E98F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C36E841" w14:textId="45554947"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MT851D2R52</w:t>
            </w:r>
          </w:p>
        </w:tc>
      </w:tr>
      <w:tr w:rsidR="00286FAE" w:rsidRPr="00B80617" w14:paraId="5A26693F"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36324A87" w14:textId="77777777" w:rsidR="00286FAE" w:rsidRPr="00B80617" w:rsidRDefault="00286FAE" w:rsidP="00286FAE">
            <w:pPr>
              <w:pStyle w:val="Brezrazmikov"/>
              <w:spacing w:line="276" w:lineRule="auto"/>
              <w:jc w:val="center"/>
              <w:rPr>
                <w:sz w:val="20"/>
                <w:szCs w:val="20"/>
              </w:rPr>
            </w:pPr>
            <w:r w:rsidRPr="00B80617">
              <w:rPr>
                <w:sz w:val="20"/>
                <w:szCs w:val="20"/>
              </w:rPr>
              <w:t>3</w:t>
            </w:r>
          </w:p>
        </w:tc>
        <w:tc>
          <w:tcPr>
            <w:tcW w:w="2227" w:type="dxa"/>
          </w:tcPr>
          <w:p w14:paraId="4261EE91" w14:textId="66B3581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209FC21" w14:textId="1BA55F5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1331</w:t>
            </w:r>
          </w:p>
        </w:tc>
        <w:tc>
          <w:tcPr>
            <w:tcW w:w="1869" w:type="dxa"/>
          </w:tcPr>
          <w:p w14:paraId="141A5475" w14:textId="4207DD6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5126D782" w14:textId="4AF78AF7"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MT851T1A32</w:t>
            </w:r>
          </w:p>
        </w:tc>
      </w:tr>
      <w:tr w:rsidR="00286FAE" w:rsidRPr="00B80617" w14:paraId="39167BED"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0EA0799F" w14:textId="77777777" w:rsidR="00286FAE" w:rsidRPr="00B80617" w:rsidRDefault="00286FAE" w:rsidP="00286FAE">
            <w:pPr>
              <w:pStyle w:val="Brezrazmikov"/>
              <w:spacing w:line="276" w:lineRule="auto"/>
              <w:jc w:val="center"/>
              <w:rPr>
                <w:sz w:val="20"/>
                <w:szCs w:val="20"/>
              </w:rPr>
            </w:pPr>
            <w:r w:rsidRPr="00B80617">
              <w:rPr>
                <w:sz w:val="20"/>
                <w:szCs w:val="20"/>
              </w:rPr>
              <w:t>4</w:t>
            </w:r>
          </w:p>
        </w:tc>
        <w:tc>
          <w:tcPr>
            <w:tcW w:w="2227" w:type="dxa"/>
          </w:tcPr>
          <w:p w14:paraId="3D66732C" w14:textId="6E6310A9"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ISKRAEMECO</w:t>
            </w:r>
          </w:p>
        </w:tc>
        <w:tc>
          <w:tcPr>
            <w:tcW w:w="1051" w:type="dxa"/>
          </w:tcPr>
          <w:p w14:paraId="1E5D317C" w14:textId="7F8CC060"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1332</w:t>
            </w:r>
          </w:p>
        </w:tc>
        <w:tc>
          <w:tcPr>
            <w:tcW w:w="1869" w:type="dxa"/>
          </w:tcPr>
          <w:p w14:paraId="784014FF" w14:textId="3AA98AF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D726842" w14:textId="77FA824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sz w:val="20"/>
                <w:szCs w:val="20"/>
              </w:rPr>
            </w:pPr>
            <w:r w:rsidRPr="00B80617">
              <w:rPr>
                <w:color w:val="000000"/>
                <w:sz w:val="20"/>
                <w:szCs w:val="20"/>
              </w:rPr>
              <w:t>MT851T1A42</w:t>
            </w:r>
          </w:p>
        </w:tc>
      </w:tr>
      <w:tr w:rsidR="00286FAE" w:rsidRPr="00B80617" w14:paraId="26A4B524"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2E9D05AC" w14:textId="77777777" w:rsidR="00286FAE" w:rsidRPr="00B80617" w:rsidRDefault="00286FAE" w:rsidP="00286FAE">
            <w:pPr>
              <w:pStyle w:val="Brezrazmikov"/>
              <w:spacing w:line="276" w:lineRule="auto"/>
              <w:jc w:val="center"/>
              <w:rPr>
                <w:sz w:val="20"/>
                <w:szCs w:val="20"/>
              </w:rPr>
            </w:pPr>
            <w:r w:rsidRPr="00B80617">
              <w:rPr>
                <w:sz w:val="20"/>
                <w:szCs w:val="20"/>
              </w:rPr>
              <w:t>5</w:t>
            </w:r>
          </w:p>
        </w:tc>
        <w:tc>
          <w:tcPr>
            <w:tcW w:w="2227" w:type="dxa"/>
          </w:tcPr>
          <w:p w14:paraId="58EF5167" w14:textId="671ED492"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ISKRAEMECO</w:t>
            </w:r>
          </w:p>
        </w:tc>
        <w:tc>
          <w:tcPr>
            <w:tcW w:w="1051" w:type="dxa"/>
          </w:tcPr>
          <w:p w14:paraId="7012C5EA" w14:textId="51D280A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1333</w:t>
            </w:r>
          </w:p>
        </w:tc>
        <w:tc>
          <w:tcPr>
            <w:tcW w:w="1869" w:type="dxa"/>
          </w:tcPr>
          <w:p w14:paraId="1B3F989F" w14:textId="41953DC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71CED3EA" w14:textId="45EB47F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sz w:val="20"/>
                <w:szCs w:val="20"/>
              </w:rPr>
            </w:pPr>
            <w:r w:rsidRPr="00B80617">
              <w:rPr>
                <w:color w:val="000000"/>
                <w:sz w:val="20"/>
                <w:szCs w:val="20"/>
              </w:rPr>
              <w:t>MT851T1R42</w:t>
            </w:r>
          </w:p>
        </w:tc>
      </w:tr>
      <w:tr w:rsidR="00286FAE" w:rsidRPr="00B80617" w14:paraId="4D501F30"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7C5E698" w14:textId="77777777" w:rsidR="00286FAE" w:rsidRPr="00B80617" w:rsidRDefault="00286FAE" w:rsidP="00286FAE">
            <w:pPr>
              <w:pStyle w:val="Brezrazmikov"/>
              <w:spacing w:line="276" w:lineRule="auto"/>
              <w:jc w:val="center"/>
              <w:rPr>
                <w:sz w:val="20"/>
                <w:szCs w:val="20"/>
              </w:rPr>
            </w:pPr>
            <w:r w:rsidRPr="00B80617">
              <w:rPr>
                <w:sz w:val="20"/>
                <w:szCs w:val="20"/>
              </w:rPr>
              <w:t>6</w:t>
            </w:r>
          </w:p>
        </w:tc>
        <w:tc>
          <w:tcPr>
            <w:tcW w:w="2227" w:type="dxa"/>
          </w:tcPr>
          <w:p w14:paraId="1E2C17C2" w14:textId="0787883A"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1C982C58" w14:textId="29D2B444"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1334</w:t>
            </w:r>
          </w:p>
        </w:tc>
        <w:tc>
          <w:tcPr>
            <w:tcW w:w="1869" w:type="dxa"/>
          </w:tcPr>
          <w:p w14:paraId="14E9EEA8" w14:textId="08D891B8"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D756FD5" w14:textId="52F7650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MT851T1R52</w:t>
            </w:r>
          </w:p>
        </w:tc>
      </w:tr>
      <w:tr w:rsidR="00286FAE" w:rsidRPr="00B80617" w14:paraId="37F4B414"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5C941FE" w14:textId="77777777" w:rsidR="00286FAE" w:rsidRPr="00B80617" w:rsidRDefault="00286FAE" w:rsidP="00286FAE">
            <w:pPr>
              <w:pStyle w:val="Brezrazmikov"/>
              <w:spacing w:line="276" w:lineRule="auto"/>
              <w:jc w:val="center"/>
              <w:rPr>
                <w:sz w:val="20"/>
                <w:szCs w:val="20"/>
              </w:rPr>
            </w:pPr>
            <w:r w:rsidRPr="00B80617">
              <w:rPr>
                <w:sz w:val="20"/>
                <w:szCs w:val="20"/>
              </w:rPr>
              <w:t>7</w:t>
            </w:r>
          </w:p>
        </w:tc>
        <w:tc>
          <w:tcPr>
            <w:tcW w:w="2227" w:type="dxa"/>
          </w:tcPr>
          <w:p w14:paraId="64F560AC" w14:textId="1217AB70"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348A978D" w14:textId="0A84336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1340</w:t>
            </w:r>
          </w:p>
        </w:tc>
        <w:tc>
          <w:tcPr>
            <w:tcW w:w="1869" w:type="dxa"/>
          </w:tcPr>
          <w:p w14:paraId="43E4D9BC" w14:textId="7882D37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D81CF26" w14:textId="21583C17"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ZMU205C</w:t>
            </w:r>
          </w:p>
        </w:tc>
      </w:tr>
      <w:tr w:rsidR="00286FAE" w:rsidRPr="00B80617" w14:paraId="3AEAE095"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1AD43D9" w14:textId="77777777" w:rsidR="00286FAE" w:rsidRPr="00B80617" w:rsidRDefault="00286FAE" w:rsidP="00286FAE">
            <w:pPr>
              <w:pStyle w:val="Brezrazmikov"/>
              <w:spacing w:line="276" w:lineRule="auto"/>
              <w:jc w:val="center"/>
              <w:rPr>
                <w:sz w:val="20"/>
                <w:szCs w:val="20"/>
              </w:rPr>
            </w:pPr>
            <w:r w:rsidRPr="00B80617">
              <w:rPr>
                <w:sz w:val="20"/>
                <w:szCs w:val="20"/>
              </w:rPr>
              <w:t>8</w:t>
            </w:r>
          </w:p>
        </w:tc>
        <w:tc>
          <w:tcPr>
            <w:tcW w:w="2227" w:type="dxa"/>
          </w:tcPr>
          <w:p w14:paraId="2F10BAD8" w14:textId="16FCF7D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FDCB03C" w14:textId="7D9535BB"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1342</w:t>
            </w:r>
          </w:p>
        </w:tc>
        <w:tc>
          <w:tcPr>
            <w:tcW w:w="1869" w:type="dxa"/>
          </w:tcPr>
          <w:p w14:paraId="4061B760" w14:textId="1C3663C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7FC4C5F2" w14:textId="6E7CAEA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MT851T1A32R42</w:t>
            </w:r>
          </w:p>
        </w:tc>
      </w:tr>
      <w:tr w:rsidR="00286FAE" w:rsidRPr="00B80617" w14:paraId="58305991"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FB67DC8" w14:textId="77777777" w:rsidR="00286FAE" w:rsidRPr="00B80617" w:rsidRDefault="00286FAE" w:rsidP="00286FAE">
            <w:pPr>
              <w:pStyle w:val="Brezrazmikov"/>
              <w:spacing w:line="276" w:lineRule="auto"/>
              <w:jc w:val="center"/>
              <w:rPr>
                <w:sz w:val="20"/>
                <w:szCs w:val="20"/>
              </w:rPr>
            </w:pPr>
            <w:r w:rsidRPr="00B80617">
              <w:rPr>
                <w:sz w:val="20"/>
                <w:szCs w:val="20"/>
              </w:rPr>
              <w:t>9</w:t>
            </w:r>
          </w:p>
        </w:tc>
        <w:tc>
          <w:tcPr>
            <w:tcW w:w="2227" w:type="dxa"/>
          </w:tcPr>
          <w:p w14:paraId="770450B2" w14:textId="311240C4"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B98C435" w14:textId="5C2AC6A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1343</w:t>
            </w:r>
          </w:p>
        </w:tc>
        <w:tc>
          <w:tcPr>
            <w:tcW w:w="1869" w:type="dxa"/>
          </w:tcPr>
          <w:p w14:paraId="2EAC15B9" w14:textId="17982AF6"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1ACA2669" w14:textId="19FAC7D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w:t>
            </w:r>
          </w:p>
        </w:tc>
      </w:tr>
      <w:tr w:rsidR="00286FAE" w:rsidRPr="00B80617" w14:paraId="75B7A046"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1E8FE32" w14:textId="77777777" w:rsidR="00286FAE" w:rsidRPr="00B80617" w:rsidRDefault="00286FAE" w:rsidP="00286FAE">
            <w:pPr>
              <w:pStyle w:val="Brezrazmikov"/>
              <w:spacing w:line="276" w:lineRule="auto"/>
              <w:jc w:val="center"/>
              <w:rPr>
                <w:sz w:val="20"/>
                <w:szCs w:val="20"/>
              </w:rPr>
            </w:pPr>
            <w:r w:rsidRPr="00B80617">
              <w:rPr>
                <w:sz w:val="20"/>
                <w:szCs w:val="20"/>
              </w:rPr>
              <w:t>10</w:t>
            </w:r>
          </w:p>
        </w:tc>
        <w:tc>
          <w:tcPr>
            <w:tcW w:w="2227" w:type="dxa"/>
          </w:tcPr>
          <w:p w14:paraId="726C9AEE" w14:textId="7EE27E7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B808356" w14:textId="2DD2B5A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1344</w:t>
            </w:r>
          </w:p>
        </w:tc>
        <w:tc>
          <w:tcPr>
            <w:tcW w:w="1869" w:type="dxa"/>
          </w:tcPr>
          <w:p w14:paraId="1C3B6338" w14:textId="0A3A837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D5A212E" w14:textId="1431154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MT851D2A42R52</w:t>
            </w:r>
          </w:p>
        </w:tc>
      </w:tr>
      <w:tr w:rsidR="00286FAE" w:rsidRPr="00B80617" w14:paraId="3DE6B0CB"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208C90F9" w14:textId="77777777" w:rsidR="00286FAE" w:rsidRPr="00B80617" w:rsidRDefault="00286FAE" w:rsidP="00286FAE">
            <w:pPr>
              <w:pStyle w:val="Brezrazmikov"/>
              <w:spacing w:line="276" w:lineRule="auto"/>
              <w:jc w:val="center"/>
              <w:rPr>
                <w:sz w:val="20"/>
                <w:szCs w:val="20"/>
              </w:rPr>
            </w:pPr>
            <w:r w:rsidRPr="00B80617">
              <w:rPr>
                <w:sz w:val="20"/>
                <w:szCs w:val="20"/>
              </w:rPr>
              <w:t>11</w:t>
            </w:r>
          </w:p>
        </w:tc>
        <w:tc>
          <w:tcPr>
            <w:tcW w:w="2227" w:type="dxa"/>
          </w:tcPr>
          <w:p w14:paraId="4BA25761" w14:textId="0CA5B55D"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DFF038C" w14:textId="1E86A76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1356</w:t>
            </w:r>
          </w:p>
        </w:tc>
        <w:tc>
          <w:tcPr>
            <w:tcW w:w="1869" w:type="dxa"/>
          </w:tcPr>
          <w:p w14:paraId="2B37ED80" w14:textId="67FF8B3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1B9F0099" w14:textId="0C29C9F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w:t>
            </w:r>
          </w:p>
        </w:tc>
      </w:tr>
      <w:tr w:rsidR="00286FAE" w:rsidRPr="00B80617" w14:paraId="32059326"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61932F6" w14:textId="77777777" w:rsidR="00286FAE" w:rsidRPr="00B80617" w:rsidRDefault="00286FAE" w:rsidP="00286FAE">
            <w:pPr>
              <w:pStyle w:val="Brezrazmikov"/>
              <w:spacing w:line="276" w:lineRule="auto"/>
              <w:jc w:val="center"/>
              <w:rPr>
                <w:sz w:val="20"/>
                <w:szCs w:val="20"/>
              </w:rPr>
            </w:pPr>
            <w:r w:rsidRPr="00B80617">
              <w:rPr>
                <w:sz w:val="20"/>
                <w:szCs w:val="20"/>
              </w:rPr>
              <w:t>12</w:t>
            </w:r>
          </w:p>
        </w:tc>
        <w:tc>
          <w:tcPr>
            <w:tcW w:w="2227" w:type="dxa"/>
          </w:tcPr>
          <w:p w14:paraId="1FC4F1B1" w14:textId="3775D2BA"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6178E379" w14:textId="37395C2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1367</w:t>
            </w:r>
          </w:p>
        </w:tc>
        <w:tc>
          <w:tcPr>
            <w:tcW w:w="1869" w:type="dxa"/>
          </w:tcPr>
          <w:p w14:paraId="75BB806E" w14:textId="20A70CB7"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53AF63F" w14:textId="239CF6A0"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ZMD410CT44</w:t>
            </w:r>
          </w:p>
        </w:tc>
      </w:tr>
      <w:tr w:rsidR="00286FAE" w:rsidRPr="00B80617" w14:paraId="10C175EE"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AEADE7E" w14:textId="77777777" w:rsidR="00286FAE" w:rsidRPr="00B80617" w:rsidRDefault="00286FAE" w:rsidP="00286FAE">
            <w:pPr>
              <w:pStyle w:val="Brezrazmikov"/>
              <w:spacing w:line="276" w:lineRule="auto"/>
              <w:jc w:val="center"/>
              <w:rPr>
                <w:sz w:val="20"/>
                <w:szCs w:val="20"/>
              </w:rPr>
            </w:pPr>
            <w:r w:rsidRPr="00B80617">
              <w:rPr>
                <w:sz w:val="20"/>
                <w:szCs w:val="20"/>
              </w:rPr>
              <w:t>13</w:t>
            </w:r>
          </w:p>
        </w:tc>
        <w:tc>
          <w:tcPr>
            <w:tcW w:w="2227" w:type="dxa"/>
          </w:tcPr>
          <w:p w14:paraId="3F663867" w14:textId="3B50F4A7"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4F8E9CD6" w14:textId="29C19E50"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1368</w:t>
            </w:r>
          </w:p>
        </w:tc>
        <w:tc>
          <w:tcPr>
            <w:tcW w:w="1869" w:type="dxa"/>
          </w:tcPr>
          <w:p w14:paraId="2D239A48" w14:textId="5ADE7B1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9E27C25" w14:textId="4B1F8332"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ZMD310CT44</w:t>
            </w:r>
          </w:p>
        </w:tc>
      </w:tr>
      <w:tr w:rsidR="00286FAE" w:rsidRPr="00B80617" w14:paraId="721BC008"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4678FE5" w14:textId="04BC6A51" w:rsidR="00286FAE" w:rsidRPr="00B80617" w:rsidRDefault="00286FAE" w:rsidP="00286FAE">
            <w:pPr>
              <w:pStyle w:val="Brezrazmikov"/>
              <w:spacing w:line="276" w:lineRule="auto"/>
              <w:jc w:val="center"/>
              <w:rPr>
                <w:sz w:val="20"/>
                <w:szCs w:val="20"/>
              </w:rPr>
            </w:pPr>
            <w:r w:rsidRPr="00B80617">
              <w:rPr>
                <w:sz w:val="20"/>
                <w:szCs w:val="20"/>
              </w:rPr>
              <w:t>14</w:t>
            </w:r>
          </w:p>
        </w:tc>
        <w:tc>
          <w:tcPr>
            <w:tcW w:w="2227" w:type="dxa"/>
          </w:tcPr>
          <w:p w14:paraId="74083BD9" w14:textId="2BC673A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7AECF71A" w14:textId="03E331D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1369</w:t>
            </w:r>
          </w:p>
        </w:tc>
        <w:tc>
          <w:tcPr>
            <w:tcW w:w="1869" w:type="dxa"/>
          </w:tcPr>
          <w:p w14:paraId="6FD0A9A3" w14:textId="24252B13"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308C289" w14:textId="12F8E797"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ZMD410AT</w:t>
            </w:r>
          </w:p>
        </w:tc>
      </w:tr>
      <w:tr w:rsidR="00286FAE" w:rsidRPr="00B80617" w14:paraId="2D3FD433"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3275C180" w14:textId="0FE3519C" w:rsidR="00286FAE" w:rsidRPr="00B80617" w:rsidRDefault="00286FAE" w:rsidP="00286FAE">
            <w:pPr>
              <w:pStyle w:val="Brezrazmikov"/>
              <w:spacing w:line="276" w:lineRule="auto"/>
              <w:jc w:val="center"/>
              <w:rPr>
                <w:sz w:val="20"/>
                <w:szCs w:val="20"/>
              </w:rPr>
            </w:pPr>
            <w:r w:rsidRPr="00B80617">
              <w:rPr>
                <w:sz w:val="20"/>
                <w:szCs w:val="20"/>
              </w:rPr>
              <w:t>15</w:t>
            </w:r>
          </w:p>
        </w:tc>
        <w:tc>
          <w:tcPr>
            <w:tcW w:w="2227" w:type="dxa"/>
          </w:tcPr>
          <w:p w14:paraId="6A8D2BEE" w14:textId="774F7DFE"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4DB40E6" w14:textId="3DFACEB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1372</w:t>
            </w:r>
          </w:p>
        </w:tc>
        <w:tc>
          <w:tcPr>
            <w:tcW w:w="1869" w:type="dxa"/>
          </w:tcPr>
          <w:p w14:paraId="2A557F90" w14:textId="40F24C32"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D0B8025" w14:textId="71D937D6"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MT851D2A42</w:t>
            </w:r>
          </w:p>
        </w:tc>
      </w:tr>
      <w:tr w:rsidR="00286FAE" w:rsidRPr="00B80617" w14:paraId="0BC98E19"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9F931D9" w14:textId="1EBE7922" w:rsidR="00286FAE" w:rsidRPr="00B80617" w:rsidRDefault="00286FAE" w:rsidP="00286FAE">
            <w:pPr>
              <w:pStyle w:val="Brezrazmikov"/>
              <w:spacing w:line="276" w:lineRule="auto"/>
              <w:jc w:val="center"/>
              <w:rPr>
                <w:sz w:val="20"/>
                <w:szCs w:val="20"/>
              </w:rPr>
            </w:pPr>
            <w:r w:rsidRPr="00B80617">
              <w:rPr>
                <w:sz w:val="20"/>
                <w:szCs w:val="20"/>
              </w:rPr>
              <w:t>16</w:t>
            </w:r>
          </w:p>
        </w:tc>
        <w:tc>
          <w:tcPr>
            <w:tcW w:w="2227" w:type="dxa"/>
          </w:tcPr>
          <w:p w14:paraId="07FA0CCE" w14:textId="3FA17F8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1EC9EC71" w14:textId="59D9B16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1394</w:t>
            </w:r>
          </w:p>
        </w:tc>
        <w:tc>
          <w:tcPr>
            <w:tcW w:w="1869" w:type="dxa"/>
          </w:tcPr>
          <w:p w14:paraId="438067F8" w14:textId="2A620144"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021626C" w14:textId="353FFE7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ZMD405CT44</w:t>
            </w:r>
          </w:p>
        </w:tc>
      </w:tr>
      <w:tr w:rsidR="00286FAE" w:rsidRPr="00B80617" w14:paraId="7367AD55"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53039DA" w14:textId="0C39CE51" w:rsidR="00286FAE" w:rsidRPr="00B80617" w:rsidRDefault="00286FAE" w:rsidP="00286FAE">
            <w:pPr>
              <w:pStyle w:val="Brezrazmikov"/>
              <w:spacing w:line="276" w:lineRule="auto"/>
              <w:jc w:val="center"/>
              <w:rPr>
                <w:sz w:val="20"/>
                <w:szCs w:val="20"/>
              </w:rPr>
            </w:pPr>
            <w:r w:rsidRPr="00B80617">
              <w:rPr>
                <w:sz w:val="20"/>
                <w:szCs w:val="20"/>
              </w:rPr>
              <w:t>17</w:t>
            </w:r>
          </w:p>
        </w:tc>
        <w:tc>
          <w:tcPr>
            <w:tcW w:w="2227" w:type="dxa"/>
          </w:tcPr>
          <w:p w14:paraId="06284880" w14:textId="31A6E48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527203FB" w14:textId="0F78861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1396</w:t>
            </w:r>
          </w:p>
        </w:tc>
        <w:tc>
          <w:tcPr>
            <w:tcW w:w="1869" w:type="dxa"/>
          </w:tcPr>
          <w:p w14:paraId="7B0F97D6" w14:textId="0CD76526"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040DCE9" w14:textId="7312AA8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MT851D2A42R52</w:t>
            </w:r>
          </w:p>
        </w:tc>
      </w:tr>
      <w:tr w:rsidR="00286FAE" w:rsidRPr="00B80617" w14:paraId="6E2AAF60"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04609A4A" w14:textId="20ACBF69" w:rsidR="00286FAE" w:rsidRPr="00B80617" w:rsidRDefault="00286FAE" w:rsidP="00286FAE">
            <w:pPr>
              <w:pStyle w:val="Brezrazmikov"/>
              <w:spacing w:line="276" w:lineRule="auto"/>
              <w:jc w:val="center"/>
              <w:rPr>
                <w:sz w:val="20"/>
                <w:szCs w:val="20"/>
              </w:rPr>
            </w:pPr>
            <w:r w:rsidRPr="00B80617">
              <w:rPr>
                <w:sz w:val="20"/>
                <w:szCs w:val="20"/>
              </w:rPr>
              <w:t>18</w:t>
            </w:r>
          </w:p>
        </w:tc>
        <w:tc>
          <w:tcPr>
            <w:tcW w:w="2227" w:type="dxa"/>
          </w:tcPr>
          <w:p w14:paraId="090BAD74" w14:textId="6A9980CE"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2009E0D5" w14:textId="1DBD75AE"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1425</w:t>
            </w:r>
          </w:p>
        </w:tc>
        <w:tc>
          <w:tcPr>
            <w:tcW w:w="1869" w:type="dxa"/>
          </w:tcPr>
          <w:p w14:paraId="36030CDE" w14:textId="3E50154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E11710C" w14:textId="2E258BF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ZMD310AT</w:t>
            </w:r>
          </w:p>
        </w:tc>
      </w:tr>
      <w:tr w:rsidR="00286FAE" w:rsidRPr="00B80617" w14:paraId="134B11D1"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1E1D7EB" w14:textId="1E37EBA6" w:rsidR="00286FAE" w:rsidRPr="00B80617" w:rsidRDefault="00286FAE" w:rsidP="00286FAE">
            <w:pPr>
              <w:pStyle w:val="Brezrazmikov"/>
              <w:spacing w:line="276" w:lineRule="auto"/>
              <w:jc w:val="center"/>
              <w:rPr>
                <w:sz w:val="20"/>
                <w:szCs w:val="20"/>
              </w:rPr>
            </w:pPr>
            <w:r w:rsidRPr="00B80617">
              <w:rPr>
                <w:sz w:val="20"/>
                <w:szCs w:val="20"/>
              </w:rPr>
              <w:t>19</w:t>
            </w:r>
          </w:p>
        </w:tc>
        <w:tc>
          <w:tcPr>
            <w:tcW w:w="2227" w:type="dxa"/>
          </w:tcPr>
          <w:p w14:paraId="302544CA" w14:textId="1DEF4B6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0CCBADF" w14:textId="08584CB6"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1451</w:t>
            </w:r>
          </w:p>
        </w:tc>
        <w:tc>
          <w:tcPr>
            <w:tcW w:w="1869" w:type="dxa"/>
          </w:tcPr>
          <w:p w14:paraId="6929CD68" w14:textId="214E3B8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03BA0B2B" w14:textId="7178153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MT851T1A42R52DJ</w:t>
            </w:r>
          </w:p>
        </w:tc>
      </w:tr>
      <w:tr w:rsidR="00286FAE" w:rsidRPr="00B80617" w14:paraId="36F6D48D"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78B3B8FF" w14:textId="6258043D" w:rsidR="00286FAE" w:rsidRPr="00B80617" w:rsidRDefault="00286FAE" w:rsidP="00286FAE">
            <w:pPr>
              <w:pStyle w:val="Brezrazmikov"/>
              <w:spacing w:line="276" w:lineRule="auto"/>
              <w:jc w:val="center"/>
              <w:rPr>
                <w:sz w:val="20"/>
                <w:szCs w:val="20"/>
              </w:rPr>
            </w:pPr>
            <w:r w:rsidRPr="00B80617">
              <w:rPr>
                <w:sz w:val="20"/>
                <w:szCs w:val="20"/>
              </w:rPr>
              <w:t>20</w:t>
            </w:r>
          </w:p>
        </w:tc>
        <w:tc>
          <w:tcPr>
            <w:tcW w:w="2227" w:type="dxa"/>
          </w:tcPr>
          <w:p w14:paraId="21CD0939" w14:textId="002CB63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51E7897A" w14:textId="3E8393F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1452</w:t>
            </w:r>
          </w:p>
        </w:tc>
        <w:tc>
          <w:tcPr>
            <w:tcW w:w="1869" w:type="dxa"/>
          </w:tcPr>
          <w:p w14:paraId="3A91E8E2" w14:textId="514DD2D3"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0A9FFE98" w14:textId="26D1E00E"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ZMD410CT44 DJ</w:t>
            </w:r>
          </w:p>
        </w:tc>
      </w:tr>
      <w:tr w:rsidR="00286FAE" w:rsidRPr="00B80617" w14:paraId="5E891006"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371628F" w14:textId="65A77631" w:rsidR="00286FAE" w:rsidRPr="00B80617" w:rsidRDefault="00286FAE" w:rsidP="00286FAE">
            <w:pPr>
              <w:pStyle w:val="Brezrazmikov"/>
              <w:spacing w:line="276" w:lineRule="auto"/>
              <w:jc w:val="center"/>
              <w:rPr>
                <w:sz w:val="20"/>
                <w:szCs w:val="20"/>
              </w:rPr>
            </w:pPr>
            <w:r w:rsidRPr="00B80617">
              <w:rPr>
                <w:sz w:val="20"/>
                <w:szCs w:val="20"/>
              </w:rPr>
              <w:t>21</w:t>
            </w:r>
          </w:p>
        </w:tc>
        <w:tc>
          <w:tcPr>
            <w:tcW w:w="2227" w:type="dxa"/>
          </w:tcPr>
          <w:p w14:paraId="0FDEEAA2" w14:textId="4E562E5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5DC04CB" w14:textId="58CF7CBC"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1467</w:t>
            </w:r>
          </w:p>
        </w:tc>
        <w:tc>
          <w:tcPr>
            <w:tcW w:w="1869" w:type="dxa"/>
          </w:tcPr>
          <w:p w14:paraId="14B0C594" w14:textId="319DD85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5C986C8C" w14:textId="5C8D381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MT851T1A42R52-D</w:t>
            </w:r>
          </w:p>
        </w:tc>
      </w:tr>
      <w:tr w:rsidR="00286FAE" w:rsidRPr="00B80617" w14:paraId="378E7D46"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20B5869" w14:textId="646E346D" w:rsidR="00286FAE" w:rsidRPr="00B80617" w:rsidRDefault="00286FAE" w:rsidP="00286FAE">
            <w:pPr>
              <w:pStyle w:val="Brezrazmikov"/>
              <w:spacing w:line="276" w:lineRule="auto"/>
              <w:jc w:val="center"/>
              <w:rPr>
                <w:sz w:val="20"/>
                <w:szCs w:val="20"/>
              </w:rPr>
            </w:pPr>
            <w:r w:rsidRPr="00B80617">
              <w:rPr>
                <w:sz w:val="20"/>
                <w:szCs w:val="20"/>
              </w:rPr>
              <w:t>22</w:t>
            </w:r>
          </w:p>
        </w:tc>
        <w:tc>
          <w:tcPr>
            <w:tcW w:w="2227" w:type="dxa"/>
          </w:tcPr>
          <w:p w14:paraId="484B94A7" w14:textId="5B3DD1A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1692A2B6" w14:textId="2AF11FA0"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1476</w:t>
            </w:r>
          </w:p>
        </w:tc>
        <w:tc>
          <w:tcPr>
            <w:tcW w:w="1869" w:type="dxa"/>
          </w:tcPr>
          <w:p w14:paraId="1278E401" w14:textId="0F8287A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2CFC392" w14:textId="30AE0E1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ZMU202C</w:t>
            </w:r>
          </w:p>
        </w:tc>
      </w:tr>
      <w:tr w:rsidR="00286FAE" w:rsidRPr="00B80617" w14:paraId="48E8ED70"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3C2716A2" w14:textId="72DE38C0" w:rsidR="00286FAE" w:rsidRPr="00B80617" w:rsidRDefault="00286FAE" w:rsidP="00286FAE">
            <w:pPr>
              <w:pStyle w:val="Brezrazmikov"/>
              <w:spacing w:line="276" w:lineRule="auto"/>
              <w:jc w:val="center"/>
              <w:rPr>
                <w:sz w:val="20"/>
                <w:szCs w:val="20"/>
              </w:rPr>
            </w:pPr>
            <w:r w:rsidRPr="00B80617">
              <w:rPr>
                <w:sz w:val="20"/>
                <w:szCs w:val="20"/>
              </w:rPr>
              <w:t>23</w:t>
            </w:r>
          </w:p>
        </w:tc>
        <w:tc>
          <w:tcPr>
            <w:tcW w:w="2227" w:type="dxa"/>
          </w:tcPr>
          <w:p w14:paraId="429C2237" w14:textId="6DA18F92"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AD9635B" w14:textId="7F57031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1477</w:t>
            </w:r>
          </w:p>
        </w:tc>
        <w:tc>
          <w:tcPr>
            <w:tcW w:w="1869" w:type="dxa"/>
          </w:tcPr>
          <w:p w14:paraId="00C58FED" w14:textId="1D9C0FE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62F1FEF" w14:textId="205E8D1A"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MT851T1A42R52ET</w:t>
            </w:r>
          </w:p>
        </w:tc>
      </w:tr>
      <w:tr w:rsidR="00286FAE" w:rsidRPr="00B80617" w14:paraId="124E6911"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0E0F9F0" w14:textId="523400F4" w:rsidR="00286FAE" w:rsidRPr="00B80617" w:rsidRDefault="00286FAE" w:rsidP="00286FAE">
            <w:pPr>
              <w:pStyle w:val="Brezrazmikov"/>
              <w:spacing w:line="276" w:lineRule="auto"/>
              <w:jc w:val="center"/>
              <w:rPr>
                <w:sz w:val="20"/>
                <w:szCs w:val="20"/>
              </w:rPr>
            </w:pPr>
            <w:r w:rsidRPr="00B80617">
              <w:rPr>
                <w:sz w:val="20"/>
                <w:szCs w:val="20"/>
              </w:rPr>
              <w:t>24</w:t>
            </w:r>
          </w:p>
        </w:tc>
        <w:tc>
          <w:tcPr>
            <w:tcW w:w="2227" w:type="dxa"/>
          </w:tcPr>
          <w:p w14:paraId="61E15D1A" w14:textId="6A0DB6F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1DBDA463" w14:textId="481F15A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1486</w:t>
            </w:r>
          </w:p>
        </w:tc>
        <w:tc>
          <w:tcPr>
            <w:tcW w:w="1869" w:type="dxa"/>
          </w:tcPr>
          <w:p w14:paraId="0F5819B3" w14:textId="0719F34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1DE9030" w14:textId="6657D9A3"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MT851T1A42R52</w:t>
            </w:r>
          </w:p>
        </w:tc>
      </w:tr>
      <w:tr w:rsidR="00286FAE" w:rsidRPr="00B80617" w14:paraId="171F235D"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670BE9A" w14:textId="30157D5D" w:rsidR="00286FAE" w:rsidRPr="00B80617" w:rsidRDefault="00286FAE" w:rsidP="00286FAE">
            <w:pPr>
              <w:pStyle w:val="Brezrazmikov"/>
              <w:spacing w:line="276" w:lineRule="auto"/>
              <w:jc w:val="center"/>
              <w:rPr>
                <w:sz w:val="20"/>
                <w:szCs w:val="20"/>
              </w:rPr>
            </w:pPr>
            <w:r w:rsidRPr="00B80617">
              <w:rPr>
                <w:sz w:val="20"/>
                <w:szCs w:val="20"/>
              </w:rPr>
              <w:t>25</w:t>
            </w:r>
          </w:p>
        </w:tc>
        <w:tc>
          <w:tcPr>
            <w:tcW w:w="2227" w:type="dxa"/>
          </w:tcPr>
          <w:p w14:paraId="7E4CDD27" w14:textId="2B3032C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65CD1EBF" w14:textId="6B8F52D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1487</w:t>
            </w:r>
          </w:p>
        </w:tc>
        <w:tc>
          <w:tcPr>
            <w:tcW w:w="1869" w:type="dxa"/>
          </w:tcPr>
          <w:p w14:paraId="09216FB7" w14:textId="0996715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2C7694A" w14:textId="53452F16"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MT851D2A42R52</w:t>
            </w:r>
          </w:p>
        </w:tc>
      </w:tr>
      <w:tr w:rsidR="00286FAE" w:rsidRPr="00B80617" w14:paraId="057911DC"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562F34B" w14:textId="437721C4" w:rsidR="00286FAE" w:rsidRPr="00B80617" w:rsidRDefault="00286FAE" w:rsidP="00286FAE">
            <w:pPr>
              <w:pStyle w:val="Brezrazmikov"/>
              <w:spacing w:line="276" w:lineRule="auto"/>
              <w:jc w:val="center"/>
              <w:rPr>
                <w:sz w:val="20"/>
                <w:szCs w:val="20"/>
              </w:rPr>
            </w:pPr>
            <w:r w:rsidRPr="00B80617">
              <w:rPr>
                <w:sz w:val="20"/>
                <w:szCs w:val="20"/>
              </w:rPr>
              <w:t>26</w:t>
            </w:r>
          </w:p>
        </w:tc>
        <w:tc>
          <w:tcPr>
            <w:tcW w:w="2227" w:type="dxa"/>
          </w:tcPr>
          <w:p w14:paraId="201C667B" w14:textId="73183C4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7C94352D" w14:textId="746A808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1488</w:t>
            </w:r>
          </w:p>
        </w:tc>
        <w:tc>
          <w:tcPr>
            <w:tcW w:w="1869" w:type="dxa"/>
          </w:tcPr>
          <w:p w14:paraId="5CC8FDE6" w14:textId="6B85DC5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5C158D1" w14:textId="202C35E9"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ZMD310CT44</w:t>
            </w:r>
          </w:p>
        </w:tc>
      </w:tr>
      <w:tr w:rsidR="00286FAE" w:rsidRPr="00B80617" w14:paraId="7C22070E"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7E2B6178" w14:textId="4C5732E5" w:rsidR="00286FAE" w:rsidRPr="00B80617" w:rsidRDefault="00286FAE" w:rsidP="00286FAE">
            <w:pPr>
              <w:pStyle w:val="Brezrazmikov"/>
              <w:spacing w:line="276" w:lineRule="auto"/>
              <w:jc w:val="center"/>
              <w:rPr>
                <w:sz w:val="20"/>
                <w:szCs w:val="20"/>
              </w:rPr>
            </w:pPr>
            <w:r w:rsidRPr="00B80617">
              <w:rPr>
                <w:sz w:val="20"/>
                <w:szCs w:val="20"/>
              </w:rPr>
              <w:t>27</w:t>
            </w:r>
          </w:p>
        </w:tc>
        <w:tc>
          <w:tcPr>
            <w:tcW w:w="2227" w:type="dxa"/>
          </w:tcPr>
          <w:p w14:paraId="614727DC" w14:textId="03CE518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01D11917" w14:textId="34D2E87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1489</w:t>
            </w:r>
          </w:p>
        </w:tc>
        <w:tc>
          <w:tcPr>
            <w:tcW w:w="1869" w:type="dxa"/>
          </w:tcPr>
          <w:p w14:paraId="4DBC25A0" w14:textId="096293A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5FC53A7" w14:textId="5B1CFA1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ZMD410CT44</w:t>
            </w:r>
          </w:p>
        </w:tc>
      </w:tr>
      <w:tr w:rsidR="00286FAE" w:rsidRPr="00B80617" w14:paraId="2DAF073D"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0D4CE304" w14:textId="48485B19" w:rsidR="00286FAE" w:rsidRPr="00B80617" w:rsidRDefault="00286FAE" w:rsidP="00286FAE">
            <w:pPr>
              <w:pStyle w:val="Brezrazmikov"/>
              <w:spacing w:line="276" w:lineRule="auto"/>
              <w:jc w:val="center"/>
              <w:rPr>
                <w:sz w:val="20"/>
                <w:szCs w:val="20"/>
              </w:rPr>
            </w:pPr>
            <w:r w:rsidRPr="00B80617">
              <w:rPr>
                <w:sz w:val="20"/>
                <w:szCs w:val="20"/>
              </w:rPr>
              <w:t>28</w:t>
            </w:r>
          </w:p>
        </w:tc>
        <w:tc>
          <w:tcPr>
            <w:tcW w:w="2227" w:type="dxa"/>
          </w:tcPr>
          <w:p w14:paraId="59ADDB88" w14:textId="1D1A961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DCBCA64" w14:textId="1A2CA9B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1512</w:t>
            </w:r>
          </w:p>
        </w:tc>
        <w:tc>
          <w:tcPr>
            <w:tcW w:w="1869" w:type="dxa"/>
          </w:tcPr>
          <w:p w14:paraId="0E20644E" w14:textId="25C7415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0BB4AF20" w14:textId="01B34B6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MT831-D2A42R</w:t>
            </w:r>
          </w:p>
        </w:tc>
      </w:tr>
      <w:tr w:rsidR="00286FAE" w:rsidRPr="00B80617" w14:paraId="1975DF87"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CD48EAF" w14:textId="1ADBBB1B" w:rsidR="00286FAE" w:rsidRPr="00B80617" w:rsidRDefault="00286FAE" w:rsidP="00286FAE">
            <w:pPr>
              <w:pStyle w:val="Brezrazmikov"/>
              <w:spacing w:line="276" w:lineRule="auto"/>
              <w:jc w:val="center"/>
              <w:rPr>
                <w:sz w:val="20"/>
                <w:szCs w:val="20"/>
              </w:rPr>
            </w:pPr>
            <w:r w:rsidRPr="00B80617">
              <w:rPr>
                <w:sz w:val="20"/>
                <w:szCs w:val="20"/>
              </w:rPr>
              <w:t>29</w:t>
            </w:r>
          </w:p>
        </w:tc>
        <w:tc>
          <w:tcPr>
            <w:tcW w:w="2227" w:type="dxa"/>
          </w:tcPr>
          <w:p w14:paraId="1172BA20" w14:textId="1FFDA9DC"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95B1C56" w14:textId="3E78C4AD"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1513</w:t>
            </w:r>
          </w:p>
        </w:tc>
        <w:tc>
          <w:tcPr>
            <w:tcW w:w="1869" w:type="dxa"/>
          </w:tcPr>
          <w:p w14:paraId="375B10B8" w14:textId="68236280"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B9D37E3" w14:textId="565F87DA"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MT-831D2A42R56S</w:t>
            </w:r>
          </w:p>
        </w:tc>
      </w:tr>
      <w:tr w:rsidR="00286FAE" w:rsidRPr="00B80617" w14:paraId="572142F5"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E24EDAE" w14:textId="7AA5B94C" w:rsidR="00286FAE" w:rsidRPr="00B80617" w:rsidRDefault="00286FAE" w:rsidP="00286FAE">
            <w:pPr>
              <w:pStyle w:val="Brezrazmikov"/>
              <w:spacing w:line="276" w:lineRule="auto"/>
              <w:jc w:val="center"/>
              <w:rPr>
                <w:sz w:val="20"/>
                <w:szCs w:val="20"/>
              </w:rPr>
            </w:pPr>
            <w:r w:rsidRPr="00B80617">
              <w:rPr>
                <w:sz w:val="20"/>
                <w:szCs w:val="20"/>
              </w:rPr>
              <w:t>30</w:t>
            </w:r>
          </w:p>
        </w:tc>
        <w:tc>
          <w:tcPr>
            <w:tcW w:w="2227" w:type="dxa"/>
          </w:tcPr>
          <w:p w14:paraId="49BF236C" w14:textId="616A0FC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4BEBFB3" w14:textId="3A1DF4D8"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1514</w:t>
            </w:r>
          </w:p>
        </w:tc>
        <w:tc>
          <w:tcPr>
            <w:tcW w:w="1869" w:type="dxa"/>
          </w:tcPr>
          <w:p w14:paraId="64CD0B38" w14:textId="3086C0E9"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9345157" w14:textId="29EB983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MT831-T1A42R56</w:t>
            </w:r>
          </w:p>
        </w:tc>
      </w:tr>
      <w:tr w:rsidR="00286FAE" w:rsidRPr="00B80617" w14:paraId="78FFE68D"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8136793" w14:textId="42C2852E" w:rsidR="00286FAE" w:rsidRPr="00B80617" w:rsidRDefault="00286FAE" w:rsidP="00286FAE">
            <w:pPr>
              <w:pStyle w:val="Brezrazmikov"/>
              <w:spacing w:line="276" w:lineRule="auto"/>
              <w:jc w:val="center"/>
              <w:rPr>
                <w:sz w:val="20"/>
                <w:szCs w:val="20"/>
              </w:rPr>
            </w:pPr>
            <w:r w:rsidRPr="00B80617">
              <w:rPr>
                <w:sz w:val="20"/>
                <w:szCs w:val="20"/>
              </w:rPr>
              <w:t>31</w:t>
            </w:r>
          </w:p>
        </w:tc>
        <w:tc>
          <w:tcPr>
            <w:tcW w:w="2227" w:type="dxa"/>
          </w:tcPr>
          <w:p w14:paraId="7B795E98" w14:textId="3CECEBC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A2EF882" w14:textId="2A46CDB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1521</w:t>
            </w:r>
          </w:p>
        </w:tc>
        <w:tc>
          <w:tcPr>
            <w:tcW w:w="1869" w:type="dxa"/>
          </w:tcPr>
          <w:p w14:paraId="770086D6" w14:textId="3CA3808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A41CA6F" w14:textId="4E3AE3D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MT831T1A42R52</w:t>
            </w:r>
          </w:p>
        </w:tc>
      </w:tr>
      <w:tr w:rsidR="00286FAE" w:rsidRPr="00B80617" w14:paraId="2A75F94C"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2368EFF" w14:textId="5A0A2065" w:rsidR="00286FAE" w:rsidRPr="00B80617" w:rsidRDefault="00286FAE" w:rsidP="00286FAE">
            <w:pPr>
              <w:pStyle w:val="Brezrazmikov"/>
              <w:spacing w:line="276" w:lineRule="auto"/>
              <w:jc w:val="center"/>
              <w:rPr>
                <w:sz w:val="20"/>
                <w:szCs w:val="20"/>
              </w:rPr>
            </w:pPr>
            <w:r w:rsidRPr="00B80617">
              <w:rPr>
                <w:sz w:val="20"/>
                <w:szCs w:val="20"/>
              </w:rPr>
              <w:t>32</w:t>
            </w:r>
          </w:p>
        </w:tc>
        <w:tc>
          <w:tcPr>
            <w:tcW w:w="2227" w:type="dxa"/>
          </w:tcPr>
          <w:p w14:paraId="4218ACC5" w14:textId="681D6BD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7A8DD21" w14:textId="794E0D9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1527</w:t>
            </w:r>
          </w:p>
        </w:tc>
        <w:tc>
          <w:tcPr>
            <w:tcW w:w="1869" w:type="dxa"/>
          </w:tcPr>
          <w:p w14:paraId="3438137B" w14:textId="6786019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6501D03" w14:textId="4443D75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MT831-D2A42R52</w:t>
            </w:r>
          </w:p>
        </w:tc>
      </w:tr>
      <w:tr w:rsidR="00286FAE" w:rsidRPr="00B80617" w14:paraId="50047680"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A0E9564" w14:textId="51899F87" w:rsidR="00286FAE" w:rsidRPr="00B80617" w:rsidRDefault="00286FAE" w:rsidP="00286FAE">
            <w:pPr>
              <w:pStyle w:val="Brezrazmikov"/>
              <w:spacing w:line="276" w:lineRule="auto"/>
              <w:jc w:val="center"/>
              <w:rPr>
                <w:sz w:val="20"/>
                <w:szCs w:val="20"/>
              </w:rPr>
            </w:pPr>
            <w:r w:rsidRPr="00B80617">
              <w:rPr>
                <w:sz w:val="20"/>
                <w:szCs w:val="20"/>
              </w:rPr>
              <w:t>33</w:t>
            </w:r>
          </w:p>
        </w:tc>
        <w:tc>
          <w:tcPr>
            <w:tcW w:w="2227" w:type="dxa"/>
          </w:tcPr>
          <w:p w14:paraId="2C85FFA3" w14:textId="4BBEBBF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BACCFAE" w14:textId="426C3139"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1554</w:t>
            </w:r>
          </w:p>
        </w:tc>
        <w:tc>
          <w:tcPr>
            <w:tcW w:w="1869" w:type="dxa"/>
          </w:tcPr>
          <w:p w14:paraId="1FA81A48" w14:textId="1AF7320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0F050E5B" w14:textId="79A8364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MT831T1A32R42</w:t>
            </w:r>
          </w:p>
        </w:tc>
      </w:tr>
      <w:tr w:rsidR="00286FAE" w:rsidRPr="00B80617" w14:paraId="69C57D37"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565C62C" w14:textId="27B9D9E8" w:rsidR="00286FAE" w:rsidRPr="00B80617" w:rsidRDefault="00286FAE" w:rsidP="00286FAE">
            <w:pPr>
              <w:pStyle w:val="Brezrazmikov"/>
              <w:spacing w:line="276" w:lineRule="auto"/>
              <w:jc w:val="center"/>
              <w:rPr>
                <w:sz w:val="20"/>
                <w:szCs w:val="20"/>
              </w:rPr>
            </w:pPr>
            <w:r w:rsidRPr="00B80617">
              <w:rPr>
                <w:sz w:val="20"/>
                <w:szCs w:val="20"/>
              </w:rPr>
              <w:t>34</w:t>
            </w:r>
          </w:p>
        </w:tc>
        <w:tc>
          <w:tcPr>
            <w:tcW w:w="2227" w:type="dxa"/>
          </w:tcPr>
          <w:p w14:paraId="7C70326A" w14:textId="6F3E0104"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774B01B1" w14:textId="4BA9299A"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1558</w:t>
            </w:r>
          </w:p>
        </w:tc>
        <w:tc>
          <w:tcPr>
            <w:tcW w:w="1869" w:type="dxa"/>
          </w:tcPr>
          <w:p w14:paraId="138CE6CE" w14:textId="18471747"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1F7F17EC" w14:textId="45386684"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MT831-T1A42R56</w:t>
            </w:r>
          </w:p>
        </w:tc>
      </w:tr>
      <w:tr w:rsidR="00286FAE" w:rsidRPr="00B80617" w14:paraId="7BB23714"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B7ADCA8" w14:textId="1FE96749" w:rsidR="00286FAE" w:rsidRPr="00B80617" w:rsidRDefault="00286FAE" w:rsidP="00286FAE">
            <w:pPr>
              <w:pStyle w:val="Brezrazmikov"/>
              <w:spacing w:line="276" w:lineRule="auto"/>
              <w:jc w:val="center"/>
              <w:rPr>
                <w:sz w:val="20"/>
                <w:szCs w:val="20"/>
              </w:rPr>
            </w:pPr>
            <w:r w:rsidRPr="00B80617">
              <w:rPr>
                <w:sz w:val="20"/>
                <w:szCs w:val="20"/>
              </w:rPr>
              <w:t>35</w:t>
            </w:r>
          </w:p>
        </w:tc>
        <w:tc>
          <w:tcPr>
            <w:tcW w:w="2227" w:type="dxa"/>
          </w:tcPr>
          <w:p w14:paraId="436FED40" w14:textId="38B9F42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37ED9062" w14:textId="33ADE73E"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1572</w:t>
            </w:r>
          </w:p>
        </w:tc>
        <w:tc>
          <w:tcPr>
            <w:tcW w:w="1869" w:type="dxa"/>
          </w:tcPr>
          <w:p w14:paraId="2FC8DB2A" w14:textId="7A54C55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478CB2BF" w14:textId="1FC1AC7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MT851-D2A42R52</w:t>
            </w:r>
          </w:p>
        </w:tc>
      </w:tr>
      <w:tr w:rsidR="00286FAE" w:rsidRPr="00B80617" w14:paraId="71D80848"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7461A969" w14:textId="582C125E" w:rsidR="00286FAE" w:rsidRPr="00B80617" w:rsidRDefault="00286FAE" w:rsidP="00286FAE">
            <w:pPr>
              <w:pStyle w:val="Brezrazmikov"/>
              <w:spacing w:line="276" w:lineRule="auto"/>
              <w:jc w:val="center"/>
              <w:rPr>
                <w:sz w:val="20"/>
                <w:szCs w:val="20"/>
              </w:rPr>
            </w:pPr>
            <w:r w:rsidRPr="00B80617">
              <w:rPr>
                <w:sz w:val="20"/>
                <w:szCs w:val="20"/>
              </w:rPr>
              <w:t>36</w:t>
            </w:r>
          </w:p>
        </w:tc>
        <w:tc>
          <w:tcPr>
            <w:tcW w:w="2227" w:type="dxa"/>
          </w:tcPr>
          <w:p w14:paraId="61AD120F" w14:textId="50D980F8"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479ABF76" w14:textId="318CF763"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1574</w:t>
            </w:r>
          </w:p>
        </w:tc>
        <w:tc>
          <w:tcPr>
            <w:tcW w:w="1869" w:type="dxa"/>
          </w:tcPr>
          <w:p w14:paraId="16AFEEEE" w14:textId="2124D1C3"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766DEADD" w14:textId="6403561B"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MT831-T1A42R52</w:t>
            </w:r>
          </w:p>
        </w:tc>
      </w:tr>
      <w:tr w:rsidR="00286FAE" w:rsidRPr="00B80617" w14:paraId="5FF146C8"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CB729EF" w14:textId="2DC9787E" w:rsidR="00286FAE" w:rsidRPr="00B80617" w:rsidRDefault="00286FAE" w:rsidP="00286FAE">
            <w:pPr>
              <w:pStyle w:val="Brezrazmikov"/>
              <w:spacing w:line="276" w:lineRule="auto"/>
              <w:jc w:val="center"/>
              <w:rPr>
                <w:sz w:val="20"/>
                <w:szCs w:val="20"/>
              </w:rPr>
            </w:pPr>
            <w:r w:rsidRPr="00B80617">
              <w:rPr>
                <w:sz w:val="20"/>
                <w:szCs w:val="20"/>
              </w:rPr>
              <w:t>37</w:t>
            </w:r>
          </w:p>
        </w:tc>
        <w:tc>
          <w:tcPr>
            <w:tcW w:w="2227" w:type="dxa"/>
          </w:tcPr>
          <w:p w14:paraId="39D07F7B" w14:textId="4335986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0EB75A5E" w14:textId="07FB5DD8"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1575</w:t>
            </w:r>
          </w:p>
        </w:tc>
        <w:tc>
          <w:tcPr>
            <w:tcW w:w="1869" w:type="dxa"/>
          </w:tcPr>
          <w:p w14:paraId="2B1282F8" w14:textId="1C8FF03F"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00372E21" w14:textId="6F0B3F12"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MT851-T1A42R52</w:t>
            </w:r>
          </w:p>
        </w:tc>
      </w:tr>
      <w:tr w:rsidR="00286FAE" w:rsidRPr="00B80617" w14:paraId="7A262056"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3CB0315" w14:textId="2520332C" w:rsidR="00286FAE" w:rsidRPr="00B80617" w:rsidRDefault="00286FAE" w:rsidP="00286FAE">
            <w:pPr>
              <w:pStyle w:val="Brezrazmikov"/>
              <w:spacing w:line="276" w:lineRule="auto"/>
              <w:jc w:val="center"/>
              <w:rPr>
                <w:sz w:val="20"/>
                <w:szCs w:val="20"/>
              </w:rPr>
            </w:pPr>
            <w:r w:rsidRPr="00B80617">
              <w:rPr>
                <w:sz w:val="20"/>
                <w:szCs w:val="20"/>
              </w:rPr>
              <w:t>38</w:t>
            </w:r>
          </w:p>
        </w:tc>
        <w:tc>
          <w:tcPr>
            <w:tcW w:w="2227" w:type="dxa"/>
          </w:tcPr>
          <w:p w14:paraId="5E42266D" w14:textId="7A23F630"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AC90FB9" w14:textId="514BE8E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1578</w:t>
            </w:r>
          </w:p>
        </w:tc>
        <w:tc>
          <w:tcPr>
            <w:tcW w:w="1869" w:type="dxa"/>
          </w:tcPr>
          <w:p w14:paraId="7E6CE3CD" w14:textId="5900628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326C2722" w14:textId="1D7F79A5"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MT831-D2A42R56</w:t>
            </w:r>
          </w:p>
        </w:tc>
      </w:tr>
      <w:tr w:rsidR="00286FAE" w:rsidRPr="00B80617" w14:paraId="27C075C3"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79203884" w14:textId="5F57D7B4" w:rsidR="00286FAE" w:rsidRPr="00B80617" w:rsidRDefault="00286FAE" w:rsidP="00286FAE">
            <w:pPr>
              <w:pStyle w:val="Brezrazmikov"/>
              <w:spacing w:line="276" w:lineRule="auto"/>
              <w:jc w:val="center"/>
              <w:rPr>
                <w:sz w:val="20"/>
                <w:szCs w:val="20"/>
              </w:rPr>
            </w:pPr>
            <w:r w:rsidRPr="00B80617">
              <w:rPr>
                <w:sz w:val="20"/>
                <w:szCs w:val="20"/>
              </w:rPr>
              <w:t>39</w:t>
            </w:r>
          </w:p>
        </w:tc>
        <w:tc>
          <w:tcPr>
            <w:tcW w:w="2227" w:type="dxa"/>
          </w:tcPr>
          <w:p w14:paraId="64251032" w14:textId="50A882AD"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7CEB2BBF" w14:textId="6831EF87"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1614</w:t>
            </w:r>
          </w:p>
        </w:tc>
        <w:tc>
          <w:tcPr>
            <w:tcW w:w="1869" w:type="dxa"/>
          </w:tcPr>
          <w:p w14:paraId="64FA3991" w14:textId="7ED08D0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E7F6131" w14:textId="3E6A7C3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ZMD310CT44</w:t>
            </w:r>
          </w:p>
        </w:tc>
      </w:tr>
      <w:tr w:rsidR="00286FAE" w:rsidRPr="00B80617" w14:paraId="728456FD"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3F6A6503" w14:textId="47FB017C" w:rsidR="00286FAE" w:rsidRPr="00B80617" w:rsidRDefault="00286FAE" w:rsidP="00286FAE">
            <w:pPr>
              <w:pStyle w:val="Brezrazmikov"/>
              <w:spacing w:line="276" w:lineRule="auto"/>
              <w:jc w:val="center"/>
              <w:rPr>
                <w:sz w:val="20"/>
                <w:szCs w:val="20"/>
              </w:rPr>
            </w:pPr>
            <w:r w:rsidRPr="00B80617">
              <w:rPr>
                <w:sz w:val="20"/>
                <w:szCs w:val="20"/>
              </w:rPr>
              <w:t>40</w:t>
            </w:r>
          </w:p>
        </w:tc>
        <w:tc>
          <w:tcPr>
            <w:tcW w:w="2227" w:type="dxa"/>
          </w:tcPr>
          <w:p w14:paraId="6FB1E86C" w14:textId="6BAA0E9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172E6A41" w14:textId="5EBF0E8B"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1622</w:t>
            </w:r>
          </w:p>
        </w:tc>
        <w:tc>
          <w:tcPr>
            <w:tcW w:w="1869" w:type="dxa"/>
          </w:tcPr>
          <w:p w14:paraId="6AAEEC31" w14:textId="21BEA03B"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53A816ED" w14:textId="162B480F"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MT831T1A42R56</w:t>
            </w:r>
          </w:p>
        </w:tc>
      </w:tr>
      <w:tr w:rsidR="00286FAE" w:rsidRPr="00B80617" w14:paraId="63EB32DF"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01651854" w14:textId="18375213" w:rsidR="00286FAE" w:rsidRPr="00B80617" w:rsidRDefault="00286FAE" w:rsidP="00286FAE">
            <w:pPr>
              <w:pStyle w:val="Brezrazmikov"/>
              <w:spacing w:line="276" w:lineRule="auto"/>
              <w:jc w:val="center"/>
              <w:rPr>
                <w:sz w:val="20"/>
                <w:szCs w:val="20"/>
              </w:rPr>
            </w:pPr>
            <w:r w:rsidRPr="00B80617">
              <w:rPr>
                <w:sz w:val="20"/>
                <w:szCs w:val="20"/>
              </w:rPr>
              <w:t>41</w:t>
            </w:r>
          </w:p>
        </w:tc>
        <w:tc>
          <w:tcPr>
            <w:tcW w:w="2227" w:type="dxa"/>
          </w:tcPr>
          <w:p w14:paraId="1E62F076" w14:textId="75FFD98D"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54AF9D35" w14:textId="629DD80A"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1623</w:t>
            </w:r>
          </w:p>
        </w:tc>
        <w:tc>
          <w:tcPr>
            <w:tcW w:w="1869" w:type="dxa"/>
          </w:tcPr>
          <w:p w14:paraId="702EE463" w14:textId="2915BFBE"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51FCA24D" w14:textId="15781C47"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ZMD410CT44</w:t>
            </w:r>
          </w:p>
        </w:tc>
      </w:tr>
      <w:tr w:rsidR="00286FAE" w:rsidRPr="00B80617" w14:paraId="0A812A10"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E4FECFC" w14:textId="1D546777" w:rsidR="00286FAE" w:rsidRPr="00B80617" w:rsidRDefault="00286FAE" w:rsidP="00286FAE">
            <w:pPr>
              <w:pStyle w:val="Brezrazmikov"/>
              <w:spacing w:line="276" w:lineRule="auto"/>
              <w:jc w:val="center"/>
              <w:rPr>
                <w:sz w:val="20"/>
                <w:szCs w:val="20"/>
              </w:rPr>
            </w:pPr>
            <w:r w:rsidRPr="00B80617">
              <w:rPr>
                <w:sz w:val="20"/>
                <w:szCs w:val="20"/>
              </w:rPr>
              <w:t>42</w:t>
            </w:r>
          </w:p>
        </w:tc>
        <w:tc>
          <w:tcPr>
            <w:tcW w:w="2227" w:type="dxa"/>
          </w:tcPr>
          <w:p w14:paraId="3B435E8E" w14:textId="7349F6B9"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28F53B7" w14:textId="5C75E6E6"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1637</w:t>
            </w:r>
          </w:p>
        </w:tc>
        <w:tc>
          <w:tcPr>
            <w:tcW w:w="1869" w:type="dxa"/>
          </w:tcPr>
          <w:p w14:paraId="6F8B5D0F" w14:textId="42699A5D"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507DF086" w14:textId="3BE18571"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MT830-T1A42R56</w:t>
            </w:r>
          </w:p>
        </w:tc>
      </w:tr>
      <w:tr w:rsidR="00286FAE" w:rsidRPr="00B80617" w14:paraId="16775218"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3B3F7B02" w14:textId="4A11FB6C" w:rsidR="00286FAE" w:rsidRPr="00B80617" w:rsidRDefault="00286FAE" w:rsidP="00286FAE">
            <w:pPr>
              <w:pStyle w:val="Brezrazmikov"/>
              <w:spacing w:line="276" w:lineRule="auto"/>
              <w:jc w:val="center"/>
              <w:rPr>
                <w:sz w:val="20"/>
                <w:szCs w:val="20"/>
              </w:rPr>
            </w:pPr>
            <w:r w:rsidRPr="00B80617">
              <w:rPr>
                <w:sz w:val="20"/>
                <w:szCs w:val="20"/>
              </w:rPr>
              <w:lastRenderedPageBreak/>
              <w:t>43</w:t>
            </w:r>
          </w:p>
        </w:tc>
        <w:tc>
          <w:tcPr>
            <w:tcW w:w="2227" w:type="dxa"/>
          </w:tcPr>
          <w:p w14:paraId="0D5ED0B3" w14:textId="778B04D3"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097915C2" w14:textId="3227FBA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1643</w:t>
            </w:r>
          </w:p>
        </w:tc>
        <w:tc>
          <w:tcPr>
            <w:tcW w:w="1869" w:type="dxa"/>
          </w:tcPr>
          <w:p w14:paraId="054465D5" w14:textId="6853C06B"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2C035241" w14:textId="55C91BFD"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MT880 - T1A42R56</w:t>
            </w:r>
          </w:p>
        </w:tc>
      </w:tr>
      <w:tr w:rsidR="00286FAE" w:rsidRPr="00B80617" w14:paraId="1F121045"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4A427E97" w14:textId="1306E868" w:rsidR="00286FAE" w:rsidRPr="00B80617" w:rsidRDefault="00286FAE" w:rsidP="00286FAE">
            <w:pPr>
              <w:pStyle w:val="Brezrazmikov"/>
              <w:spacing w:line="276" w:lineRule="auto"/>
              <w:jc w:val="center"/>
              <w:rPr>
                <w:sz w:val="20"/>
                <w:szCs w:val="20"/>
              </w:rPr>
            </w:pPr>
            <w:r w:rsidRPr="00B80617">
              <w:rPr>
                <w:sz w:val="20"/>
                <w:szCs w:val="20"/>
              </w:rPr>
              <w:t>44</w:t>
            </w:r>
          </w:p>
        </w:tc>
        <w:tc>
          <w:tcPr>
            <w:tcW w:w="2227" w:type="dxa"/>
          </w:tcPr>
          <w:p w14:paraId="73FF536C" w14:textId="2B4508F7"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25305E02" w14:textId="42EDA69C"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1644</w:t>
            </w:r>
          </w:p>
        </w:tc>
        <w:tc>
          <w:tcPr>
            <w:tcW w:w="1869" w:type="dxa"/>
          </w:tcPr>
          <w:p w14:paraId="4B932B4C" w14:textId="7009B284"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67F0E1C4" w14:textId="1F438DE2" w:rsidR="00286FAE" w:rsidRPr="00B80617" w:rsidRDefault="00286FAE"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MT880 - T1A32R46</w:t>
            </w:r>
          </w:p>
        </w:tc>
      </w:tr>
      <w:tr w:rsidR="00286FAE" w:rsidRPr="00B80617" w14:paraId="46CC0E23"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9452C65" w14:textId="1D471F59" w:rsidR="00286FAE" w:rsidRPr="00B80617" w:rsidRDefault="00286FAE" w:rsidP="00286FAE">
            <w:pPr>
              <w:pStyle w:val="Brezrazmikov"/>
              <w:spacing w:line="276" w:lineRule="auto"/>
              <w:jc w:val="center"/>
              <w:rPr>
                <w:sz w:val="20"/>
                <w:szCs w:val="20"/>
              </w:rPr>
            </w:pPr>
            <w:r w:rsidRPr="00B80617">
              <w:rPr>
                <w:sz w:val="20"/>
                <w:szCs w:val="20"/>
              </w:rPr>
              <w:t>45</w:t>
            </w:r>
          </w:p>
        </w:tc>
        <w:tc>
          <w:tcPr>
            <w:tcW w:w="2227" w:type="dxa"/>
          </w:tcPr>
          <w:p w14:paraId="4DC4F695" w14:textId="1275BE61"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ISKRAEMECO</w:t>
            </w:r>
          </w:p>
        </w:tc>
        <w:tc>
          <w:tcPr>
            <w:tcW w:w="1051" w:type="dxa"/>
          </w:tcPr>
          <w:p w14:paraId="18348E71" w14:textId="321D74F5"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1645</w:t>
            </w:r>
          </w:p>
        </w:tc>
        <w:tc>
          <w:tcPr>
            <w:tcW w:w="1869" w:type="dxa"/>
          </w:tcPr>
          <w:p w14:paraId="33495680" w14:textId="3F127680" w:rsidR="00286FAE" w:rsidRPr="00B80617" w:rsidRDefault="00286FAE" w:rsidP="00286FAE">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TRIFAZNI</w:t>
            </w:r>
          </w:p>
        </w:tc>
        <w:tc>
          <w:tcPr>
            <w:tcW w:w="2790" w:type="dxa"/>
          </w:tcPr>
          <w:p w14:paraId="1F8830FD" w14:textId="7DA6C9D3" w:rsidR="00286FAE" w:rsidRPr="00B80617" w:rsidRDefault="00286FAE" w:rsidP="005B0CAE">
            <w:pPr>
              <w:pStyle w:val="Brezrazmikov"/>
              <w:keepNext/>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MT880 - D2A42R56</w:t>
            </w:r>
          </w:p>
        </w:tc>
      </w:tr>
      <w:tr w:rsidR="00DE182B" w:rsidRPr="00B80617" w14:paraId="310E922C"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6F492C9C" w14:textId="04D90662" w:rsidR="00DE182B" w:rsidRPr="00B80617" w:rsidRDefault="00DE182B" w:rsidP="00286FAE">
            <w:pPr>
              <w:pStyle w:val="Brezrazmikov"/>
              <w:spacing w:line="276" w:lineRule="auto"/>
              <w:jc w:val="center"/>
              <w:rPr>
                <w:sz w:val="20"/>
                <w:szCs w:val="20"/>
              </w:rPr>
            </w:pPr>
            <w:r>
              <w:rPr>
                <w:sz w:val="20"/>
                <w:szCs w:val="20"/>
              </w:rPr>
              <w:t>46</w:t>
            </w:r>
          </w:p>
        </w:tc>
        <w:tc>
          <w:tcPr>
            <w:tcW w:w="2227" w:type="dxa"/>
          </w:tcPr>
          <w:p w14:paraId="65414E90" w14:textId="0900E17D" w:rsidR="00DE182B" w:rsidRPr="00B80617" w:rsidRDefault="00DE182B"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156FC7C0" w14:textId="2062E933" w:rsidR="00DE182B" w:rsidRPr="00B80617" w:rsidRDefault="00DE182B"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1705</w:t>
            </w:r>
          </w:p>
        </w:tc>
        <w:tc>
          <w:tcPr>
            <w:tcW w:w="1869" w:type="dxa"/>
          </w:tcPr>
          <w:p w14:paraId="7C4ED7A1" w14:textId="7BDAB7D5" w:rsidR="00DE182B" w:rsidRPr="00B80617" w:rsidRDefault="00DE182B" w:rsidP="00286FAE">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TRIFAZNI</w:t>
            </w:r>
          </w:p>
        </w:tc>
        <w:tc>
          <w:tcPr>
            <w:tcW w:w="2790" w:type="dxa"/>
          </w:tcPr>
          <w:p w14:paraId="77B3353E" w14:textId="7DE5AD81" w:rsidR="00DE182B" w:rsidRPr="00B80617" w:rsidRDefault="00DE182B" w:rsidP="005B0CAE">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ZMY410 CW1</w:t>
            </w:r>
          </w:p>
        </w:tc>
      </w:tr>
      <w:tr w:rsidR="00DE182B" w:rsidRPr="00B80617" w14:paraId="00E5C8E8" w14:textId="77777777" w:rsidTr="00DE182B">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1C20B453" w14:textId="660A49AD" w:rsidR="00DE182B" w:rsidRDefault="00DE182B" w:rsidP="00DE182B">
            <w:pPr>
              <w:pStyle w:val="Brezrazmikov"/>
              <w:spacing w:line="276" w:lineRule="auto"/>
              <w:jc w:val="center"/>
              <w:rPr>
                <w:sz w:val="20"/>
                <w:szCs w:val="20"/>
              </w:rPr>
            </w:pPr>
            <w:r>
              <w:rPr>
                <w:sz w:val="20"/>
                <w:szCs w:val="20"/>
              </w:rPr>
              <w:t>46</w:t>
            </w:r>
          </w:p>
        </w:tc>
        <w:tc>
          <w:tcPr>
            <w:tcW w:w="2227" w:type="dxa"/>
          </w:tcPr>
          <w:p w14:paraId="2DB298A3" w14:textId="6A06292A" w:rsidR="00DE182B" w:rsidRPr="00B80617" w:rsidRDefault="00DE182B" w:rsidP="00DE182B">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37967FCE" w14:textId="096612B8" w:rsidR="00DE182B" w:rsidRDefault="00DE182B" w:rsidP="00DE182B">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color w:val="000000"/>
                <w:sz w:val="20"/>
                <w:szCs w:val="20"/>
              </w:rPr>
              <w:t>1706</w:t>
            </w:r>
          </w:p>
        </w:tc>
        <w:tc>
          <w:tcPr>
            <w:tcW w:w="1869" w:type="dxa"/>
          </w:tcPr>
          <w:p w14:paraId="23B1CC77" w14:textId="2BE8C3E2" w:rsidR="00DE182B" w:rsidRDefault="00DE182B" w:rsidP="00DE182B">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color w:val="000000"/>
                <w:sz w:val="20"/>
                <w:szCs w:val="20"/>
              </w:rPr>
              <w:t>TRIFAZNI</w:t>
            </w:r>
          </w:p>
        </w:tc>
        <w:tc>
          <w:tcPr>
            <w:tcW w:w="2790" w:type="dxa"/>
          </w:tcPr>
          <w:p w14:paraId="76FDC7C5" w14:textId="63E1155D" w:rsidR="00DE182B" w:rsidRDefault="00DE182B" w:rsidP="00DE182B">
            <w:pPr>
              <w:pStyle w:val="Brezrazmikov"/>
              <w:keepNext/>
              <w:spacing w:line="276" w:lineRule="auto"/>
              <w:jc w:val="both"/>
              <w:cnfStyle w:val="000000100000" w:firstRow="0" w:lastRow="0" w:firstColumn="0" w:lastColumn="0" w:oddVBand="0" w:evenVBand="0" w:oddHBand="1" w:evenHBand="0" w:firstRowFirstColumn="0" w:firstRowLastColumn="0" w:lastRowFirstColumn="0" w:lastRowLastColumn="0"/>
              <w:rPr>
                <w:color w:val="000000"/>
                <w:sz w:val="20"/>
                <w:szCs w:val="20"/>
              </w:rPr>
            </w:pPr>
            <w:r>
              <w:rPr>
                <w:color w:val="000000"/>
                <w:sz w:val="20"/>
                <w:szCs w:val="20"/>
              </w:rPr>
              <w:t>ZMY410 CQ</w:t>
            </w:r>
          </w:p>
        </w:tc>
      </w:tr>
      <w:tr w:rsidR="00DE182B" w:rsidRPr="00B80617" w14:paraId="6D4FD5C6" w14:textId="77777777" w:rsidTr="00DE182B">
        <w:trPr>
          <w:trHeight w:hRule="exact" w:val="284"/>
        </w:trPr>
        <w:tc>
          <w:tcPr>
            <w:cnfStyle w:val="001000000000" w:firstRow="0" w:lastRow="0" w:firstColumn="1" w:lastColumn="0" w:oddVBand="0" w:evenVBand="0" w:oddHBand="0" w:evenHBand="0" w:firstRowFirstColumn="0" w:firstRowLastColumn="0" w:lastRowFirstColumn="0" w:lastRowLastColumn="0"/>
            <w:tcW w:w="1125" w:type="dxa"/>
          </w:tcPr>
          <w:p w14:paraId="596EDAC9" w14:textId="6C3DF0F8" w:rsidR="00DE182B" w:rsidRDefault="00DE182B" w:rsidP="00DE182B">
            <w:pPr>
              <w:pStyle w:val="Brezrazmikov"/>
              <w:spacing w:line="276" w:lineRule="auto"/>
              <w:jc w:val="center"/>
              <w:rPr>
                <w:sz w:val="20"/>
                <w:szCs w:val="20"/>
              </w:rPr>
            </w:pPr>
            <w:r>
              <w:rPr>
                <w:sz w:val="20"/>
                <w:szCs w:val="20"/>
              </w:rPr>
              <w:t>46</w:t>
            </w:r>
          </w:p>
        </w:tc>
        <w:tc>
          <w:tcPr>
            <w:tcW w:w="2227" w:type="dxa"/>
          </w:tcPr>
          <w:p w14:paraId="0CCC45C3" w14:textId="1F525BA6" w:rsidR="00DE182B" w:rsidRPr="00B80617" w:rsidRDefault="00DE182B" w:rsidP="00DE182B">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LANDIS+GYR</w:t>
            </w:r>
          </w:p>
        </w:tc>
        <w:tc>
          <w:tcPr>
            <w:tcW w:w="1051" w:type="dxa"/>
          </w:tcPr>
          <w:p w14:paraId="139CFD2B" w14:textId="464AC631" w:rsidR="00DE182B" w:rsidRDefault="00DE182B" w:rsidP="00DE182B">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1707</w:t>
            </w:r>
          </w:p>
        </w:tc>
        <w:tc>
          <w:tcPr>
            <w:tcW w:w="1869" w:type="dxa"/>
          </w:tcPr>
          <w:p w14:paraId="08A91E5C" w14:textId="55D1E073" w:rsidR="00DE182B" w:rsidRDefault="00DE182B" w:rsidP="00DE182B">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TRIFAZNI</w:t>
            </w:r>
          </w:p>
        </w:tc>
        <w:tc>
          <w:tcPr>
            <w:tcW w:w="2790" w:type="dxa"/>
          </w:tcPr>
          <w:p w14:paraId="5AFE6AB0" w14:textId="34856E4F" w:rsidR="00DE182B" w:rsidRDefault="00DE182B" w:rsidP="00DE182B">
            <w:pPr>
              <w:pStyle w:val="Brezrazmikov"/>
              <w:keepNext/>
              <w:spacing w:line="276" w:lineRule="auto"/>
              <w:jc w:val="both"/>
              <w:cnfStyle w:val="000000000000" w:firstRow="0" w:lastRow="0" w:firstColumn="0" w:lastColumn="0" w:oddVBand="0" w:evenVBand="0" w:oddHBand="0" w:evenHBand="0" w:firstRowFirstColumn="0" w:firstRowLastColumn="0" w:lastRowFirstColumn="0" w:lastRowLastColumn="0"/>
              <w:rPr>
                <w:color w:val="000000"/>
                <w:sz w:val="20"/>
                <w:szCs w:val="20"/>
              </w:rPr>
            </w:pPr>
            <w:r>
              <w:rPr>
                <w:color w:val="000000"/>
                <w:sz w:val="20"/>
                <w:szCs w:val="20"/>
              </w:rPr>
              <w:t>ZMY410 CW1</w:t>
            </w:r>
          </w:p>
        </w:tc>
      </w:tr>
    </w:tbl>
    <w:p w14:paraId="56B23305" w14:textId="1A1F1AD4" w:rsidR="008556B1" w:rsidRDefault="005B0CAE" w:rsidP="005B0CAE">
      <w:pPr>
        <w:pStyle w:val="Napis"/>
        <w:rPr>
          <w:rFonts w:cs="Calibri"/>
          <w:color w:val="FF0000"/>
        </w:rPr>
      </w:pPr>
      <w:bookmarkStart w:id="62" w:name="_Ref90447918"/>
      <w:bookmarkStart w:id="63" w:name="_Toc90466298"/>
      <w:r>
        <w:t xml:space="preserve">Tabela </w:t>
      </w:r>
      <w:r w:rsidR="0078362B">
        <w:fldChar w:fldCharType="begin"/>
      </w:r>
      <w:r w:rsidR="0078362B">
        <w:instrText xml:space="preserve"> SEQ Tabela \* ARABIC </w:instrText>
      </w:r>
      <w:r w:rsidR="0078362B">
        <w:fldChar w:fldCharType="separate"/>
      </w:r>
      <w:r w:rsidR="00A038C6">
        <w:rPr>
          <w:noProof/>
        </w:rPr>
        <w:t>15</w:t>
      </w:r>
      <w:r w:rsidR="0078362B">
        <w:rPr>
          <w:noProof/>
        </w:rPr>
        <w:fldChar w:fldCharType="end"/>
      </w:r>
      <w:bookmarkEnd w:id="62"/>
      <w:r>
        <w:t xml:space="preserve">: </w:t>
      </w:r>
      <w:r w:rsidRPr="00783F95">
        <w:t>Trifazni več funkcijski števci delovne in jalove energije z I/O stikali, ki so namenjeni uporabniku za zajem merilnih podatkov o porabi ali proizvodnji v realnem času</w:t>
      </w:r>
      <w:bookmarkEnd w:id="63"/>
    </w:p>
    <w:p w14:paraId="6D3C85B3" w14:textId="79204C04" w:rsidR="00B72499" w:rsidRPr="003A6306" w:rsidRDefault="00B72499" w:rsidP="00551799">
      <w:pPr>
        <w:pStyle w:val="Naslov2"/>
      </w:pPr>
      <w:bookmarkStart w:id="64" w:name="_Toc90466260"/>
      <w:r>
        <w:t>Trifazni več funkcijski števci delovne in jalove energije, ki omogočajo vzporedno branje preko prostega RS485 vmesnika in protokola SIST EN 62056-21</w:t>
      </w:r>
      <w:bookmarkEnd w:id="64"/>
    </w:p>
    <w:p w14:paraId="7DAE69C1" w14:textId="36BAE50A" w:rsidR="00EB66ED" w:rsidRDefault="00EB66ED" w:rsidP="00EB66ED">
      <w:r>
        <w:t>Zajem merilnih podatkov in dogodkov iz trifaznih več funkcijskih števcev na distribucijskem omrežju danes v Sloveniji poteka na povsem »</w:t>
      </w:r>
      <w:proofErr w:type="spellStart"/>
      <w:r>
        <w:t>pull</w:t>
      </w:r>
      <w:proofErr w:type="spellEnd"/>
      <w:r>
        <w:t>« način</w:t>
      </w:r>
      <w:r w:rsidR="005B0CAE">
        <w:t>u</w:t>
      </w:r>
      <w:r>
        <w:t>. Po v naprej pripravljenih urnikih HES, nameščen v merilnih centrih EDP, običajno v nočnih urah (med 00:00 in 07:00 uro zjutraj) zajamejo merilne podatke iz števcev za pretekli dan (D-1) in jih nato do 08:00 ure obdelajo ter posredujejo vsem upravičencem. Ponudnikom naprednih storitev in naprednim uporabnikom omrežja takšen način zagotavljanja D-1 zgodovinskih podatkov ne zadošča, saj podatke potrebujejo, če ne že v realnem, pa v skoraj realnem času. Za zadovoljitev teh potreb uporabnikov sistema je od metode »</w:t>
      </w:r>
      <w:proofErr w:type="spellStart"/>
      <w:r>
        <w:t>pull</w:t>
      </w:r>
      <w:proofErr w:type="spellEnd"/>
      <w:r>
        <w:t>« primernejša »</w:t>
      </w:r>
      <w:proofErr w:type="spellStart"/>
      <w:r>
        <w:t>push</w:t>
      </w:r>
      <w:proofErr w:type="spellEnd"/>
      <w:r>
        <w:t xml:space="preserve">« metoda, ki omogoča, da se izvorni (surovi) merilni podatki iz števca sočasno dostavljajo na eno ali več lokacij. </w:t>
      </w:r>
    </w:p>
    <w:p w14:paraId="636EA7B1" w14:textId="77777777" w:rsidR="00FC42B1" w:rsidRDefault="00B72499" w:rsidP="00B72499">
      <w:pPr>
        <w:pStyle w:val="Brezrazmikov"/>
        <w:spacing w:line="276" w:lineRule="auto"/>
        <w:jc w:val="both"/>
        <w:rPr>
          <w:rFonts w:cs="Calibri"/>
        </w:rPr>
      </w:pPr>
      <w:r>
        <w:rPr>
          <w:rFonts w:cs="Calibri"/>
        </w:rPr>
        <w:t>Trifazne več</w:t>
      </w:r>
      <w:r w:rsidR="00151E3A">
        <w:rPr>
          <w:rFonts w:cs="Calibri"/>
        </w:rPr>
        <w:t xml:space="preserve"> </w:t>
      </w:r>
      <w:r>
        <w:rPr>
          <w:rFonts w:cs="Calibri"/>
        </w:rPr>
        <w:t xml:space="preserve">funkcijske števce delovne in jalove energije s prostim serijskim </w:t>
      </w:r>
      <w:r w:rsidR="00614888">
        <w:rPr>
          <w:rFonts w:cs="Calibri"/>
        </w:rPr>
        <w:t xml:space="preserve">(običajno </w:t>
      </w:r>
      <w:r>
        <w:rPr>
          <w:rFonts w:cs="Calibri"/>
        </w:rPr>
        <w:t>RS485</w:t>
      </w:r>
      <w:r w:rsidR="00614888">
        <w:rPr>
          <w:rFonts w:cs="Calibri"/>
        </w:rPr>
        <w:t>)</w:t>
      </w:r>
      <w:r>
        <w:rPr>
          <w:rFonts w:cs="Calibri"/>
        </w:rPr>
        <w:t xml:space="preserve"> vmesnikom</w:t>
      </w:r>
      <w:r w:rsidR="00EB66ED">
        <w:rPr>
          <w:rFonts w:cs="Calibri"/>
        </w:rPr>
        <w:t xml:space="preserve">, ki še ne omogočajo neodvisnega enosmernega </w:t>
      </w:r>
      <w:r w:rsidR="00614888">
        <w:rPr>
          <w:rFonts w:cs="Calibri"/>
        </w:rPr>
        <w:t>»</w:t>
      </w:r>
      <w:r w:rsidR="00EB66ED">
        <w:rPr>
          <w:rFonts w:cs="Calibri"/>
        </w:rPr>
        <w:t>PUSH</w:t>
      </w:r>
      <w:r w:rsidR="00614888">
        <w:rPr>
          <w:rFonts w:cs="Calibri"/>
        </w:rPr>
        <w:t>«</w:t>
      </w:r>
      <w:r w:rsidR="00EB66ED">
        <w:rPr>
          <w:rFonts w:cs="Calibri"/>
        </w:rPr>
        <w:t xml:space="preserve"> načina dostavljanja merilnih podatkov na eno ali več naslovov,</w:t>
      </w:r>
      <w:r>
        <w:rPr>
          <w:rFonts w:cs="Calibri"/>
        </w:rPr>
        <w:t xml:space="preserve"> je moč vzporedno brati z ustrezno </w:t>
      </w:r>
      <w:r w:rsidR="00614888">
        <w:rPr>
          <w:rFonts w:cs="Calibri"/>
        </w:rPr>
        <w:t xml:space="preserve">namensko </w:t>
      </w:r>
      <w:r>
        <w:rPr>
          <w:rFonts w:cs="Calibri"/>
        </w:rPr>
        <w:t>OSM n</w:t>
      </w:r>
      <w:r w:rsidR="00614888">
        <w:rPr>
          <w:rFonts w:cs="Calibri"/>
        </w:rPr>
        <w:t xml:space="preserve">apravo, ki po protokolu SIST EN </w:t>
      </w:r>
      <w:r>
        <w:rPr>
          <w:rFonts w:cs="Calibri"/>
        </w:rPr>
        <w:t xml:space="preserve">62056-21 periodično odbira števec in nato po PUSH </w:t>
      </w:r>
      <w:r w:rsidR="00614888">
        <w:rPr>
          <w:rFonts w:cs="Calibri"/>
        </w:rPr>
        <w:t xml:space="preserve">načinu </w:t>
      </w:r>
      <w:r>
        <w:rPr>
          <w:rFonts w:cs="Calibri"/>
        </w:rPr>
        <w:t>podatke v standardizirani obliki (XML</w:t>
      </w:r>
      <w:r w:rsidR="00151E3A">
        <w:rPr>
          <w:rFonts w:cs="Calibri"/>
        </w:rPr>
        <w:t xml:space="preserve">) </w:t>
      </w:r>
      <w:r w:rsidR="00614888">
        <w:rPr>
          <w:rFonts w:cs="Calibri"/>
        </w:rPr>
        <w:t>odlaga</w:t>
      </w:r>
      <w:r w:rsidR="00151E3A">
        <w:rPr>
          <w:rFonts w:cs="Calibri"/>
        </w:rPr>
        <w:t xml:space="preserve"> na </w:t>
      </w:r>
      <w:r w:rsidR="00614888">
        <w:rPr>
          <w:rFonts w:cs="Calibri"/>
        </w:rPr>
        <w:t>dogovorjen</w:t>
      </w:r>
      <w:r w:rsidR="00151E3A">
        <w:rPr>
          <w:rFonts w:cs="Calibri"/>
        </w:rPr>
        <w:t xml:space="preserve"> naslov</w:t>
      </w:r>
      <w:r w:rsidR="00614888">
        <w:rPr>
          <w:rFonts w:cs="Calibri"/>
        </w:rPr>
        <w:t xml:space="preserve"> uporabnika ali pooblaščenca</w:t>
      </w:r>
      <w:r w:rsidR="00151E3A">
        <w:rPr>
          <w:rFonts w:cs="Calibri"/>
        </w:rPr>
        <w:t>.</w:t>
      </w:r>
      <w:r>
        <w:rPr>
          <w:rFonts w:cs="Calibri"/>
        </w:rPr>
        <w:t xml:space="preserve"> </w:t>
      </w:r>
      <w:r w:rsidR="00614888">
        <w:rPr>
          <w:rFonts w:cs="Calibri"/>
        </w:rPr>
        <w:t xml:space="preserve">Pri takšnem načinu vzporednega branja števca uporabnik sistema ne potrebuje programskega orodja, ki podpira ustrezen protokol branja podatkov ampak lahko podatke enostavno uvaža v svoj sistem preko </w:t>
      </w:r>
      <w:r w:rsidR="00FC42B1">
        <w:rPr>
          <w:rFonts w:cs="Calibri"/>
        </w:rPr>
        <w:t xml:space="preserve">poznane </w:t>
      </w:r>
      <w:r w:rsidR="00614888">
        <w:rPr>
          <w:rFonts w:cs="Calibri"/>
        </w:rPr>
        <w:t xml:space="preserve">XML </w:t>
      </w:r>
      <w:r w:rsidR="00FC42B1">
        <w:rPr>
          <w:rFonts w:cs="Calibri"/>
        </w:rPr>
        <w:t xml:space="preserve">strukture. </w:t>
      </w:r>
    </w:p>
    <w:p w14:paraId="2DA98BCB" w14:textId="77777777" w:rsidR="00FC42B1" w:rsidRDefault="00FC42B1" w:rsidP="00B72499">
      <w:pPr>
        <w:pStyle w:val="Brezrazmikov"/>
        <w:spacing w:line="276" w:lineRule="auto"/>
        <w:jc w:val="both"/>
        <w:rPr>
          <w:rFonts w:cs="Calibri"/>
        </w:rPr>
      </w:pPr>
    </w:p>
    <w:p w14:paraId="4CEC86C1" w14:textId="5440C851" w:rsidR="00B72499" w:rsidRPr="0070446C" w:rsidRDefault="00B72499" w:rsidP="00B72499">
      <w:pPr>
        <w:pStyle w:val="Brezrazmikov"/>
        <w:spacing w:line="276" w:lineRule="auto"/>
        <w:jc w:val="both"/>
        <w:rPr>
          <w:rFonts w:cs="Calibri"/>
        </w:rPr>
      </w:pPr>
      <w:r>
        <w:rPr>
          <w:rFonts w:cs="Calibri"/>
        </w:rPr>
        <w:t xml:space="preserve">Blokovna shema zajema merilnih podatkov s strani uporabnika sistema ali njegovega pooblaščenca </w:t>
      </w:r>
      <w:r w:rsidR="00614888">
        <w:rPr>
          <w:rFonts w:cs="Calibri"/>
        </w:rPr>
        <w:t>z uporabo posebne OSM naprave, ki po SIST EN 62056-21 periodično bere podatke iz števca in jih po PUSH načinu odlaga na dogovorjen naslov</w:t>
      </w:r>
      <w:r>
        <w:rPr>
          <w:rFonts w:cs="Calibri"/>
        </w:rPr>
        <w:t xml:space="preserve"> je prikazana na</w:t>
      </w:r>
      <w:r w:rsidR="005B0CAE">
        <w:rPr>
          <w:rFonts w:cs="Calibri"/>
        </w:rPr>
        <w:t xml:space="preserve"> spodnji</w:t>
      </w:r>
      <w:r>
        <w:rPr>
          <w:rFonts w:cs="Calibri"/>
        </w:rPr>
        <w:t xml:space="preserve"> sliki.</w:t>
      </w:r>
    </w:p>
    <w:p w14:paraId="6BFAF751" w14:textId="77777777" w:rsidR="00EB66ED" w:rsidRPr="00426D29" w:rsidRDefault="00EB66ED" w:rsidP="002F40EC">
      <w:pPr>
        <w:pStyle w:val="Brezrazmikov"/>
        <w:spacing w:line="276" w:lineRule="auto"/>
        <w:jc w:val="both"/>
        <w:rPr>
          <w:rFonts w:cs="Calibri"/>
        </w:rPr>
      </w:pPr>
    </w:p>
    <w:p w14:paraId="1B1B3D63" w14:textId="77777777" w:rsidR="005B0CAE" w:rsidRDefault="00E078A0" w:rsidP="005B0CAE">
      <w:pPr>
        <w:pStyle w:val="Brezrazmikov"/>
        <w:keepNext/>
        <w:spacing w:line="276" w:lineRule="auto"/>
        <w:jc w:val="both"/>
      </w:pPr>
      <w:r>
        <w:rPr>
          <w:rFonts w:cs="Calibri"/>
          <w:noProof/>
          <w:color w:val="FF0000"/>
          <w:lang w:eastAsia="sl-SI"/>
        </w:rPr>
        <w:lastRenderedPageBreak/>
        <w:drawing>
          <wp:inline distT="0" distB="0" distL="0" distR="0" wp14:anchorId="66BF0B4E" wp14:editId="4312B3BF">
            <wp:extent cx="5774690" cy="4761230"/>
            <wp:effectExtent l="0" t="0" r="0" b="127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74690" cy="4761230"/>
                    </a:xfrm>
                    <a:prstGeom prst="rect">
                      <a:avLst/>
                    </a:prstGeom>
                    <a:noFill/>
                    <a:ln>
                      <a:noFill/>
                    </a:ln>
                  </pic:spPr>
                </pic:pic>
              </a:graphicData>
            </a:graphic>
          </wp:inline>
        </w:drawing>
      </w:r>
    </w:p>
    <w:p w14:paraId="0E87A9FE" w14:textId="07F4C9BD" w:rsidR="00E078A0" w:rsidRPr="00426D29" w:rsidRDefault="005B0CAE" w:rsidP="005B0CAE">
      <w:pPr>
        <w:pStyle w:val="Napis"/>
        <w:jc w:val="both"/>
        <w:rPr>
          <w:rFonts w:cs="Calibri"/>
        </w:rPr>
      </w:pPr>
      <w:bookmarkStart w:id="65" w:name="_Toc90466271"/>
      <w:r>
        <w:t xml:space="preserve">Slika </w:t>
      </w:r>
      <w:r w:rsidR="0078362B">
        <w:fldChar w:fldCharType="begin"/>
      </w:r>
      <w:r w:rsidR="0078362B">
        <w:instrText xml:space="preserve"> SEQ Slika \* ARABIC </w:instrText>
      </w:r>
      <w:r w:rsidR="0078362B">
        <w:fldChar w:fldCharType="separate"/>
      </w:r>
      <w:r w:rsidR="00A038C6">
        <w:rPr>
          <w:noProof/>
        </w:rPr>
        <w:t>7</w:t>
      </w:r>
      <w:r w:rsidR="0078362B">
        <w:rPr>
          <w:noProof/>
        </w:rPr>
        <w:fldChar w:fldCharType="end"/>
      </w:r>
      <w:r>
        <w:t xml:space="preserve">: </w:t>
      </w:r>
      <w:r w:rsidRPr="004B12A1">
        <w:t xml:space="preserve">Blokovna shema vzporednega branja števca s strani uporabnika sistema ali njegovega </w:t>
      </w:r>
      <w:r w:rsidRPr="00426D29">
        <w:t>pooblaščenca preko prostega RS485 vmesnika</w:t>
      </w:r>
      <w:bookmarkEnd w:id="65"/>
    </w:p>
    <w:tbl>
      <w:tblPr>
        <w:tblStyle w:val="Tabelaseznam3poudarek5"/>
        <w:tblW w:w="0" w:type="auto"/>
        <w:tblLook w:val="04A0" w:firstRow="1" w:lastRow="0" w:firstColumn="1" w:lastColumn="0" w:noHBand="0" w:noVBand="1"/>
      </w:tblPr>
      <w:tblGrid>
        <w:gridCol w:w="1885"/>
        <w:gridCol w:w="2913"/>
        <w:gridCol w:w="2557"/>
        <w:gridCol w:w="1707"/>
      </w:tblGrid>
      <w:tr w:rsidR="00987E99" w:rsidRPr="006F5FE6" w14:paraId="42033B96" w14:textId="77777777" w:rsidTr="00F53F0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87" w:type="dxa"/>
          </w:tcPr>
          <w:p w14:paraId="41989E9F" w14:textId="77777777" w:rsidR="00987E99" w:rsidRPr="006F5FE6" w:rsidRDefault="00987E99" w:rsidP="00E722DA">
            <w:pPr>
              <w:pStyle w:val="Brezrazmikov"/>
              <w:spacing w:line="276" w:lineRule="auto"/>
              <w:jc w:val="center"/>
              <w:rPr>
                <w:b w:val="0"/>
                <w:sz w:val="18"/>
                <w:szCs w:val="18"/>
              </w:rPr>
            </w:pPr>
            <w:r w:rsidRPr="006F5FE6">
              <w:rPr>
                <w:b w:val="0"/>
                <w:sz w:val="18"/>
                <w:szCs w:val="18"/>
              </w:rPr>
              <w:t>PROIZVAJALEC</w:t>
            </w:r>
          </w:p>
          <w:p w14:paraId="170A0B96" w14:textId="77777777" w:rsidR="00987E99" w:rsidRPr="006F5FE6" w:rsidRDefault="00987E99" w:rsidP="00E722DA">
            <w:pPr>
              <w:pStyle w:val="Brezrazmikov"/>
              <w:spacing w:line="276" w:lineRule="auto"/>
              <w:jc w:val="center"/>
              <w:rPr>
                <w:b w:val="0"/>
                <w:sz w:val="18"/>
                <w:szCs w:val="18"/>
              </w:rPr>
            </w:pPr>
            <w:r w:rsidRPr="006F5FE6">
              <w:rPr>
                <w:b w:val="0"/>
                <w:sz w:val="18"/>
                <w:szCs w:val="18"/>
              </w:rPr>
              <w:t>OSM NAPRAVE</w:t>
            </w:r>
          </w:p>
        </w:tc>
        <w:tc>
          <w:tcPr>
            <w:tcW w:w="2918" w:type="dxa"/>
          </w:tcPr>
          <w:p w14:paraId="71367C56" w14:textId="77777777" w:rsidR="00987E99" w:rsidRDefault="00987E99"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vertAlign w:val="subscript"/>
              </w:rPr>
            </w:pPr>
            <w:r w:rsidRPr="006F5FE6">
              <w:rPr>
                <w:b w:val="0"/>
                <w:sz w:val="18"/>
                <w:szCs w:val="18"/>
              </w:rPr>
              <w:t>TIP OSM NAPRAVE PRIKLJUČEN NA I</w:t>
            </w:r>
            <w:r w:rsidRPr="006F5FE6">
              <w:rPr>
                <w:b w:val="0"/>
                <w:sz w:val="18"/>
                <w:szCs w:val="18"/>
                <w:vertAlign w:val="subscript"/>
              </w:rPr>
              <w:t>1</w:t>
            </w:r>
          </w:p>
          <w:p w14:paraId="776B3A74" w14:textId="09AE950D" w:rsidR="006F5FE6" w:rsidRPr="006F5FE6" w:rsidRDefault="006F5FE6"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Pr>
                <w:b w:val="0"/>
                <w:sz w:val="18"/>
                <w:szCs w:val="18"/>
              </w:rPr>
              <w:t>(</w:t>
            </w:r>
            <w:r w:rsidRPr="006F5FE6">
              <w:rPr>
                <w:b w:val="0"/>
                <w:sz w:val="18"/>
                <w:szCs w:val="18"/>
              </w:rPr>
              <w:t>RS485</w:t>
            </w:r>
            <w:r>
              <w:rPr>
                <w:b w:val="0"/>
                <w:sz w:val="18"/>
                <w:szCs w:val="18"/>
              </w:rPr>
              <w:t>)</w:t>
            </w:r>
          </w:p>
        </w:tc>
        <w:tc>
          <w:tcPr>
            <w:tcW w:w="2557" w:type="dxa"/>
          </w:tcPr>
          <w:p w14:paraId="67AE607C" w14:textId="77777777" w:rsidR="00987E99" w:rsidRPr="006F5FE6" w:rsidRDefault="00987E99"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6F5FE6">
              <w:rPr>
                <w:b w:val="0"/>
                <w:sz w:val="18"/>
                <w:szCs w:val="18"/>
              </w:rPr>
              <w:t>TIP IHD</w:t>
            </w:r>
          </w:p>
          <w:p w14:paraId="27B867EA" w14:textId="77777777" w:rsidR="00987E99" w:rsidRPr="006F5FE6" w:rsidRDefault="00987E99"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6F5FE6">
              <w:rPr>
                <w:b w:val="0"/>
                <w:sz w:val="18"/>
                <w:szCs w:val="18"/>
              </w:rPr>
              <w:t>NAPRAVE</w:t>
            </w:r>
          </w:p>
        </w:tc>
        <w:tc>
          <w:tcPr>
            <w:tcW w:w="1710" w:type="dxa"/>
          </w:tcPr>
          <w:p w14:paraId="687740F1" w14:textId="77777777" w:rsidR="00987E99" w:rsidRPr="006F5FE6" w:rsidRDefault="00987E99" w:rsidP="00E722DA">
            <w:pPr>
              <w:pStyle w:val="Brezrazmikov"/>
              <w:spacing w:line="276" w:lineRule="auto"/>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6F5FE6">
              <w:rPr>
                <w:b w:val="0"/>
                <w:sz w:val="18"/>
                <w:szCs w:val="18"/>
              </w:rPr>
              <w:t>OSTALI SISTEMI</w:t>
            </w:r>
          </w:p>
        </w:tc>
      </w:tr>
      <w:tr w:rsidR="00987E99" w:rsidRPr="006F5FE6" w14:paraId="1EA2B9AA" w14:textId="77777777" w:rsidTr="00F53F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87" w:type="dxa"/>
          </w:tcPr>
          <w:p w14:paraId="64D1BE9D" w14:textId="77777777" w:rsidR="00987E99" w:rsidRPr="006F5FE6" w:rsidRDefault="00C11A06" w:rsidP="00D0191F">
            <w:pPr>
              <w:pStyle w:val="Brezrazmikov"/>
              <w:spacing w:line="276" w:lineRule="auto"/>
              <w:jc w:val="center"/>
              <w:rPr>
                <w:sz w:val="18"/>
                <w:szCs w:val="18"/>
              </w:rPr>
            </w:pPr>
            <w:proofErr w:type="spellStart"/>
            <w:r w:rsidRPr="006F5FE6">
              <w:rPr>
                <w:sz w:val="18"/>
                <w:szCs w:val="18"/>
              </w:rPr>
              <w:t>Sagecom</w:t>
            </w:r>
            <w:proofErr w:type="spellEnd"/>
          </w:p>
          <w:p w14:paraId="1111C1C3" w14:textId="2590C9A4" w:rsidR="00C11A06" w:rsidRPr="006F5FE6" w:rsidRDefault="00C11A06" w:rsidP="00D0191F">
            <w:pPr>
              <w:pStyle w:val="Brezrazmikov"/>
              <w:spacing w:line="276" w:lineRule="auto"/>
              <w:jc w:val="center"/>
              <w:rPr>
                <w:sz w:val="18"/>
                <w:szCs w:val="18"/>
              </w:rPr>
            </w:pPr>
            <w:r w:rsidRPr="006F5FE6">
              <w:rPr>
                <w:sz w:val="18"/>
                <w:szCs w:val="18"/>
              </w:rPr>
              <w:t xml:space="preserve">Dr. </w:t>
            </w:r>
            <w:proofErr w:type="spellStart"/>
            <w:r w:rsidRPr="006F5FE6">
              <w:rPr>
                <w:sz w:val="18"/>
                <w:szCs w:val="18"/>
              </w:rPr>
              <w:t>Neuhaus</w:t>
            </w:r>
            <w:proofErr w:type="spellEnd"/>
          </w:p>
        </w:tc>
        <w:tc>
          <w:tcPr>
            <w:tcW w:w="2918" w:type="dxa"/>
          </w:tcPr>
          <w:p w14:paraId="71430844" w14:textId="43C4BB41" w:rsidR="00987E99" w:rsidRPr="006F5FE6" w:rsidRDefault="00C11A06" w:rsidP="00D0191F">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proofErr w:type="spellStart"/>
            <w:r w:rsidRPr="006F5FE6">
              <w:rPr>
                <w:sz w:val="18"/>
                <w:szCs w:val="18"/>
              </w:rPr>
              <w:t>gMUC</w:t>
            </w:r>
            <w:proofErr w:type="spellEnd"/>
            <w:r w:rsidRPr="006F5FE6">
              <w:rPr>
                <w:sz w:val="18"/>
                <w:szCs w:val="18"/>
              </w:rPr>
              <w:t xml:space="preserve"> - GPRS</w:t>
            </w:r>
          </w:p>
        </w:tc>
        <w:tc>
          <w:tcPr>
            <w:tcW w:w="2557" w:type="dxa"/>
          </w:tcPr>
          <w:p w14:paraId="0F3FE691" w14:textId="77777777" w:rsidR="00987E99" w:rsidRPr="006F5FE6" w:rsidRDefault="00987E99" w:rsidP="00D0191F">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p>
          <w:p w14:paraId="41ECE001" w14:textId="5611BD0E" w:rsidR="00C11A06" w:rsidRPr="006F5FE6" w:rsidRDefault="00C11A06" w:rsidP="00D0191F">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6F5FE6">
              <w:rPr>
                <w:sz w:val="18"/>
                <w:szCs w:val="18"/>
              </w:rPr>
              <w:object w:dxaOrig="4350" w:dyaOrig="4890" w14:anchorId="32BA135D">
                <v:shape id="_x0000_i1027" type="#_x0000_t75" style="width:117pt;height:131.25pt" o:ole="">
                  <v:imagedata r:id="rId37" o:title=""/>
                </v:shape>
                <o:OLEObject Type="Embed" ProgID="PBrush" ShapeID="_x0000_i1027" DrawAspect="Content" ObjectID="_1714285432" r:id="rId38"/>
              </w:object>
            </w:r>
          </w:p>
        </w:tc>
        <w:tc>
          <w:tcPr>
            <w:tcW w:w="1710" w:type="dxa"/>
          </w:tcPr>
          <w:p w14:paraId="375A4F58" w14:textId="77777777" w:rsidR="00987E99" w:rsidRPr="006F5FE6" w:rsidRDefault="00987E99" w:rsidP="005B0CAE">
            <w:pPr>
              <w:pStyle w:val="Brezrazmikov"/>
              <w:keepNext/>
              <w:spacing w:line="276" w:lineRule="auto"/>
              <w:jc w:val="center"/>
              <w:cnfStyle w:val="000000100000" w:firstRow="0" w:lastRow="0" w:firstColumn="0" w:lastColumn="0" w:oddVBand="0" w:evenVBand="0" w:oddHBand="1" w:evenHBand="0" w:firstRowFirstColumn="0" w:firstRowLastColumn="0" w:lastRowFirstColumn="0" w:lastRowLastColumn="0"/>
              <w:rPr>
                <w:sz w:val="18"/>
                <w:szCs w:val="18"/>
              </w:rPr>
            </w:pPr>
            <w:r w:rsidRPr="006F5FE6">
              <w:rPr>
                <w:sz w:val="18"/>
                <w:szCs w:val="18"/>
              </w:rPr>
              <w:t>-</w:t>
            </w:r>
          </w:p>
        </w:tc>
      </w:tr>
    </w:tbl>
    <w:p w14:paraId="33CABC9A" w14:textId="47C77BFC" w:rsidR="00B72499" w:rsidRDefault="005B0CAE" w:rsidP="00AE14E6">
      <w:pPr>
        <w:pStyle w:val="Napis"/>
      </w:pPr>
      <w:bookmarkStart w:id="66" w:name="_Toc90466299"/>
      <w:r>
        <w:t xml:space="preserve">Tabela </w:t>
      </w:r>
      <w:r w:rsidR="0078362B">
        <w:fldChar w:fldCharType="begin"/>
      </w:r>
      <w:r w:rsidR="0078362B">
        <w:instrText xml:space="preserve"> SEQ Tabela \* ARABIC </w:instrText>
      </w:r>
      <w:r w:rsidR="0078362B">
        <w:fldChar w:fldCharType="separate"/>
      </w:r>
      <w:r w:rsidR="00A038C6">
        <w:rPr>
          <w:noProof/>
        </w:rPr>
        <w:t>16</w:t>
      </w:r>
      <w:r w:rsidR="0078362B">
        <w:rPr>
          <w:noProof/>
        </w:rPr>
        <w:fldChar w:fldCharType="end"/>
      </w:r>
      <w:r>
        <w:t>:</w:t>
      </w:r>
      <w:r w:rsidR="00DE182B">
        <w:t xml:space="preserve"> </w:t>
      </w:r>
      <w:r w:rsidR="00AE14E6">
        <w:t>OSM naprave</w:t>
      </w:r>
      <w:bookmarkEnd w:id="66"/>
      <w:r w:rsidR="00AE14E6">
        <w:t xml:space="preserve"> </w:t>
      </w:r>
    </w:p>
    <w:p w14:paraId="1885148C" w14:textId="77777777" w:rsidR="00F53F08" w:rsidRDefault="00F53F08" w:rsidP="00551799">
      <w:pPr>
        <w:pStyle w:val="Naslov2"/>
        <w:sectPr w:rsidR="00F53F08" w:rsidSect="002B4862">
          <w:pgSz w:w="11906" w:h="16838"/>
          <w:pgMar w:top="1417" w:right="1417" w:bottom="1417" w:left="1417" w:header="708" w:footer="708" w:gutter="0"/>
          <w:cols w:space="708"/>
          <w:docGrid w:linePitch="360"/>
        </w:sectPr>
      </w:pPr>
      <w:bookmarkStart w:id="67" w:name="_Toc90466261"/>
    </w:p>
    <w:p w14:paraId="03B23657" w14:textId="3AE5AF5B" w:rsidR="00B72499" w:rsidRPr="003A6306" w:rsidRDefault="00B72499" w:rsidP="00551799">
      <w:pPr>
        <w:pStyle w:val="Naslov2"/>
      </w:pPr>
      <w:r>
        <w:lastRenderedPageBreak/>
        <w:t xml:space="preserve">Trifazni več funkcijski števci delovne in jalove energije, </w:t>
      </w:r>
      <w:r w:rsidR="00A50FDB">
        <w:t>s</w:t>
      </w:r>
      <w:r w:rsidR="00FC42B1">
        <w:t xml:space="preserve"> PUSH način</w:t>
      </w:r>
      <w:r w:rsidR="00AE14E6">
        <w:t>om</w:t>
      </w:r>
      <w:r w:rsidR="00FC42B1">
        <w:t xml:space="preserve"> enosmernega </w:t>
      </w:r>
      <w:r>
        <w:t>branj</w:t>
      </w:r>
      <w:r w:rsidR="00FC42B1">
        <w:t>a podatkov</w:t>
      </w:r>
      <w:bookmarkEnd w:id="67"/>
    </w:p>
    <w:tbl>
      <w:tblPr>
        <w:tblStyle w:val="Tabelaseznam3poudarek5"/>
        <w:tblW w:w="0" w:type="auto"/>
        <w:tblLook w:val="04A0" w:firstRow="1" w:lastRow="0" w:firstColumn="1" w:lastColumn="0" w:noHBand="0" w:noVBand="1"/>
      </w:tblPr>
      <w:tblGrid>
        <w:gridCol w:w="1130"/>
        <w:gridCol w:w="2236"/>
        <w:gridCol w:w="1055"/>
        <w:gridCol w:w="1879"/>
        <w:gridCol w:w="2762"/>
      </w:tblGrid>
      <w:tr w:rsidR="00FC42B1" w:rsidRPr="00B80617" w14:paraId="3AD779A8" w14:textId="77777777" w:rsidTr="00F53F08">
        <w:trPr>
          <w:cnfStyle w:val="100000000000" w:firstRow="1" w:lastRow="0" w:firstColumn="0" w:lastColumn="0" w:oddVBand="0" w:evenVBand="0" w:oddHBand="0" w:evenHBand="0" w:firstRowFirstColumn="0" w:firstRowLastColumn="0" w:lastRowFirstColumn="0" w:lastRowLastColumn="0"/>
          <w:trHeight w:hRule="exact" w:val="284"/>
        </w:trPr>
        <w:tc>
          <w:tcPr>
            <w:cnfStyle w:val="001000000100" w:firstRow="0" w:lastRow="0" w:firstColumn="1" w:lastColumn="0" w:oddVBand="0" w:evenVBand="0" w:oddHBand="0" w:evenHBand="0" w:firstRowFirstColumn="1" w:firstRowLastColumn="0" w:lastRowFirstColumn="0" w:lastRowLastColumn="0"/>
            <w:tcW w:w="1131" w:type="dxa"/>
          </w:tcPr>
          <w:p w14:paraId="4835F971" w14:textId="77777777" w:rsidR="00FC42B1" w:rsidRPr="00B80617" w:rsidRDefault="00FC42B1" w:rsidP="00867E83">
            <w:pPr>
              <w:pStyle w:val="Brezrazmikov"/>
              <w:spacing w:line="276" w:lineRule="auto"/>
              <w:jc w:val="both"/>
              <w:rPr>
                <w:b w:val="0"/>
                <w:sz w:val="20"/>
                <w:szCs w:val="20"/>
              </w:rPr>
            </w:pPr>
            <w:r w:rsidRPr="00B80617">
              <w:rPr>
                <w:b w:val="0"/>
                <w:sz w:val="20"/>
                <w:szCs w:val="20"/>
              </w:rPr>
              <w:t>ZAP. ŠT.</w:t>
            </w:r>
          </w:p>
        </w:tc>
        <w:tc>
          <w:tcPr>
            <w:tcW w:w="2238" w:type="dxa"/>
          </w:tcPr>
          <w:p w14:paraId="59AF41B6" w14:textId="77777777" w:rsidR="00FC42B1" w:rsidRPr="00B80617" w:rsidRDefault="00FC42B1" w:rsidP="00867E83">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PROIZVAJALEC</w:t>
            </w:r>
          </w:p>
        </w:tc>
        <w:tc>
          <w:tcPr>
            <w:tcW w:w="1056" w:type="dxa"/>
          </w:tcPr>
          <w:p w14:paraId="3378BEE8" w14:textId="77777777" w:rsidR="00FC42B1" w:rsidRPr="00B80617" w:rsidRDefault="00FC42B1" w:rsidP="00867E83">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ŠIFRA TIPA</w:t>
            </w:r>
          </w:p>
        </w:tc>
        <w:tc>
          <w:tcPr>
            <w:tcW w:w="1881" w:type="dxa"/>
          </w:tcPr>
          <w:p w14:paraId="3A409150" w14:textId="3A99C997" w:rsidR="00FC42B1" w:rsidRPr="00B80617" w:rsidRDefault="00FC42B1" w:rsidP="00867E83">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KOM. VMESNIK</w:t>
            </w:r>
          </w:p>
        </w:tc>
        <w:tc>
          <w:tcPr>
            <w:tcW w:w="2766" w:type="dxa"/>
          </w:tcPr>
          <w:p w14:paraId="5A138B65" w14:textId="77777777" w:rsidR="00FC42B1" w:rsidRPr="00B80617" w:rsidRDefault="00FC42B1" w:rsidP="00867E83">
            <w:pPr>
              <w:pStyle w:val="Brezrazmikov"/>
              <w:spacing w:line="276" w:lineRule="auto"/>
              <w:jc w:val="both"/>
              <w:cnfStyle w:val="100000000000" w:firstRow="1" w:lastRow="0" w:firstColumn="0" w:lastColumn="0" w:oddVBand="0" w:evenVBand="0" w:oddHBand="0" w:evenHBand="0" w:firstRowFirstColumn="0" w:firstRowLastColumn="0" w:lastRowFirstColumn="0" w:lastRowLastColumn="0"/>
              <w:rPr>
                <w:b w:val="0"/>
                <w:sz w:val="20"/>
                <w:szCs w:val="20"/>
              </w:rPr>
            </w:pPr>
            <w:r w:rsidRPr="00B80617">
              <w:rPr>
                <w:b w:val="0"/>
                <w:sz w:val="20"/>
                <w:szCs w:val="20"/>
              </w:rPr>
              <w:t>TIP ŠTEVCA</w:t>
            </w:r>
          </w:p>
        </w:tc>
      </w:tr>
      <w:tr w:rsidR="00FC42B1" w:rsidRPr="00B80617" w14:paraId="187094A9" w14:textId="77777777" w:rsidTr="00F53F08">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31" w:type="dxa"/>
          </w:tcPr>
          <w:p w14:paraId="38F3352D" w14:textId="357F5CC4" w:rsidR="00FC42B1" w:rsidRPr="00B80617" w:rsidRDefault="00117D34" w:rsidP="00867E83">
            <w:pPr>
              <w:pStyle w:val="Brezrazmikov"/>
              <w:spacing w:line="276" w:lineRule="auto"/>
              <w:jc w:val="center"/>
              <w:rPr>
                <w:sz w:val="20"/>
                <w:szCs w:val="20"/>
              </w:rPr>
            </w:pPr>
            <w:r>
              <w:rPr>
                <w:sz w:val="20"/>
                <w:szCs w:val="20"/>
              </w:rPr>
              <w:t>1</w:t>
            </w:r>
          </w:p>
        </w:tc>
        <w:tc>
          <w:tcPr>
            <w:tcW w:w="2238" w:type="dxa"/>
          </w:tcPr>
          <w:p w14:paraId="654BC94D" w14:textId="77777777" w:rsidR="00FC42B1" w:rsidRPr="00B80617" w:rsidRDefault="00FC42B1" w:rsidP="00867E83">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ISKRAEMECO</w:t>
            </w:r>
          </w:p>
        </w:tc>
        <w:tc>
          <w:tcPr>
            <w:tcW w:w="1056" w:type="dxa"/>
          </w:tcPr>
          <w:p w14:paraId="27767387" w14:textId="77777777" w:rsidR="00FC42B1" w:rsidRPr="00B80617" w:rsidRDefault="00FC42B1" w:rsidP="00867E83">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1643</w:t>
            </w:r>
          </w:p>
        </w:tc>
        <w:tc>
          <w:tcPr>
            <w:tcW w:w="1881" w:type="dxa"/>
          </w:tcPr>
          <w:p w14:paraId="063AD2BF" w14:textId="6E94DCFB" w:rsidR="00FC42B1" w:rsidRPr="00B80617" w:rsidRDefault="00FC42B1" w:rsidP="00FC42B1">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CM-f3e</w:t>
            </w:r>
          </w:p>
        </w:tc>
        <w:tc>
          <w:tcPr>
            <w:tcW w:w="2766" w:type="dxa"/>
          </w:tcPr>
          <w:p w14:paraId="19B38E8E" w14:textId="77777777" w:rsidR="00FC42B1" w:rsidRPr="00B80617" w:rsidRDefault="00FC42B1" w:rsidP="00867E83">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MT880 - T1A42R56</w:t>
            </w:r>
          </w:p>
        </w:tc>
      </w:tr>
      <w:tr w:rsidR="00FC42B1" w:rsidRPr="00B80617" w14:paraId="35E23A39" w14:textId="77777777" w:rsidTr="00F53F08">
        <w:trPr>
          <w:trHeight w:hRule="exact" w:val="284"/>
        </w:trPr>
        <w:tc>
          <w:tcPr>
            <w:cnfStyle w:val="001000000000" w:firstRow="0" w:lastRow="0" w:firstColumn="1" w:lastColumn="0" w:oddVBand="0" w:evenVBand="0" w:oddHBand="0" w:evenHBand="0" w:firstRowFirstColumn="0" w:firstRowLastColumn="0" w:lastRowFirstColumn="0" w:lastRowLastColumn="0"/>
            <w:tcW w:w="1131" w:type="dxa"/>
          </w:tcPr>
          <w:p w14:paraId="3203DE47" w14:textId="6B223904" w:rsidR="00FC42B1" w:rsidRPr="00B80617" w:rsidRDefault="00117D34" w:rsidP="00867E83">
            <w:pPr>
              <w:pStyle w:val="Brezrazmikov"/>
              <w:spacing w:line="276" w:lineRule="auto"/>
              <w:jc w:val="center"/>
              <w:rPr>
                <w:sz w:val="20"/>
                <w:szCs w:val="20"/>
              </w:rPr>
            </w:pPr>
            <w:r>
              <w:rPr>
                <w:sz w:val="20"/>
                <w:szCs w:val="20"/>
              </w:rPr>
              <w:t>2</w:t>
            </w:r>
          </w:p>
        </w:tc>
        <w:tc>
          <w:tcPr>
            <w:tcW w:w="2238" w:type="dxa"/>
          </w:tcPr>
          <w:p w14:paraId="59731D30" w14:textId="77777777" w:rsidR="00FC42B1" w:rsidRPr="00B80617" w:rsidRDefault="00FC42B1" w:rsidP="00867E83">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ISKRAEMECO</w:t>
            </w:r>
          </w:p>
        </w:tc>
        <w:tc>
          <w:tcPr>
            <w:tcW w:w="1056" w:type="dxa"/>
          </w:tcPr>
          <w:p w14:paraId="30339AA6" w14:textId="77777777" w:rsidR="00FC42B1" w:rsidRPr="00B80617" w:rsidRDefault="00FC42B1" w:rsidP="00867E83">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1644</w:t>
            </w:r>
          </w:p>
        </w:tc>
        <w:tc>
          <w:tcPr>
            <w:tcW w:w="1881" w:type="dxa"/>
          </w:tcPr>
          <w:p w14:paraId="46C08E79" w14:textId="59F770B8" w:rsidR="00FC42B1" w:rsidRPr="00B80617" w:rsidRDefault="00FC42B1" w:rsidP="00FC42B1">
            <w:pPr>
              <w:pStyle w:val="Brezrazmikov"/>
              <w:spacing w:line="276" w:lineRule="auto"/>
              <w:jc w:val="center"/>
              <w:cnfStyle w:val="000000000000" w:firstRow="0" w:lastRow="0" w:firstColumn="0" w:lastColumn="0" w:oddVBand="0" w:evenVBand="0" w:oddHBand="0" w:evenHBand="0" w:firstRowFirstColumn="0" w:firstRowLastColumn="0" w:lastRowFirstColumn="0" w:lastRowLastColumn="0"/>
              <w:rPr>
                <w:color w:val="000000"/>
                <w:sz w:val="20"/>
                <w:szCs w:val="20"/>
              </w:rPr>
            </w:pPr>
            <w:r w:rsidRPr="00B80617">
              <w:rPr>
                <w:color w:val="000000"/>
                <w:sz w:val="20"/>
                <w:szCs w:val="20"/>
              </w:rPr>
              <w:t>CM-f3e</w:t>
            </w:r>
          </w:p>
        </w:tc>
        <w:tc>
          <w:tcPr>
            <w:tcW w:w="2766" w:type="dxa"/>
          </w:tcPr>
          <w:p w14:paraId="64268C53" w14:textId="77777777" w:rsidR="00FC42B1" w:rsidRPr="00B80617" w:rsidRDefault="00FC42B1" w:rsidP="00867E83">
            <w:pPr>
              <w:pStyle w:val="Brezrazmikov"/>
              <w:spacing w:line="276" w:lineRule="auto"/>
              <w:jc w:val="both"/>
              <w:cnfStyle w:val="000000000000" w:firstRow="0" w:lastRow="0" w:firstColumn="0" w:lastColumn="0" w:oddVBand="0" w:evenVBand="0" w:oddHBand="0"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MT880 - T1A32R46</w:t>
            </w:r>
          </w:p>
        </w:tc>
      </w:tr>
      <w:tr w:rsidR="00FC42B1" w:rsidRPr="00B80617" w14:paraId="229FC7C1" w14:textId="77777777" w:rsidTr="00F53F08">
        <w:trPr>
          <w:cnfStyle w:val="000000100000" w:firstRow="0" w:lastRow="0" w:firstColumn="0" w:lastColumn="0" w:oddVBand="0" w:evenVBand="0" w:oddHBand="1" w:evenHBand="0" w:firstRowFirstColumn="0" w:firstRowLastColumn="0" w:lastRowFirstColumn="0" w:lastRowLastColumn="0"/>
          <w:trHeight w:hRule="exact" w:val="284"/>
        </w:trPr>
        <w:tc>
          <w:tcPr>
            <w:cnfStyle w:val="001000000000" w:firstRow="0" w:lastRow="0" w:firstColumn="1" w:lastColumn="0" w:oddVBand="0" w:evenVBand="0" w:oddHBand="0" w:evenHBand="0" w:firstRowFirstColumn="0" w:firstRowLastColumn="0" w:lastRowFirstColumn="0" w:lastRowLastColumn="0"/>
            <w:tcW w:w="1131" w:type="dxa"/>
          </w:tcPr>
          <w:p w14:paraId="42E07007" w14:textId="5CB4D54B" w:rsidR="00FC42B1" w:rsidRPr="00B80617" w:rsidRDefault="00117D34" w:rsidP="00867E83">
            <w:pPr>
              <w:pStyle w:val="Brezrazmikov"/>
              <w:spacing w:line="276" w:lineRule="auto"/>
              <w:jc w:val="center"/>
              <w:rPr>
                <w:sz w:val="20"/>
                <w:szCs w:val="20"/>
              </w:rPr>
            </w:pPr>
            <w:r>
              <w:rPr>
                <w:sz w:val="20"/>
                <w:szCs w:val="20"/>
              </w:rPr>
              <w:t>3</w:t>
            </w:r>
          </w:p>
        </w:tc>
        <w:tc>
          <w:tcPr>
            <w:tcW w:w="2238" w:type="dxa"/>
          </w:tcPr>
          <w:p w14:paraId="373695C9" w14:textId="77777777" w:rsidR="00FC42B1" w:rsidRPr="00B80617" w:rsidRDefault="00FC42B1" w:rsidP="00867E83">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ISKRAEMECO</w:t>
            </w:r>
          </w:p>
        </w:tc>
        <w:tc>
          <w:tcPr>
            <w:tcW w:w="1056" w:type="dxa"/>
          </w:tcPr>
          <w:p w14:paraId="441D004F" w14:textId="77777777" w:rsidR="00FC42B1" w:rsidRPr="00B80617" w:rsidRDefault="00FC42B1" w:rsidP="00867E83">
            <w:pPr>
              <w:pStyle w:val="Brezrazmikov"/>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1645</w:t>
            </w:r>
          </w:p>
        </w:tc>
        <w:tc>
          <w:tcPr>
            <w:tcW w:w="1881" w:type="dxa"/>
          </w:tcPr>
          <w:p w14:paraId="27A1AAB2" w14:textId="5998D9F6" w:rsidR="00FC42B1" w:rsidRPr="00B80617" w:rsidRDefault="00FC42B1" w:rsidP="00FC42B1">
            <w:pPr>
              <w:pStyle w:val="Brezrazmikov"/>
              <w:spacing w:line="276" w:lineRule="auto"/>
              <w:jc w:val="center"/>
              <w:cnfStyle w:val="000000100000" w:firstRow="0" w:lastRow="0" w:firstColumn="0" w:lastColumn="0" w:oddVBand="0" w:evenVBand="0" w:oddHBand="1" w:evenHBand="0" w:firstRowFirstColumn="0" w:firstRowLastColumn="0" w:lastRowFirstColumn="0" w:lastRowLastColumn="0"/>
              <w:rPr>
                <w:color w:val="000000"/>
                <w:sz w:val="20"/>
                <w:szCs w:val="20"/>
              </w:rPr>
            </w:pPr>
            <w:r w:rsidRPr="00B80617">
              <w:rPr>
                <w:color w:val="000000"/>
                <w:sz w:val="20"/>
                <w:szCs w:val="20"/>
              </w:rPr>
              <w:t>CM-f3e</w:t>
            </w:r>
          </w:p>
        </w:tc>
        <w:tc>
          <w:tcPr>
            <w:tcW w:w="2766" w:type="dxa"/>
          </w:tcPr>
          <w:p w14:paraId="001E39E5" w14:textId="77777777" w:rsidR="00FC42B1" w:rsidRPr="00B80617" w:rsidRDefault="00FC42B1" w:rsidP="00AE14E6">
            <w:pPr>
              <w:pStyle w:val="Brezrazmikov"/>
              <w:keepNext/>
              <w:spacing w:line="276" w:lineRule="auto"/>
              <w:jc w:val="both"/>
              <w:cnfStyle w:val="000000100000" w:firstRow="0" w:lastRow="0" w:firstColumn="0" w:lastColumn="0" w:oddVBand="0" w:evenVBand="0" w:oddHBand="1" w:evenHBand="0" w:firstRowFirstColumn="0" w:firstRowLastColumn="0" w:lastRowFirstColumn="0" w:lastRowLastColumn="0"/>
              <w:rPr>
                <w:rFonts w:ascii="Calibri" w:hAnsi="Calibri"/>
                <w:color w:val="000000"/>
                <w:sz w:val="20"/>
                <w:szCs w:val="20"/>
              </w:rPr>
            </w:pPr>
            <w:r w:rsidRPr="00B80617">
              <w:rPr>
                <w:rFonts w:ascii="Calibri" w:hAnsi="Calibri"/>
                <w:color w:val="000000"/>
                <w:sz w:val="20"/>
                <w:szCs w:val="20"/>
              </w:rPr>
              <w:t>MT880 - D2A42R56</w:t>
            </w:r>
          </w:p>
        </w:tc>
      </w:tr>
    </w:tbl>
    <w:p w14:paraId="57EE9592" w14:textId="66E31F57" w:rsidR="00FC42B1" w:rsidRDefault="00AE14E6" w:rsidP="00AE14E6">
      <w:pPr>
        <w:pStyle w:val="Napis"/>
      </w:pPr>
      <w:bookmarkStart w:id="68" w:name="_Toc90466300"/>
      <w:r>
        <w:t xml:space="preserve">Tabela </w:t>
      </w:r>
      <w:r w:rsidR="0078362B">
        <w:fldChar w:fldCharType="begin"/>
      </w:r>
      <w:r w:rsidR="0078362B">
        <w:instrText xml:space="preserve"> SEQ Tabela \* ARABIC </w:instrText>
      </w:r>
      <w:r w:rsidR="0078362B">
        <w:fldChar w:fldCharType="separate"/>
      </w:r>
      <w:r w:rsidR="00A038C6">
        <w:rPr>
          <w:noProof/>
        </w:rPr>
        <w:t>17</w:t>
      </w:r>
      <w:r w:rsidR="0078362B">
        <w:rPr>
          <w:noProof/>
        </w:rPr>
        <w:fldChar w:fldCharType="end"/>
      </w:r>
      <w:r>
        <w:t xml:space="preserve">: </w:t>
      </w:r>
      <w:r w:rsidRPr="00E63FB1">
        <w:t>Naprave in sistemi, ki omogočajo varen PUSH način enosmernega branja podatkov</w:t>
      </w:r>
      <w:bookmarkEnd w:id="68"/>
    </w:p>
    <w:p w14:paraId="17080B54" w14:textId="77777777" w:rsidR="003751BB" w:rsidRDefault="00AE14E6" w:rsidP="00261B4D">
      <w:r>
        <w:t>Navedeni v</w:t>
      </w:r>
      <w:r w:rsidR="00FC42B1">
        <w:t>eč funkcijski števci omogočajo preko namenskega I</w:t>
      </w:r>
      <w:r w:rsidR="00FC42B1" w:rsidRPr="00B80617">
        <w:rPr>
          <w:vertAlign w:val="subscript"/>
        </w:rPr>
        <w:t>1</w:t>
      </w:r>
      <w:r w:rsidR="00FC42B1">
        <w:t xml:space="preserve"> kanala neodvisen enosmeren način komunikacije</w:t>
      </w:r>
      <w:r w:rsidR="00261B4D">
        <w:t xml:space="preserve">. Števci </w:t>
      </w:r>
      <w:r w:rsidR="003751BB">
        <w:t>s</w:t>
      </w:r>
      <w:r w:rsidR="00261B4D">
        <w:t xml:space="preserve"> komunikacijskim modulom CM-f3e omogočajo </w:t>
      </w:r>
      <w:r>
        <w:t xml:space="preserve">povezavo </w:t>
      </w:r>
      <w:r w:rsidR="00261B4D">
        <w:t xml:space="preserve">preko </w:t>
      </w:r>
      <w:proofErr w:type="spellStart"/>
      <w:r w:rsidR="00261B4D">
        <w:t>Ethernet</w:t>
      </w:r>
      <w:proofErr w:type="spellEnd"/>
      <w:r w:rsidR="00261B4D">
        <w:t xml:space="preserve"> priključka MODBUS TCP/IP ali </w:t>
      </w:r>
      <w:r>
        <w:t xml:space="preserve">povezavo </w:t>
      </w:r>
      <w:r w:rsidR="00261B4D">
        <w:t xml:space="preserve">preko serijskega RS485 vmesnika MODBUS RTU. COSEM objekti, ki se v dogovorjeni časovni periodi pošiljajo na ta kanal so nastavljivi in se določijo </w:t>
      </w:r>
      <w:r>
        <w:t xml:space="preserve">glede </w:t>
      </w:r>
      <w:r w:rsidR="00261B4D">
        <w:t>na dejanske potrebe uporabnika sistema ali njegovega pooblaščenca.</w:t>
      </w:r>
    </w:p>
    <w:p w14:paraId="0BDABE55" w14:textId="4471F435" w:rsidR="00E208AF" w:rsidRDefault="003751BB" w:rsidP="00261B4D">
      <w:r>
        <w:t>Ta možnost je opcijska in se jo lahko uporabi le v primeru, ko distribucijsko podjetje že uporablja modulom CM-f3e za zajem merilnih podatkov.</w:t>
      </w:r>
    </w:p>
    <w:p w14:paraId="6D089A6A" w14:textId="77777777" w:rsidR="00E208AF" w:rsidRDefault="00E208AF" w:rsidP="00261B4D">
      <w:pPr>
        <w:pStyle w:val="Brezrazmikov"/>
        <w:spacing w:line="276" w:lineRule="auto"/>
        <w:jc w:val="both"/>
        <w:sectPr w:rsidR="00E208AF" w:rsidSect="002B4862">
          <w:pgSz w:w="11906" w:h="16838"/>
          <w:pgMar w:top="1417" w:right="1417" w:bottom="1417" w:left="1417" w:header="708" w:footer="708" w:gutter="0"/>
          <w:cols w:space="708"/>
          <w:docGrid w:linePitch="360"/>
        </w:sectPr>
      </w:pPr>
    </w:p>
    <w:p w14:paraId="6B5C073C" w14:textId="156561E5" w:rsidR="00E208AF" w:rsidRDefault="006F5FE6" w:rsidP="006F5FE6">
      <w:pPr>
        <w:pStyle w:val="Naslov1"/>
      </w:pPr>
      <w:bookmarkStart w:id="69" w:name="_Toc90466262"/>
      <w:r>
        <w:lastRenderedPageBreak/>
        <w:t>Priloge</w:t>
      </w:r>
      <w:bookmarkEnd w:id="69"/>
    </w:p>
    <w:p w14:paraId="5BBE7CE1" w14:textId="09301D8B" w:rsidR="00DF590B" w:rsidRDefault="00DF590B" w:rsidP="00551799">
      <w:pPr>
        <w:pStyle w:val="Naslov2"/>
        <w:rPr>
          <w:rFonts w:ascii="Arial" w:eastAsia="Times New Roman" w:hAnsi="Arial" w:cs="Arial"/>
          <w:color w:val="000000"/>
          <w:sz w:val="36"/>
          <w:szCs w:val="36"/>
          <w:lang w:eastAsia="sl-SI"/>
          <w14:textFill>
            <w14:solidFill>
              <w14:srgbClr w14:val="000000">
                <w14:lumMod w14:val="75000"/>
                <w14:lumOff w14:val="0"/>
              </w14:srgbClr>
            </w14:solidFill>
          </w14:textFill>
        </w:rPr>
      </w:pPr>
      <w:bookmarkStart w:id="70" w:name="_Toc90466263"/>
      <w:r>
        <w:t>T</w:t>
      </w:r>
      <w:r w:rsidR="00B95FF8">
        <w:t>elegrami</w:t>
      </w:r>
      <w:bookmarkEnd w:id="70"/>
      <w:r w:rsidRPr="001F059D">
        <w:rPr>
          <w:rFonts w:ascii="Arial" w:eastAsia="Times New Roman" w:hAnsi="Arial" w:cs="Arial"/>
          <w:color w:val="000000"/>
          <w:sz w:val="36"/>
          <w:szCs w:val="36"/>
          <w:lang w:eastAsia="sl-SI"/>
          <w14:textFill>
            <w14:solidFill>
              <w14:srgbClr w14:val="000000">
                <w14:lumMod w14:val="75000"/>
                <w14:lumOff w14:val="0"/>
              </w14:srgbClr>
            </w14:solidFill>
          </w14:textFill>
        </w:rPr>
        <w:t> </w:t>
      </w:r>
    </w:p>
    <w:p w14:paraId="7364DD9B" w14:textId="4C5037B5" w:rsidR="00DF590B" w:rsidRPr="001F059D" w:rsidRDefault="00DF590B" w:rsidP="00DF590B">
      <w:pPr>
        <w:spacing w:after="0" w:line="240" w:lineRule="auto"/>
        <w:jc w:val="left"/>
        <w:textAlignment w:val="baseline"/>
        <w:rPr>
          <w:rFonts w:ascii="Segoe UI" w:eastAsia="Times New Roman" w:hAnsi="Segoe UI" w:cs="Segoe UI"/>
          <w:color w:val="000000"/>
          <w:sz w:val="18"/>
          <w:szCs w:val="18"/>
          <w:lang w:eastAsia="sl-SI"/>
        </w:rPr>
      </w:pPr>
      <w:r w:rsidRPr="001F059D">
        <w:rPr>
          <w:rFonts w:ascii="Arial" w:eastAsia="Times New Roman" w:hAnsi="Arial" w:cs="Arial"/>
          <w:color w:val="000000"/>
          <w:sz w:val="18"/>
          <w:szCs w:val="18"/>
          <w:lang w:eastAsia="sl-SI"/>
        </w:rPr>
        <w:t>Telegram I</w:t>
      </w:r>
      <w:r w:rsidRPr="00B95FF8">
        <w:rPr>
          <w:rFonts w:ascii="Arial" w:eastAsia="Times New Roman" w:hAnsi="Arial" w:cs="Arial"/>
          <w:color w:val="000000"/>
          <w:sz w:val="18"/>
          <w:szCs w:val="18"/>
          <w:vertAlign w:val="subscript"/>
          <w:lang w:eastAsia="sl-SI"/>
        </w:rPr>
        <w:t>1</w:t>
      </w:r>
      <w:r w:rsidRPr="001F059D">
        <w:rPr>
          <w:rFonts w:ascii="Arial" w:eastAsia="Times New Roman" w:hAnsi="Arial" w:cs="Arial"/>
          <w:color w:val="000000"/>
          <w:sz w:val="18"/>
          <w:szCs w:val="18"/>
          <w:lang w:eastAsia="sl-SI"/>
        </w:rPr>
        <w:t xml:space="preserve"> (Privzeta nastavitev): </w:t>
      </w:r>
      <w:r w:rsidR="00B95FF8" w:rsidRPr="00F50FF4">
        <w:t>Iskra</w:t>
      </w:r>
      <w:r w:rsidR="00B95FF8">
        <w:t>e</w:t>
      </w:r>
      <w:r w:rsidR="00B95FF8" w:rsidRPr="00F50FF4">
        <w:t>meco</w:t>
      </w:r>
      <w:r w:rsidRPr="001F059D">
        <w:rPr>
          <w:rFonts w:ascii="Arial" w:eastAsia="Times New Roman" w:hAnsi="Arial" w:cs="Arial"/>
          <w:color w:val="000000"/>
          <w:sz w:val="18"/>
          <w:szCs w:val="18"/>
          <w:lang w:eastAsia="sl-SI"/>
        </w:rPr>
        <w:t> </w:t>
      </w:r>
      <w:r w:rsidR="00B95FF8">
        <w:rPr>
          <w:rFonts w:ascii="Arial" w:eastAsia="Times New Roman" w:hAnsi="Arial" w:cs="Arial"/>
          <w:color w:val="000000"/>
          <w:sz w:val="18"/>
          <w:szCs w:val="18"/>
          <w:lang w:eastAsia="sl-SI"/>
        </w:rPr>
        <w:t>Mx38y</w:t>
      </w:r>
    </w:p>
    <w:tbl>
      <w:tblPr>
        <w:tblW w:w="9176" w:type="dxa"/>
        <w:tblInd w:w="-1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54"/>
        <w:gridCol w:w="4624"/>
        <w:gridCol w:w="3198"/>
      </w:tblGrid>
      <w:tr w:rsidR="00DF590B" w:rsidRPr="001F059D" w14:paraId="4BFEE6BC"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F9668D5" w14:textId="0F579F6F"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b/>
                <w:bCs/>
                <w:color w:val="000000"/>
                <w:sz w:val="18"/>
                <w:szCs w:val="18"/>
                <w:lang w:eastAsia="sl-SI"/>
              </w:rPr>
              <w:t>OBIS</w:t>
            </w:r>
            <w:r w:rsidR="0004003D">
              <w:rPr>
                <w:rFonts w:ascii="Arial" w:eastAsia="Times New Roman" w:hAnsi="Arial" w:cs="Arial"/>
                <w:b/>
                <w:bCs/>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4840B860" w14:textId="2F2FA4A9"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b/>
                <w:bCs/>
                <w:color w:val="000000"/>
                <w:sz w:val="18"/>
                <w:szCs w:val="18"/>
                <w:lang w:eastAsia="sl-SI"/>
              </w:rPr>
              <w:t>Podatek</w:t>
            </w:r>
            <w:r w:rsidR="0004003D">
              <w:rPr>
                <w:rFonts w:ascii="Arial" w:eastAsia="Times New Roman" w:hAnsi="Arial" w:cs="Arial"/>
                <w:b/>
                <w:bCs/>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75EE2499" w14:textId="34384DD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b/>
                <w:bCs/>
                <w:color w:val="000000"/>
                <w:sz w:val="18"/>
                <w:szCs w:val="18"/>
                <w:lang w:eastAsia="sl-SI"/>
              </w:rPr>
              <w:t>Privzeti čas osveževanja</w:t>
            </w:r>
            <w:r w:rsidR="0004003D">
              <w:rPr>
                <w:rFonts w:ascii="Arial" w:eastAsia="Times New Roman" w:hAnsi="Arial" w:cs="Arial"/>
                <w:b/>
                <w:bCs/>
                <w:color w:val="000000"/>
                <w:sz w:val="18"/>
                <w:szCs w:val="18"/>
                <w:lang w:eastAsia="sl-SI"/>
              </w:rPr>
              <w:t xml:space="preserve"> </w:t>
            </w:r>
          </w:p>
        </w:tc>
      </w:tr>
      <w:tr w:rsidR="00DF590B" w:rsidRPr="001F059D" w14:paraId="68A58EFE"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0CE69C88" w14:textId="27AF0D7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0-0:96.1.1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060FC5E8" w14:textId="11913B6F"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Serijska številka števca</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2628071C" w14:textId="5A29F113"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13ECC8AB"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326B8D9A" w14:textId="54E94062"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1-0:1.7.0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632412ED" w14:textId="2B75B31A"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79F700F6" w14:textId="7B549001"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23D5F8B0"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DDAFFCA" w14:textId="12E41139"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1-0:2.7.0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5593E703" w14:textId="7FE8215C"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26123708" w14:textId="5AC1F4F5"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0A456178"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62B2360D" w14:textId="577C6E52"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1-0:1.8.0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69D080D0" w14:textId="4F441CF1"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Prejeta delovna energija Skupaj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7EEAA192" w14:textId="2C9843C4"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463DFE96"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2B8DCC9" w14:textId="244FA7AB"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1-0:1.8.1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28FADA98" w14:textId="16D74FF9"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Prejeta delovna energija v T1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3AA0CF50" w14:textId="4260D021"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5E774C91"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35CA81E" w14:textId="5B44B21A"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1-0:1.8.2</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24AA68C2" w14:textId="1C9B9347"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Prejeta delovna energija v T2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3881967F" w14:textId="6AB89140"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7EED5B3A"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1C14CFD" w14:textId="06CE492F"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1-0:2.8.0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0FB3587C" w14:textId="78A95D8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Oddana delovna energija Skupaj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6E5646F7" w14:textId="2D1E169C"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7C4FDCD9"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2D1B6AE" w14:textId="636CBAA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1-0:2.8.1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725A1FBA" w14:textId="318545E7"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Oddana delovna energija v T1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06801FC8" w14:textId="447BB09E"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774CC559"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1ED85C95" w14:textId="4B101E35"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1-0:2.8.2</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6D647B65" w14:textId="428A54F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Oddana delovna energija v T2 (kWh)</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42DEC588" w14:textId="128DC702"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DF590B" w:rsidRPr="001F059D" w14:paraId="7653D4F6"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73BEA75" w14:textId="14460D57"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0-1:96.1.0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309E5F8C" w14:textId="1C0DC9EC"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w:t>
            </w:r>
            <w:proofErr w:type="spellStart"/>
            <w:r w:rsidRPr="001F059D">
              <w:rPr>
                <w:rFonts w:ascii="Arial" w:eastAsia="Times New Roman" w:hAnsi="Arial" w:cs="Arial"/>
                <w:color w:val="000000"/>
                <w:sz w:val="18"/>
                <w:szCs w:val="18"/>
                <w:lang w:eastAsia="sl-SI"/>
              </w:rPr>
              <w:t>Mbus</w:t>
            </w:r>
            <w:proofErr w:type="spellEnd"/>
            <w:r w:rsidRPr="001F059D">
              <w:rPr>
                <w:rFonts w:ascii="Arial" w:eastAsia="Times New Roman" w:hAnsi="Arial" w:cs="Arial"/>
                <w:color w:val="000000"/>
                <w:sz w:val="18"/>
                <w:szCs w:val="18"/>
                <w:lang w:eastAsia="sl-SI"/>
              </w:rPr>
              <w:t> 1)</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46C45DEB" w14:textId="4C5C83DA"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195A4AF5"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091DE458" w14:textId="3DDFB237"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0-1:96.1.1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5ACDCAED" w14:textId="194FC95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w:t>
            </w:r>
            <w:proofErr w:type="spellStart"/>
            <w:r w:rsidRPr="001F059D">
              <w:rPr>
                <w:rFonts w:ascii="Arial" w:eastAsia="Times New Roman" w:hAnsi="Arial" w:cs="Arial"/>
                <w:color w:val="000000"/>
                <w:sz w:val="18"/>
                <w:szCs w:val="18"/>
                <w:lang w:eastAsia="sl-SI"/>
              </w:rPr>
              <w:t>Mbus</w:t>
            </w:r>
            <w:proofErr w:type="spellEnd"/>
            <w:r w:rsidRPr="001F059D">
              <w:rPr>
                <w:rFonts w:ascii="Arial" w:eastAsia="Times New Roman" w:hAnsi="Arial" w:cs="Arial"/>
                <w:color w:val="000000"/>
                <w:sz w:val="18"/>
                <w:szCs w:val="18"/>
                <w:lang w:eastAsia="sl-SI"/>
              </w:rPr>
              <w:t> 1)</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23EEC077" w14:textId="293BBEC4"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5643BA89"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37FA558C" w14:textId="7B54174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0-2:96.1.0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19B0ACB6" w14:textId="2B9A342A"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w:t>
            </w:r>
            <w:proofErr w:type="spellStart"/>
            <w:r w:rsidRPr="001F059D">
              <w:rPr>
                <w:rFonts w:ascii="Arial" w:eastAsia="Times New Roman" w:hAnsi="Arial" w:cs="Arial"/>
                <w:color w:val="000000"/>
                <w:sz w:val="18"/>
                <w:szCs w:val="18"/>
                <w:lang w:eastAsia="sl-SI"/>
              </w:rPr>
              <w:t>Mbus</w:t>
            </w:r>
            <w:proofErr w:type="spellEnd"/>
            <w:r w:rsidRPr="001F059D">
              <w:rPr>
                <w:rFonts w:ascii="Arial" w:eastAsia="Times New Roman" w:hAnsi="Arial" w:cs="Arial"/>
                <w:color w:val="000000"/>
                <w:sz w:val="18"/>
                <w:szCs w:val="18"/>
                <w:lang w:eastAsia="sl-SI"/>
              </w:rPr>
              <w:t> 2)</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29DE7538" w14:textId="25AF9BA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19FE0424"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F5807C3" w14:textId="6F9C25A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0-2:96.1.1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6F2EB68D" w14:textId="409629B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w:t>
            </w:r>
            <w:proofErr w:type="spellStart"/>
            <w:r w:rsidRPr="001F059D">
              <w:rPr>
                <w:rFonts w:ascii="Arial" w:eastAsia="Times New Roman" w:hAnsi="Arial" w:cs="Arial"/>
                <w:color w:val="000000"/>
                <w:sz w:val="18"/>
                <w:szCs w:val="18"/>
                <w:lang w:eastAsia="sl-SI"/>
              </w:rPr>
              <w:t>Mbus</w:t>
            </w:r>
            <w:proofErr w:type="spellEnd"/>
            <w:r w:rsidRPr="001F059D">
              <w:rPr>
                <w:rFonts w:ascii="Arial" w:eastAsia="Times New Roman" w:hAnsi="Arial" w:cs="Arial"/>
                <w:color w:val="000000"/>
                <w:sz w:val="18"/>
                <w:szCs w:val="18"/>
                <w:lang w:eastAsia="sl-SI"/>
              </w:rPr>
              <w:t> 2)</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6E1E4305" w14:textId="17EB8CC5"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6C206BFE"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40F18D27" w14:textId="649D4553"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0-3:96.1.0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0DC0F43A" w14:textId="4C9B9D50"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w:t>
            </w:r>
            <w:proofErr w:type="spellStart"/>
            <w:r w:rsidRPr="001F059D">
              <w:rPr>
                <w:rFonts w:ascii="Arial" w:eastAsia="Times New Roman" w:hAnsi="Arial" w:cs="Arial"/>
                <w:color w:val="000000"/>
                <w:sz w:val="18"/>
                <w:szCs w:val="18"/>
                <w:lang w:eastAsia="sl-SI"/>
              </w:rPr>
              <w:t>Mbus</w:t>
            </w:r>
            <w:proofErr w:type="spellEnd"/>
            <w:r w:rsidRPr="001F059D">
              <w:rPr>
                <w:rFonts w:ascii="Arial" w:eastAsia="Times New Roman" w:hAnsi="Arial" w:cs="Arial"/>
                <w:color w:val="000000"/>
                <w:sz w:val="18"/>
                <w:szCs w:val="18"/>
                <w:lang w:eastAsia="sl-SI"/>
              </w:rPr>
              <w:t> 3)</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3E660D7E" w14:textId="50275182"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03E45855"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32DBEB95" w14:textId="2928C00E"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0-3:96.1.1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39E973CB" w14:textId="49D0F33E"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w:t>
            </w:r>
            <w:proofErr w:type="spellStart"/>
            <w:r w:rsidRPr="001F059D">
              <w:rPr>
                <w:rFonts w:ascii="Arial" w:eastAsia="Times New Roman" w:hAnsi="Arial" w:cs="Arial"/>
                <w:color w:val="000000"/>
                <w:sz w:val="18"/>
                <w:szCs w:val="18"/>
                <w:lang w:eastAsia="sl-SI"/>
              </w:rPr>
              <w:t>Mbus</w:t>
            </w:r>
            <w:proofErr w:type="spellEnd"/>
            <w:r w:rsidRPr="001F059D">
              <w:rPr>
                <w:rFonts w:ascii="Arial" w:eastAsia="Times New Roman" w:hAnsi="Arial" w:cs="Arial"/>
                <w:color w:val="000000"/>
                <w:sz w:val="18"/>
                <w:szCs w:val="18"/>
                <w:lang w:eastAsia="sl-SI"/>
              </w:rPr>
              <w:t> 3)</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4C0C0338" w14:textId="3F783187"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67C71891"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6A1D7850" w14:textId="00B36166"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0-4:96.1.0</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079D8130" w14:textId="737BD25B"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w:t>
            </w:r>
            <w:proofErr w:type="spellStart"/>
            <w:r w:rsidRPr="001F059D">
              <w:rPr>
                <w:rFonts w:ascii="Arial" w:eastAsia="Times New Roman" w:hAnsi="Arial" w:cs="Arial"/>
                <w:color w:val="000000"/>
                <w:sz w:val="18"/>
                <w:szCs w:val="18"/>
                <w:lang w:eastAsia="sl-SI"/>
              </w:rPr>
              <w:t>Mbus</w:t>
            </w:r>
            <w:proofErr w:type="spellEnd"/>
            <w:r w:rsidRPr="001F059D">
              <w:rPr>
                <w:rFonts w:ascii="Arial" w:eastAsia="Times New Roman" w:hAnsi="Arial" w:cs="Arial"/>
                <w:color w:val="000000"/>
                <w:sz w:val="18"/>
                <w:szCs w:val="18"/>
                <w:lang w:eastAsia="sl-SI"/>
              </w:rPr>
              <w:t> 4)</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4071C609" w14:textId="286C60CD"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DF590B" w:rsidRPr="001F059D" w14:paraId="5618B2A4" w14:textId="77777777" w:rsidTr="00244BC5">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C064F96" w14:textId="4E939B22"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0-4:96.1.1</w:t>
            </w:r>
            <w:r w:rsidR="0004003D">
              <w:rPr>
                <w:rFonts w:ascii="Arial" w:eastAsia="Times New Roman" w:hAnsi="Arial" w:cs="Arial"/>
                <w:color w:val="000000"/>
                <w:sz w:val="18"/>
                <w:szCs w:val="18"/>
                <w:lang w:eastAsia="sl-SI"/>
              </w:rPr>
              <w:t xml:space="preserve"> </w:t>
            </w:r>
          </w:p>
        </w:tc>
        <w:tc>
          <w:tcPr>
            <w:tcW w:w="4624" w:type="dxa"/>
            <w:tcBorders>
              <w:top w:val="single" w:sz="6" w:space="0" w:color="000000"/>
              <w:left w:val="single" w:sz="6" w:space="0" w:color="000000"/>
              <w:bottom w:val="single" w:sz="6" w:space="0" w:color="000000"/>
              <w:right w:val="single" w:sz="6" w:space="0" w:color="000000"/>
            </w:tcBorders>
            <w:shd w:val="clear" w:color="auto" w:fill="auto"/>
            <w:hideMark/>
          </w:tcPr>
          <w:p w14:paraId="79281052" w14:textId="6E14A139" w:rsidR="00DF590B" w:rsidRPr="001F059D" w:rsidRDefault="00DF590B" w:rsidP="00DF590B">
            <w:pPr>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Identifikacijska številka števca (</w:t>
            </w:r>
            <w:proofErr w:type="spellStart"/>
            <w:r w:rsidRPr="001F059D">
              <w:rPr>
                <w:rFonts w:ascii="Arial" w:eastAsia="Times New Roman" w:hAnsi="Arial" w:cs="Arial"/>
                <w:color w:val="000000"/>
                <w:sz w:val="18"/>
                <w:szCs w:val="18"/>
                <w:lang w:eastAsia="sl-SI"/>
              </w:rPr>
              <w:t>Mbus</w:t>
            </w:r>
            <w:proofErr w:type="spellEnd"/>
            <w:r w:rsidRPr="001F059D">
              <w:rPr>
                <w:rFonts w:ascii="Arial" w:eastAsia="Times New Roman" w:hAnsi="Arial" w:cs="Arial"/>
                <w:color w:val="000000"/>
                <w:sz w:val="18"/>
                <w:szCs w:val="18"/>
                <w:lang w:eastAsia="sl-SI"/>
              </w:rPr>
              <w:t> 4)</w:t>
            </w:r>
            <w:r w:rsidR="0004003D">
              <w:rPr>
                <w:rFonts w:ascii="Arial" w:eastAsia="Times New Roman" w:hAnsi="Arial" w:cs="Arial"/>
                <w:color w:val="000000"/>
                <w:sz w:val="18"/>
                <w:szCs w:val="18"/>
                <w:lang w:eastAsia="sl-SI"/>
              </w:rPr>
              <w:t xml:space="preserve"> </w:t>
            </w:r>
          </w:p>
        </w:tc>
        <w:tc>
          <w:tcPr>
            <w:tcW w:w="3198" w:type="dxa"/>
            <w:tcBorders>
              <w:top w:val="single" w:sz="6" w:space="0" w:color="000000"/>
              <w:left w:val="single" w:sz="6" w:space="0" w:color="000000"/>
              <w:bottom w:val="single" w:sz="6" w:space="0" w:color="000000"/>
              <w:right w:val="single" w:sz="6" w:space="0" w:color="000000"/>
            </w:tcBorders>
            <w:shd w:val="clear" w:color="auto" w:fill="auto"/>
            <w:hideMark/>
          </w:tcPr>
          <w:p w14:paraId="11070A09" w14:textId="6CD90407" w:rsidR="00DF590B" w:rsidRPr="001F059D" w:rsidRDefault="00DF590B" w:rsidP="006F3F23">
            <w:pPr>
              <w:keepNext/>
              <w:spacing w:after="0" w:line="240" w:lineRule="auto"/>
              <w:jc w:val="left"/>
              <w:textAlignment w:val="baseline"/>
              <w:rPr>
                <w:rFonts w:ascii="Times New Roman" w:eastAsia="Times New Roman" w:hAnsi="Times New Roman" w:cs="Times New Roman"/>
                <w:color w:val="000000"/>
                <w:sz w:val="24"/>
                <w:szCs w:val="24"/>
                <w:lang w:eastAsia="sl-SI"/>
              </w:rPr>
            </w:pPr>
            <w:r w:rsidRPr="001F059D">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bl>
    <w:p w14:paraId="714A1130" w14:textId="1DD883F1" w:rsidR="006F3F23" w:rsidRDefault="006F3F23">
      <w:pPr>
        <w:pStyle w:val="Napis"/>
      </w:pPr>
      <w:bookmarkStart w:id="71" w:name="_Ref90382901"/>
      <w:bookmarkStart w:id="72" w:name="_Ref89170667"/>
      <w:bookmarkStart w:id="73" w:name="_Toc90466301"/>
      <w:r>
        <w:t xml:space="preserve">Tabela </w:t>
      </w:r>
      <w:r w:rsidR="0078362B">
        <w:fldChar w:fldCharType="begin"/>
      </w:r>
      <w:r w:rsidR="0078362B">
        <w:instrText xml:space="preserve"> SEQ Tabela \* ARABIC </w:instrText>
      </w:r>
      <w:r w:rsidR="0078362B">
        <w:fldChar w:fldCharType="separate"/>
      </w:r>
      <w:r w:rsidR="00A038C6">
        <w:rPr>
          <w:noProof/>
        </w:rPr>
        <w:t>18</w:t>
      </w:r>
      <w:r w:rsidR="0078362B">
        <w:rPr>
          <w:noProof/>
        </w:rPr>
        <w:fldChar w:fldCharType="end"/>
      </w:r>
      <w:bookmarkEnd w:id="71"/>
      <w:r>
        <w:t xml:space="preserve">: </w:t>
      </w:r>
      <w:r w:rsidRPr="00F50FF4">
        <w:t>Telegram I</w:t>
      </w:r>
      <w:r w:rsidRPr="00633AB9">
        <w:rPr>
          <w:vertAlign w:val="subscript"/>
        </w:rPr>
        <w:t>1</w:t>
      </w:r>
      <w:r w:rsidRPr="00F50FF4">
        <w:t xml:space="preserve"> za števce Iskra</w:t>
      </w:r>
      <w:r w:rsidR="00B95FF8">
        <w:t>e</w:t>
      </w:r>
      <w:r w:rsidRPr="00F50FF4">
        <w:t>meco, tipa My38y</w:t>
      </w:r>
      <w:bookmarkEnd w:id="72"/>
      <w:bookmarkEnd w:id="73"/>
    </w:p>
    <w:p w14:paraId="659429D3" w14:textId="77777777" w:rsidR="00595547" w:rsidRDefault="00595547" w:rsidP="00251897">
      <w:pPr>
        <w:pStyle w:val="Napis"/>
        <w:jc w:val="left"/>
        <w:rPr>
          <w:lang w:eastAsia="sl-SI"/>
        </w:rPr>
      </w:pPr>
    </w:p>
    <w:p w14:paraId="2BCA5271" w14:textId="77777777" w:rsidR="00DE182B" w:rsidRDefault="00DE182B" w:rsidP="00251897">
      <w:pPr>
        <w:pStyle w:val="Napis"/>
        <w:jc w:val="left"/>
        <w:rPr>
          <w:lang w:eastAsia="sl-SI"/>
        </w:rPr>
        <w:sectPr w:rsidR="00DE182B" w:rsidSect="00244BC5">
          <w:pgSz w:w="11906" w:h="16838"/>
          <w:pgMar w:top="1417" w:right="1417" w:bottom="1417" w:left="1417" w:header="708" w:footer="708" w:gutter="0"/>
          <w:cols w:space="708"/>
          <w:docGrid w:linePitch="360"/>
        </w:sectPr>
      </w:pPr>
    </w:p>
    <w:p w14:paraId="78D7186C" w14:textId="243F4F1A" w:rsidR="006F3F23" w:rsidRDefault="006F3F23" w:rsidP="00251897">
      <w:pPr>
        <w:pStyle w:val="Napis"/>
        <w:jc w:val="left"/>
        <w:rPr>
          <w:lang w:eastAsia="sl-SI"/>
        </w:rPr>
      </w:pPr>
      <w:r>
        <w:rPr>
          <w:lang w:eastAsia="sl-SI"/>
        </w:rPr>
        <w:lastRenderedPageBreak/>
        <w:t>Telegram 1</w:t>
      </w:r>
    </w:p>
    <w:tbl>
      <w:tblPr>
        <w:tblStyle w:val="TableGrid"/>
        <w:tblW w:w="9777" w:type="dxa"/>
        <w:tblInd w:w="-108" w:type="dxa"/>
        <w:tblCellMar>
          <w:top w:w="8" w:type="dxa"/>
          <w:left w:w="108" w:type="dxa"/>
          <w:right w:w="115" w:type="dxa"/>
        </w:tblCellMar>
        <w:tblLook w:val="04A0" w:firstRow="1" w:lastRow="0" w:firstColumn="1" w:lastColumn="0" w:noHBand="0" w:noVBand="1"/>
      </w:tblPr>
      <w:tblGrid>
        <w:gridCol w:w="1414"/>
        <w:gridCol w:w="4962"/>
        <w:gridCol w:w="3401"/>
      </w:tblGrid>
      <w:tr w:rsidR="006F3F23" w:rsidRPr="00D1123C" w14:paraId="30C69435"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6ED0D35A" w14:textId="77777777" w:rsidR="006F3F23" w:rsidRPr="00D1123C" w:rsidRDefault="006F3F23" w:rsidP="0086710D">
            <w:pPr>
              <w:rPr>
                <w:rFonts w:ascii="Arial" w:hAnsi="Arial" w:cs="Arial"/>
                <w:sz w:val="18"/>
                <w:szCs w:val="18"/>
              </w:rPr>
            </w:pPr>
            <w:r w:rsidRPr="00D1123C">
              <w:rPr>
                <w:rFonts w:ascii="Arial" w:eastAsia="Arial" w:hAnsi="Arial" w:cs="Arial"/>
                <w:b/>
                <w:sz w:val="18"/>
                <w:szCs w:val="18"/>
              </w:rPr>
              <w:t xml:space="preserve">OBIS </w:t>
            </w:r>
          </w:p>
        </w:tc>
        <w:tc>
          <w:tcPr>
            <w:tcW w:w="4962" w:type="dxa"/>
            <w:tcBorders>
              <w:top w:val="single" w:sz="4" w:space="0" w:color="000000"/>
              <w:left w:val="single" w:sz="4" w:space="0" w:color="000000"/>
              <w:bottom w:val="single" w:sz="4" w:space="0" w:color="000000"/>
              <w:right w:val="single" w:sz="4" w:space="0" w:color="000000"/>
            </w:tcBorders>
          </w:tcPr>
          <w:p w14:paraId="5C492818" w14:textId="77777777" w:rsidR="006F3F23" w:rsidRPr="00D1123C" w:rsidRDefault="006F3F23" w:rsidP="0086710D">
            <w:pPr>
              <w:ind w:left="36"/>
              <w:rPr>
                <w:rFonts w:ascii="Arial" w:hAnsi="Arial" w:cs="Arial"/>
                <w:sz w:val="18"/>
                <w:szCs w:val="18"/>
              </w:rPr>
            </w:pPr>
            <w:r w:rsidRPr="00D1123C">
              <w:rPr>
                <w:rFonts w:ascii="Arial" w:eastAsia="Arial" w:hAnsi="Arial" w:cs="Arial"/>
                <w:b/>
                <w:sz w:val="18"/>
                <w:szCs w:val="18"/>
              </w:rPr>
              <w:t xml:space="preserve">Podatek </w:t>
            </w:r>
          </w:p>
        </w:tc>
        <w:tc>
          <w:tcPr>
            <w:tcW w:w="3401" w:type="dxa"/>
            <w:tcBorders>
              <w:top w:val="single" w:sz="4" w:space="0" w:color="000000"/>
              <w:left w:val="single" w:sz="4" w:space="0" w:color="000000"/>
              <w:bottom w:val="single" w:sz="4" w:space="0" w:color="000000"/>
              <w:right w:val="single" w:sz="4" w:space="0" w:color="000000"/>
            </w:tcBorders>
          </w:tcPr>
          <w:p w14:paraId="7D93F90E" w14:textId="77777777" w:rsidR="006F3F23" w:rsidRPr="00D1123C" w:rsidRDefault="006F3F23" w:rsidP="0086710D">
            <w:pPr>
              <w:rPr>
                <w:rFonts w:ascii="Arial" w:hAnsi="Arial" w:cs="Arial"/>
                <w:sz w:val="18"/>
                <w:szCs w:val="18"/>
              </w:rPr>
            </w:pPr>
            <w:r w:rsidRPr="00D1123C">
              <w:rPr>
                <w:rFonts w:ascii="Arial" w:eastAsia="Arial" w:hAnsi="Arial" w:cs="Arial"/>
                <w:b/>
                <w:sz w:val="18"/>
                <w:szCs w:val="18"/>
              </w:rPr>
              <w:t xml:space="preserve">Privzeti čas osveževanja </w:t>
            </w:r>
          </w:p>
        </w:tc>
      </w:tr>
      <w:tr w:rsidR="006F3F23" w:rsidRPr="00D1123C" w14:paraId="462955AB"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4D30947D" w14:textId="77777777" w:rsidR="006F3F23" w:rsidRPr="00D1123C" w:rsidRDefault="006F3F23" w:rsidP="0086710D">
            <w:pPr>
              <w:rPr>
                <w:rFonts w:ascii="Arial" w:hAnsi="Arial" w:cs="Arial"/>
                <w:sz w:val="18"/>
                <w:szCs w:val="18"/>
              </w:rPr>
            </w:pPr>
            <w:r w:rsidRPr="00D1123C">
              <w:rPr>
                <w:rFonts w:ascii="Arial" w:eastAsia="Arial" w:hAnsi="Arial" w:cs="Arial"/>
                <w:sz w:val="18"/>
                <w:szCs w:val="18"/>
              </w:rPr>
              <w:t>0-0:42.0.0</w:t>
            </w:r>
          </w:p>
        </w:tc>
        <w:tc>
          <w:tcPr>
            <w:tcW w:w="4962" w:type="dxa"/>
            <w:tcBorders>
              <w:top w:val="single" w:sz="4" w:space="0" w:color="000000"/>
              <w:left w:val="single" w:sz="4" w:space="0" w:color="000000"/>
              <w:bottom w:val="single" w:sz="4" w:space="0" w:color="000000"/>
              <w:right w:val="single" w:sz="4" w:space="0" w:color="000000"/>
            </w:tcBorders>
          </w:tcPr>
          <w:p w14:paraId="5BBD5414"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 xml:space="preserve">COSEM </w:t>
            </w:r>
            <w:proofErr w:type="spellStart"/>
            <w:r>
              <w:rPr>
                <w:rFonts w:ascii="Arial" w:hAnsi="Arial" w:cs="Arial"/>
                <w:sz w:val="18"/>
                <w:szCs w:val="18"/>
              </w:rPr>
              <w:t>logical</w:t>
            </w:r>
            <w:proofErr w:type="spellEnd"/>
            <w:r>
              <w:rPr>
                <w:rFonts w:ascii="Arial" w:hAnsi="Arial" w:cs="Arial"/>
                <w:sz w:val="18"/>
                <w:szCs w:val="18"/>
              </w:rPr>
              <w:t xml:space="preserve"> device </w:t>
            </w:r>
            <w:r w:rsidRPr="00D1123C">
              <w:rPr>
                <w:rFonts w:ascii="Arial" w:hAnsi="Arial" w:cs="Arial"/>
                <w:sz w:val="18"/>
                <w:szCs w:val="18"/>
              </w:rPr>
              <w:t>name</w:t>
            </w:r>
          </w:p>
        </w:tc>
        <w:tc>
          <w:tcPr>
            <w:tcW w:w="3401" w:type="dxa"/>
            <w:tcBorders>
              <w:top w:val="single" w:sz="4" w:space="0" w:color="000000"/>
              <w:left w:val="single" w:sz="4" w:space="0" w:color="000000"/>
              <w:bottom w:val="single" w:sz="4" w:space="0" w:color="000000"/>
              <w:right w:val="single" w:sz="4" w:space="0" w:color="000000"/>
            </w:tcBorders>
          </w:tcPr>
          <w:p w14:paraId="094F66D9"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2B7CF4D7"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3AC85BDC" w14:textId="77777777" w:rsidR="006F3F23" w:rsidRPr="00D1123C" w:rsidRDefault="006F3F23" w:rsidP="0086710D">
            <w:pPr>
              <w:rPr>
                <w:rFonts w:ascii="Arial" w:hAnsi="Arial" w:cs="Arial"/>
                <w:sz w:val="18"/>
                <w:szCs w:val="18"/>
              </w:rPr>
            </w:pPr>
            <w:r w:rsidRPr="00D1123C">
              <w:rPr>
                <w:rFonts w:ascii="Arial" w:hAnsi="Arial" w:cs="Arial"/>
                <w:sz w:val="18"/>
                <w:szCs w:val="18"/>
              </w:rPr>
              <w:t>0-0:96.1.2</w:t>
            </w:r>
          </w:p>
        </w:tc>
        <w:tc>
          <w:tcPr>
            <w:tcW w:w="4962" w:type="dxa"/>
            <w:tcBorders>
              <w:top w:val="single" w:sz="4" w:space="0" w:color="000000"/>
              <w:left w:val="single" w:sz="4" w:space="0" w:color="000000"/>
              <w:bottom w:val="single" w:sz="4" w:space="0" w:color="000000"/>
              <w:right w:val="single" w:sz="4" w:space="0" w:color="000000"/>
            </w:tcBorders>
          </w:tcPr>
          <w:p w14:paraId="3378DF7D"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Device ID3</w:t>
            </w:r>
          </w:p>
        </w:tc>
        <w:tc>
          <w:tcPr>
            <w:tcW w:w="3401" w:type="dxa"/>
            <w:tcBorders>
              <w:top w:val="single" w:sz="4" w:space="0" w:color="000000"/>
              <w:left w:val="single" w:sz="4" w:space="0" w:color="000000"/>
              <w:bottom w:val="single" w:sz="4" w:space="0" w:color="000000"/>
              <w:right w:val="single" w:sz="4" w:space="0" w:color="000000"/>
            </w:tcBorders>
          </w:tcPr>
          <w:p w14:paraId="3F228CB6"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66336867"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73C9A3F5" w14:textId="77777777" w:rsidR="006F3F23" w:rsidRPr="00D1123C" w:rsidRDefault="006F3F23" w:rsidP="0086710D">
            <w:pPr>
              <w:rPr>
                <w:rFonts w:ascii="Arial" w:hAnsi="Arial" w:cs="Arial"/>
                <w:sz w:val="18"/>
                <w:szCs w:val="18"/>
              </w:rPr>
            </w:pPr>
            <w:r w:rsidRPr="00D1123C">
              <w:rPr>
                <w:rFonts w:ascii="Arial" w:hAnsi="Arial" w:cs="Arial"/>
                <w:sz w:val="18"/>
                <w:szCs w:val="18"/>
              </w:rPr>
              <w:t>1-0:32.7.0</w:t>
            </w:r>
          </w:p>
        </w:tc>
        <w:tc>
          <w:tcPr>
            <w:tcW w:w="4962" w:type="dxa"/>
            <w:tcBorders>
              <w:top w:val="single" w:sz="4" w:space="0" w:color="000000"/>
              <w:left w:val="single" w:sz="4" w:space="0" w:color="000000"/>
              <w:bottom w:val="single" w:sz="4" w:space="0" w:color="000000"/>
              <w:right w:val="single" w:sz="4" w:space="0" w:color="000000"/>
            </w:tcBorders>
          </w:tcPr>
          <w:p w14:paraId="19A3F5A0"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napetost L1</w:t>
            </w:r>
          </w:p>
        </w:tc>
        <w:tc>
          <w:tcPr>
            <w:tcW w:w="3401" w:type="dxa"/>
            <w:tcBorders>
              <w:top w:val="single" w:sz="4" w:space="0" w:color="000000"/>
              <w:left w:val="single" w:sz="4" w:space="0" w:color="000000"/>
              <w:bottom w:val="single" w:sz="4" w:space="0" w:color="000000"/>
              <w:right w:val="single" w:sz="4" w:space="0" w:color="000000"/>
            </w:tcBorders>
          </w:tcPr>
          <w:p w14:paraId="4212CC46"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05BC309B"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5D39227D" w14:textId="77777777" w:rsidR="006F3F23" w:rsidRPr="00D1123C" w:rsidRDefault="006F3F23" w:rsidP="0086710D">
            <w:pPr>
              <w:rPr>
                <w:rFonts w:ascii="Arial" w:hAnsi="Arial" w:cs="Arial"/>
                <w:sz w:val="18"/>
                <w:szCs w:val="18"/>
              </w:rPr>
            </w:pPr>
            <w:r w:rsidRPr="00D1123C">
              <w:rPr>
                <w:rFonts w:ascii="Arial" w:hAnsi="Arial" w:cs="Arial"/>
                <w:sz w:val="18"/>
                <w:szCs w:val="18"/>
              </w:rPr>
              <w:t>1-0:52.7.0</w:t>
            </w:r>
          </w:p>
        </w:tc>
        <w:tc>
          <w:tcPr>
            <w:tcW w:w="4962" w:type="dxa"/>
            <w:tcBorders>
              <w:top w:val="single" w:sz="4" w:space="0" w:color="000000"/>
              <w:left w:val="single" w:sz="4" w:space="0" w:color="000000"/>
              <w:bottom w:val="single" w:sz="4" w:space="0" w:color="000000"/>
              <w:right w:val="single" w:sz="4" w:space="0" w:color="000000"/>
            </w:tcBorders>
          </w:tcPr>
          <w:p w14:paraId="73ED04E7"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napetost L2 samo 3 fazni števec</w:t>
            </w:r>
          </w:p>
        </w:tc>
        <w:tc>
          <w:tcPr>
            <w:tcW w:w="3401" w:type="dxa"/>
            <w:tcBorders>
              <w:top w:val="single" w:sz="4" w:space="0" w:color="000000"/>
              <w:left w:val="single" w:sz="4" w:space="0" w:color="000000"/>
              <w:bottom w:val="single" w:sz="4" w:space="0" w:color="000000"/>
              <w:right w:val="single" w:sz="4" w:space="0" w:color="000000"/>
            </w:tcBorders>
          </w:tcPr>
          <w:p w14:paraId="66E1F68B"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45A82981"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1FA15253" w14:textId="77777777" w:rsidR="006F3F23" w:rsidRPr="00D1123C" w:rsidRDefault="006F3F23" w:rsidP="0086710D">
            <w:pPr>
              <w:rPr>
                <w:rFonts w:ascii="Arial" w:hAnsi="Arial" w:cs="Arial"/>
                <w:sz w:val="18"/>
                <w:szCs w:val="18"/>
              </w:rPr>
            </w:pPr>
            <w:r w:rsidRPr="00D1123C">
              <w:rPr>
                <w:rFonts w:ascii="Arial" w:hAnsi="Arial" w:cs="Arial"/>
                <w:sz w:val="18"/>
                <w:szCs w:val="18"/>
              </w:rPr>
              <w:t>1-0:72.7.0</w:t>
            </w:r>
          </w:p>
        </w:tc>
        <w:tc>
          <w:tcPr>
            <w:tcW w:w="4962" w:type="dxa"/>
            <w:tcBorders>
              <w:top w:val="single" w:sz="4" w:space="0" w:color="000000"/>
              <w:left w:val="single" w:sz="4" w:space="0" w:color="000000"/>
              <w:bottom w:val="single" w:sz="4" w:space="0" w:color="000000"/>
              <w:right w:val="single" w:sz="4" w:space="0" w:color="000000"/>
            </w:tcBorders>
          </w:tcPr>
          <w:p w14:paraId="0ADFED7B"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napetost L3 samo 3 fazni števec</w:t>
            </w:r>
          </w:p>
        </w:tc>
        <w:tc>
          <w:tcPr>
            <w:tcW w:w="3401" w:type="dxa"/>
            <w:tcBorders>
              <w:top w:val="single" w:sz="4" w:space="0" w:color="000000"/>
              <w:left w:val="single" w:sz="4" w:space="0" w:color="000000"/>
              <w:bottom w:val="single" w:sz="4" w:space="0" w:color="000000"/>
              <w:right w:val="single" w:sz="4" w:space="0" w:color="000000"/>
            </w:tcBorders>
          </w:tcPr>
          <w:p w14:paraId="4BA64B6B"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773F8CA8"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5F4D0756" w14:textId="77777777" w:rsidR="006F3F23" w:rsidRPr="00D1123C" w:rsidRDefault="006F3F23" w:rsidP="0086710D">
            <w:pPr>
              <w:rPr>
                <w:rFonts w:ascii="Arial" w:hAnsi="Arial" w:cs="Arial"/>
                <w:sz w:val="18"/>
                <w:szCs w:val="18"/>
              </w:rPr>
            </w:pPr>
            <w:r w:rsidRPr="00D1123C">
              <w:rPr>
                <w:rFonts w:ascii="Arial" w:hAnsi="Arial" w:cs="Arial"/>
                <w:sz w:val="18"/>
                <w:szCs w:val="18"/>
              </w:rPr>
              <w:t>1-0:31.7.0</w:t>
            </w:r>
          </w:p>
        </w:tc>
        <w:tc>
          <w:tcPr>
            <w:tcW w:w="4962" w:type="dxa"/>
            <w:tcBorders>
              <w:top w:val="single" w:sz="4" w:space="0" w:color="000000"/>
              <w:left w:val="single" w:sz="4" w:space="0" w:color="000000"/>
              <w:bottom w:val="single" w:sz="4" w:space="0" w:color="000000"/>
              <w:right w:val="single" w:sz="4" w:space="0" w:color="000000"/>
            </w:tcBorders>
          </w:tcPr>
          <w:p w14:paraId="291F6767"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tok L1</w:t>
            </w:r>
          </w:p>
        </w:tc>
        <w:tc>
          <w:tcPr>
            <w:tcW w:w="3401" w:type="dxa"/>
            <w:tcBorders>
              <w:top w:val="single" w:sz="4" w:space="0" w:color="000000"/>
              <w:left w:val="single" w:sz="4" w:space="0" w:color="000000"/>
              <w:bottom w:val="single" w:sz="4" w:space="0" w:color="000000"/>
              <w:right w:val="single" w:sz="4" w:space="0" w:color="000000"/>
            </w:tcBorders>
          </w:tcPr>
          <w:p w14:paraId="34CEA93E"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1DC9B6A5"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5C0400C4" w14:textId="77777777" w:rsidR="006F3F23" w:rsidRPr="00D1123C" w:rsidRDefault="006F3F23" w:rsidP="0086710D">
            <w:pPr>
              <w:rPr>
                <w:rFonts w:ascii="Arial" w:hAnsi="Arial" w:cs="Arial"/>
                <w:sz w:val="18"/>
                <w:szCs w:val="18"/>
              </w:rPr>
            </w:pPr>
            <w:r w:rsidRPr="00D1123C">
              <w:rPr>
                <w:rFonts w:ascii="Arial" w:hAnsi="Arial" w:cs="Arial"/>
                <w:sz w:val="18"/>
                <w:szCs w:val="18"/>
              </w:rPr>
              <w:t>1-0:51.7.0</w:t>
            </w:r>
          </w:p>
        </w:tc>
        <w:tc>
          <w:tcPr>
            <w:tcW w:w="4962" w:type="dxa"/>
            <w:tcBorders>
              <w:top w:val="single" w:sz="4" w:space="0" w:color="000000"/>
              <w:left w:val="single" w:sz="4" w:space="0" w:color="000000"/>
              <w:bottom w:val="single" w:sz="4" w:space="0" w:color="000000"/>
              <w:right w:val="single" w:sz="4" w:space="0" w:color="000000"/>
            </w:tcBorders>
          </w:tcPr>
          <w:p w14:paraId="209E433C"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tok L2 samo 3 fazni števec</w:t>
            </w:r>
          </w:p>
        </w:tc>
        <w:tc>
          <w:tcPr>
            <w:tcW w:w="3401" w:type="dxa"/>
            <w:tcBorders>
              <w:top w:val="single" w:sz="4" w:space="0" w:color="000000"/>
              <w:left w:val="single" w:sz="4" w:space="0" w:color="000000"/>
              <w:bottom w:val="single" w:sz="4" w:space="0" w:color="000000"/>
              <w:right w:val="single" w:sz="4" w:space="0" w:color="000000"/>
            </w:tcBorders>
          </w:tcPr>
          <w:p w14:paraId="72861B14"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36A8EF88"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5E708C77" w14:textId="77777777" w:rsidR="006F3F23" w:rsidRPr="00D1123C" w:rsidRDefault="006F3F23" w:rsidP="0086710D">
            <w:pPr>
              <w:rPr>
                <w:rFonts w:ascii="Arial" w:hAnsi="Arial" w:cs="Arial"/>
                <w:sz w:val="18"/>
                <w:szCs w:val="18"/>
              </w:rPr>
            </w:pPr>
            <w:r w:rsidRPr="00D1123C">
              <w:rPr>
                <w:rFonts w:ascii="Arial" w:hAnsi="Arial" w:cs="Arial"/>
                <w:sz w:val="18"/>
                <w:szCs w:val="18"/>
              </w:rPr>
              <w:t>1-0:71.7.0</w:t>
            </w:r>
          </w:p>
        </w:tc>
        <w:tc>
          <w:tcPr>
            <w:tcW w:w="4962" w:type="dxa"/>
            <w:tcBorders>
              <w:top w:val="single" w:sz="4" w:space="0" w:color="000000"/>
              <w:left w:val="single" w:sz="4" w:space="0" w:color="000000"/>
              <w:bottom w:val="single" w:sz="4" w:space="0" w:color="000000"/>
              <w:right w:val="single" w:sz="4" w:space="0" w:color="000000"/>
            </w:tcBorders>
          </w:tcPr>
          <w:p w14:paraId="1EC997BC"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tok L3 samo 3 fazni števec</w:t>
            </w:r>
          </w:p>
        </w:tc>
        <w:tc>
          <w:tcPr>
            <w:tcW w:w="3401" w:type="dxa"/>
            <w:tcBorders>
              <w:top w:val="single" w:sz="4" w:space="0" w:color="000000"/>
              <w:left w:val="single" w:sz="4" w:space="0" w:color="000000"/>
              <w:bottom w:val="single" w:sz="4" w:space="0" w:color="000000"/>
              <w:right w:val="single" w:sz="4" w:space="0" w:color="000000"/>
            </w:tcBorders>
          </w:tcPr>
          <w:p w14:paraId="36CECD5B"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478D171B"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09F9F539" w14:textId="77777777" w:rsidR="006F3F23" w:rsidRPr="00D1123C" w:rsidRDefault="006F3F23" w:rsidP="0086710D">
            <w:pPr>
              <w:rPr>
                <w:rFonts w:ascii="Arial" w:hAnsi="Arial" w:cs="Arial"/>
                <w:sz w:val="18"/>
                <w:szCs w:val="18"/>
              </w:rPr>
            </w:pPr>
            <w:r w:rsidRPr="00D1123C">
              <w:rPr>
                <w:rFonts w:ascii="Arial" w:hAnsi="Arial" w:cs="Arial"/>
                <w:sz w:val="18"/>
                <w:szCs w:val="18"/>
              </w:rPr>
              <w:t>1-0:1.7.0</w:t>
            </w:r>
          </w:p>
        </w:tc>
        <w:tc>
          <w:tcPr>
            <w:tcW w:w="4962" w:type="dxa"/>
            <w:tcBorders>
              <w:top w:val="single" w:sz="4" w:space="0" w:color="000000"/>
              <w:left w:val="single" w:sz="4" w:space="0" w:color="000000"/>
              <w:bottom w:val="single" w:sz="4" w:space="0" w:color="000000"/>
              <w:right w:val="single" w:sz="4" w:space="0" w:color="000000"/>
            </w:tcBorders>
          </w:tcPr>
          <w:p w14:paraId="554143C1"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A+ trenutna moč</w:t>
            </w:r>
          </w:p>
        </w:tc>
        <w:tc>
          <w:tcPr>
            <w:tcW w:w="3401" w:type="dxa"/>
            <w:tcBorders>
              <w:top w:val="single" w:sz="4" w:space="0" w:color="000000"/>
              <w:left w:val="single" w:sz="4" w:space="0" w:color="000000"/>
              <w:bottom w:val="single" w:sz="4" w:space="0" w:color="000000"/>
              <w:right w:val="single" w:sz="4" w:space="0" w:color="000000"/>
            </w:tcBorders>
          </w:tcPr>
          <w:p w14:paraId="43D117DB"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1DE52D56"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0ABC4BE4" w14:textId="77777777" w:rsidR="006F3F23" w:rsidRPr="00D1123C" w:rsidRDefault="006F3F23" w:rsidP="0086710D">
            <w:pPr>
              <w:rPr>
                <w:rFonts w:ascii="Arial" w:hAnsi="Arial" w:cs="Arial"/>
                <w:sz w:val="18"/>
                <w:szCs w:val="18"/>
              </w:rPr>
            </w:pPr>
            <w:r w:rsidRPr="00D1123C">
              <w:rPr>
                <w:rFonts w:ascii="Arial" w:hAnsi="Arial" w:cs="Arial"/>
                <w:sz w:val="18"/>
                <w:szCs w:val="18"/>
              </w:rPr>
              <w:t>1-0:2.7.0</w:t>
            </w:r>
          </w:p>
        </w:tc>
        <w:tc>
          <w:tcPr>
            <w:tcW w:w="4962" w:type="dxa"/>
            <w:tcBorders>
              <w:top w:val="single" w:sz="4" w:space="0" w:color="000000"/>
              <w:left w:val="single" w:sz="4" w:space="0" w:color="000000"/>
              <w:bottom w:val="single" w:sz="4" w:space="0" w:color="000000"/>
              <w:right w:val="single" w:sz="4" w:space="0" w:color="000000"/>
            </w:tcBorders>
          </w:tcPr>
          <w:p w14:paraId="74B81E93"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A-trenutna moč</w:t>
            </w:r>
          </w:p>
        </w:tc>
        <w:tc>
          <w:tcPr>
            <w:tcW w:w="3401" w:type="dxa"/>
            <w:tcBorders>
              <w:top w:val="single" w:sz="4" w:space="0" w:color="000000"/>
              <w:left w:val="single" w:sz="4" w:space="0" w:color="000000"/>
              <w:bottom w:val="single" w:sz="4" w:space="0" w:color="000000"/>
              <w:right w:val="single" w:sz="4" w:space="0" w:color="000000"/>
            </w:tcBorders>
          </w:tcPr>
          <w:p w14:paraId="5679E8CF"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3E27BECE"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7C08F170" w14:textId="77777777" w:rsidR="006F3F23" w:rsidRPr="00D1123C" w:rsidRDefault="006F3F23" w:rsidP="0086710D">
            <w:pPr>
              <w:rPr>
                <w:rFonts w:ascii="Arial" w:hAnsi="Arial" w:cs="Arial"/>
                <w:sz w:val="18"/>
                <w:szCs w:val="18"/>
              </w:rPr>
            </w:pPr>
            <w:r w:rsidRPr="00D1123C">
              <w:rPr>
                <w:rFonts w:ascii="Arial" w:hAnsi="Arial" w:cs="Arial"/>
                <w:sz w:val="18"/>
                <w:szCs w:val="18"/>
              </w:rPr>
              <w:t>1-0:3.7.0</w:t>
            </w:r>
          </w:p>
        </w:tc>
        <w:tc>
          <w:tcPr>
            <w:tcW w:w="4962" w:type="dxa"/>
            <w:tcBorders>
              <w:top w:val="single" w:sz="4" w:space="0" w:color="000000"/>
              <w:left w:val="single" w:sz="4" w:space="0" w:color="000000"/>
              <w:bottom w:val="single" w:sz="4" w:space="0" w:color="000000"/>
              <w:right w:val="single" w:sz="4" w:space="0" w:color="000000"/>
            </w:tcBorders>
          </w:tcPr>
          <w:p w14:paraId="7E23548A"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R+ trenutna moč</w:t>
            </w:r>
          </w:p>
        </w:tc>
        <w:tc>
          <w:tcPr>
            <w:tcW w:w="3401" w:type="dxa"/>
            <w:tcBorders>
              <w:top w:val="single" w:sz="4" w:space="0" w:color="000000"/>
              <w:left w:val="single" w:sz="4" w:space="0" w:color="000000"/>
              <w:bottom w:val="single" w:sz="4" w:space="0" w:color="000000"/>
              <w:right w:val="single" w:sz="4" w:space="0" w:color="000000"/>
            </w:tcBorders>
          </w:tcPr>
          <w:p w14:paraId="2C6F1FE7" w14:textId="77777777" w:rsidR="006F3F23" w:rsidRPr="00D1123C" w:rsidRDefault="006F3F23" w:rsidP="0086710D">
            <w:pPr>
              <w:rPr>
                <w:rFonts w:ascii="Arial" w:hAnsi="Arial" w:cs="Arial"/>
                <w:sz w:val="18"/>
                <w:szCs w:val="18"/>
              </w:rPr>
            </w:pPr>
            <w:r w:rsidRPr="00D1123C">
              <w:rPr>
                <w:rFonts w:ascii="Arial" w:hAnsi="Arial" w:cs="Arial"/>
                <w:sz w:val="18"/>
                <w:szCs w:val="18"/>
              </w:rPr>
              <w:t>5 sekund</w:t>
            </w:r>
          </w:p>
        </w:tc>
      </w:tr>
      <w:tr w:rsidR="006F3F23" w:rsidRPr="00D1123C" w14:paraId="2A154302"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15CFAF2B" w14:textId="77777777" w:rsidR="006F3F23" w:rsidRPr="00D1123C" w:rsidRDefault="006F3F23" w:rsidP="0086710D">
            <w:pPr>
              <w:rPr>
                <w:rFonts w:ascii="Arial" w:hAnsi="Arial" w:cs="Arial"/>
                <w:sz w:val="18"/>
                <w:szCs w:val="18"/>
              </w:rPr>
            </w:pPr>
            <w:r w:rsidRPr="00D1123C">
              <w:rPr>
                <w:rFonts w:ascii="Arial" w:hAnsi="Arial" w:cs="Arial"/>
                <w:sz w:val="18"/>
                <w:szCs w:val="18"/>
              </w:rPr>
              <w:t>1-0:4.7.0</w:t>
            </w:r>
          </w:p>
        </w:tc>
        <w:tc>
          <w:tcPr>
            <w:tcW w:w="4962" w:type="dxa"/>
            <w:tcBorders>
              <w:top w:val="single" w:sz="4" w:space="0" w:color="000000"/>
              <w:left w:val="single" w:sz="4" w:space="0" w:color="000000"/>
              <w:bottom w:val="single" w:sz="4" w:space="0" w:color="000000"/>
              <w:right w:val="single" w:sz="4" w:space="0" w:color="000000"/>
            </w:tcBorders>
          </w:tcPr>
          <w:p w14:paraId="5B7FBF4A" w14:textId="77777777" w:rsidR="006F3F23" w:rsidRPr="00D1123C" w:rsidRDefault="006F3F23" w:rsidP="0086710D">
            <w:pPr>
              <w:ind w:left="36"/>
              <w:rPr>
                <w:rFonts w:ascii="Arial" w:hAnsi="Arial" w:cs="Arial"/>
                <w:sz w:val="18"/>
                <w:szCs w:val="18"/>
              </w:rPr>
            </w:pPr>
            <w:r w:rsidRPr="00D1123C">
              <w:rPr>
                <w:rFonts w:ascii="Arial" w:hAnsi="Arial" w:cs="Arial"/>
                <w:sz w:val="18"/>
                <w:szCs w:val="18"/>
              </w:rPr>
              <w:t>R-trenutna moč</w:t>
            </w:r>
          </w:p>
        </w:tc>
        <w:tc>
          <w:tcPr>
            <w:tcW w:w="3401" w:type="dxa"/>
            <w:tcBorders>
              <w:top w:val="single" w:sz="4" w:space="0" w:color="000000"/>
              <w:left w:val="single" w:sz="4" w:space="0" w:color="000000"/>
              <w:bottom w:val="single" w:sz="4" w:space="0" w:color="000000"/>
              <w:right w:val="single" w:sz="4" w:space="0" w:color="000000"/>
            </w:tcBorders>
          </w:tcPr>
          <w:p w14:paraId="4EDA5C57" w14:textId="77777777" w:rsidR="006F3F23" w:rsidRPr="00D1123C" w:rsidRDefault="006F3F23" w:rsidP="006F3F23">
            <w:pPr>
              <w:keepNext/>
              <w:rPr>
                <w:rFonts w:ascii="Arial" w:hAnsi="Arial" w:cs="Arial"/>
                <w:sz w:val="18"/>
                <w:szCs w:val="18"/>
              </w:rPr>
            </w:pPr>
            <w:r w:rsidRPr="00D1123C">
              <w:rPr>
                <w:rFonts w:ascii="Arial" w:hAnsi="Arial" w:cs="Arial"/>
                <w:sz w:val="18"/>
                <w:szCs w:val="18"/>
              </w:rPr>
              <w:t>5 sekund</w:t>
            </w:r>
          </w:p>
        </w:tc>
      </w:tr>
    </w:tbl>
    <w:p w14:paraId="04B34DD2" w14:textId="2248CC7E" w:rsidR="00207888" w:rsidRDefault="006F3F23" w:rsidP="00207888">
      <w:pPr>
        <w:pStyle w:val="Napis"/>
        <w:keepNext/>
      </w:pPr>
      <w:bookmarkStart w:id="74" w:name="_Ref90462313"/>
      <w:bookmarkStart w:id="75" w:name="_Ref89171534"/>
      <w:bookmarkStart w:id="76" w:name="_Toc90466302"/>
      <w:r>
        <w:t xml:space="preserve">Tabela </w:t>
      </w:r>
      <w:r w:rsidR="0078362B">
        <w:fldChar w:fldCharType="begin"/>
      </w:r>
      <w:r w:rsidR="0078362B">
        <w:instrText xml:space="preserve"> SEQ Tabela \* ARABIC </w:instrText>
      </w:r>
      <w:r w:rsidR="0078362B">
        <w:fldChar w:fldCharType="separate"/>
      </w:r>
      <w:r w:rsidR="00A038C6">
        <w:rPr>
          <w:noProof/>
        </w:rPr>
        <w:t>19</w:t>
      </w:r>
      <w:r w:rsidR="0078362B">
        <w:rPr>
          <w:noProof/>
        </w:rPr>
        <w:fldChar w:fldCharType="end"/>
      </w:r>
      <w:bookmarkEnd w:id="74"/>
      <w:r>
        <w:t xml:space="preserve">: </w:t>
      </w:r>
      <w:r w:rsidRPr="00A85EEC">
        <w:t>Telegram</w:t>
      </w:r>
      <w:r>
        <w:t xml:space="preserve"> 1 za </w:t>
      </w:r>
      <w:r w:rsidRPr="00A85EEC">
        <w:t>I</w:t>
      </w:r>
      <w:r w:rsidRPr="00C9005B">
        <w:rPr>
          <w:vertAlign w:val="subscript"/>
        </w:rPr>
        <w:t>1</w:t>
      </w:r>
      <w:r>
        <w:t xml:space="preserve"> vmesnik </w:t>
      </w:r>
      <w:r w:rsidRPr="00A85EEC">
        <w:t xml:space="preserve">tipa </w:t>
      </w:r>
      <w:r>
        <w:t>AM550</w:t>
      </w:r>
      <w:bookmarkEnd w:id="75"/>
      <w:r w:rsidR="00595547">
        <w:t xml:space="preserve"> in E450</w:t>
      </w:r>
      <w:bookmarkEnd w:id="76"/>
    </w:p>
    <w:p w14:paraId="1DDC9C04" w14:textId="77777777" w:rsidR="00207888" w:rsidRDefault="00207888" w:rsidP="00207888">
      <w:r>
        <w:t xml:space="preserve">Telegram 2 </w:t>
      </w:r>
    </w:p>
    <w:tbl>
      <w:tblPr>
        <w:tblStyle w:val="TableGrid"/>
        <w:tblW w:w="9777" w:type="dxa"/>
        <w:tblInd w:w="-108" w:type="dxa"/>
        <w:tblCellMar>
          <w:top w:w="8" w:type="dxa"/>
          <w:left w:w="108" w:type="dxa"/>
          <w:right w:w="115" w:type="dxa"/>
        </w:tblCellMar>
        <w:tblLook w:val="04A0" w:firstRow="1" w:lastRow="0" w:firstColumn="1" w:lastColumn="0" w:noHBand="0" w:noVBand="1"/>
      </w:tblPr>
      <w:tblGrid>
        <w:gridCol w:w="1414"/>
        <w:gridCol w:w="4962"/>
        <w:gridCol w:w="3401"/>
      </w:tblGrid>
      <w:tr w:rsidR="00207888" w:rsidRPr="009620F5" w14:paraId="334652DE"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335A1481" w14:textId="77777777" w:rsidR="00207888" w:rsidRPr="009620F5" w:rsidRDefault="00207888" w:rsidP="0086710D">
            <w:pPr>
              <w:rPr>
                <w:rFonts w:ascii="Arial" w:hAnsi="Arial" w:cs="Arial"/>
                <w:sz w:val="18"/>
                <w:szCs w:val="18"/>
              </w:rPr>
            </w:pPr>
            <w:r w:rsidRPr="009620F5">
              <w:rPr>
                <w:rFonts w:ascii="Arial" w:eastAsia="Arial" w:hAnsi="Arial" w:cs="Arial"/>
                <w:b/>
                <w:sz w:val="18"/>
                <w:szCs w:val="18"/>
              </w:rPr>
              <w:t xml:space="preserve">OBIS </w:t>
            </w:r>
          </w:p>
        </w:tc>
        <w:tc>
          <w:tcPr>
            <w:tcW w:w="4962" w:type="dxa"/>
            <w:tcBorders>
              <w:top w:val="single" w:sz="4" w:space="0" w:color="000000"/>
              <w:left w:val="single" w:sz="4" w:space="0" w:color="000000"/>
              <w:bottom w:val="single" w:sz="4" w:space="0" w:color="000000"/>
              <w:right w:val="single" w:sz="4" w:space="0" w:color="000000"/>
            </w:tcBorders>
          </w:tcPr>
          <w:p w14:paraId="21D1648B" w14:textId="77777777" w:rsidR="00207888" w:rsidRPr="009620F5" w:rsidRDefault="00207888" w:rsidP="0086710D">
            <w:pPr>
              <w:ind w:left="36"/>
              <w:rPr>
                <w:rFonts w:ascii="Arial" w:hAnsi="Arial" w:cs="Arial"/>
                <w:sz w:val="18"/>
                <w:szCs w:val="18"/>
              </w:rPr>
            </w:pPr>
            <w:r w:rsidRPr="009620F5">
              <w:rPr>
                <w:rFonts w:ascii="Arial" w:eastAsia="Arial" w:hAnsi="Arial" w:cs="Arial"/>
                <w:b/>
                <w:sz w:val="18"/>
                <w:szCs w:val="18"/>
              </w:rPr>
              <w:t xml:space="preserve">Podatek </w:t>
            </w:r>
          </w:p>
        </w:tc>
        <w:tc>
          <w:tcPr>
            <w:tcW w:w="3401" w:type="dxa"/>
            <w:tcBorders>
              <w:top w:val="single" w:sz="4" w:space="0" w:color="000000"/>
              <w:left w:val="single" w:sz="4" w:space="0" w:color="000000"/>
              <w:bottom w:val="single" w:sz="4" w:space="0" w:color="000000"/>
              <w:right w:val="single" w:sz="4" w:space="0" w:color="000000"/>
            </w:tcBorders>
          </w:tcPr>
          <w:p w14:paraId="790AED80" w14:textId="77777777" w:rsidR="00207888" w:rsidRPr="009620F5" w:rsidRDefault="00207888" w:rsidP="0086710D">
            <w:pPr>
              <w:rPr>
                <w:rFonts w:ascii="Arial" w:hAnsi="Arial" w:cs="Arial"/>
                <w:sz w:val="18"/>
                <w:szCs w:val="18"/>
              </w:rPr>
            </w:pPr>
            <w:r w:rsidRPr="009620F5">
              <w:rPr>
                <w:rFonts w:ascii="Arial" w:eastAsia="Arial" w:hAnsi="Arial" w:cs="Arial"/>
                <w:b/>
                <w:sz w:val="18"/>
                <w:szCs w:val="18"/>
              </w:rPr>
              <w:t xml:space="preserve">Privzeti čas osveževanja </w:t>
            </w:r>
          </w:p>
        </w:tc>
      </w:tr>
      <w:tr w:rsidR="00207888" w:rsidRPr="009620F5" w14:paraId="4FAB9EA1"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2BE5E2CB" w14:textId="77777777" w:rsidR="00207888" w:rsidRPr="009620F5" w:rsidRDefault="00207888" w:rsidP="0086710D">
            <w:pPr>
              <w:rPr>
                <w:rFonts w:ascii="Arial" w:hAnsi="Arial" w:cs="Arial"/>
                <w:sz w:val="18"/>
                <w:szCs w:val="18"/>
              </w:rPr>
            </w:pPr>
            <w:r w:rsidRPr="009620F5">
              <w:rPr>
                <w:rFonts w:ascii="Arial" w:eastAsia="Arial" w:hAnsi="Arial" w:cs="Arial"/>
                <w:sz w:val="18"/>
                <w:szCs w:val="18"/>
              </w:rPr>
              <w:t>0-0:42.0.0</w:t>
            </w:r>
          </w:p>
        </w:tc>
        <w:tc>
          <w:tcPr>
            <w:tcW w:w="4962" w:type="dxa"/>
            <w:tcBorders>
              <w:top w:val="single" w:sz="4" w:space="0" w:color="000000"/>
              <w:left w:val="single" w:sz="4" w:space="0" w:color="000000"/>
              <w:bottom w:val="single" w:sz="4" w:space="0" w:color="000000"/>
              <w:right w:val="single" w:sz="4" w:space="0" w:color="000000"/>
            </w:tcBorders>
          </w:tcPr>
          <w:p w14:paraId="2D3A5EEA" w14:textId="77777777" w:rsidR="00207888" w:rsidRPr="009620F5" w:rsidRDefault="00207888" w:rsidP="0086710D">
            <w:pPr>
              <w:ind w:left="36"/>
              <w:rPr>
                <w:rFonts w:ascii="Arial" w:hAnsi="Arial" w:cs="Arial"/>
                <w:sz w:val="18"/>
                <w:szCs w:val="18"/>
              </w:rPr>
            </w:pPr>
            <w:r w:rsidRPr="00D1123C">
              <w:rPr>
                <w:rFonts w:ascii="Arial" w:hAnsi="Arial" w:cs="Arial"/>
                <w:sz w:val="18"/>
                <w:szCs w:val="18"/>
              </w:rPr>
              <w:t xml:space="preserve">COSEM </w:t>
            </w:r>
            <w:proofErr w:type="spellStart"/>
            <w:r>
              <w:rPr>
                <w:rFonts w:ascii="Arial" w:hAnsi="Arial" w:cs="Arial"/>
                <w:sz w:val="18"/>
                <w:szCs w:val="18"/>
              </w:rPr>
              <w:t>logical</w:t>
            </w:r>
            <w:proofErr w:type="spellEnd"/>
            <w:r>
              <w:rPr>
                <w:rFonts w:ascii="Arial" w:hAnsi="Arial" w:cs="Arial"/>
                <w:sz w:val="18"/>
                <w:szCs w:val="18"/>
              </w:rPr>
              <w:t xml:space="preserve"> device </w:t>
            </w:r>
            <w:r w:rsidRPr="00D1123C">
              <w:rPr>
                <w:rFonts w:ascii="Arial" w:hAnsi="Arial" w:cs="Arial"/>
                <w:sz w:val="18"/>
                <w:szCs w:val="18"/>
              </w:rPr>
              <w:t>name</w:t>
            </w:r>
          </w:p>
        </w:tc>
        <w:tc>
          <w:tcPr>
            <w:tcW w:w="3401" w:type="dxa"/>
            <w:tcBorders>
              <w:top w:val="single" w:sz="4" w:space="0" w:color="000000"/>
              <w:left w:val="single" w:sz="4" w:space="0" w:color="000000"/>
              <w:bottom w:val="single" w:sz="4" w:space="0" w:color="000000"/>
              <w:right w:val="single" w:sz="4" w:space="0" w:color="000000"/>
            </w:tcBorders>
          </w:tcPr>
          <w:p w14:paraId="3357F054"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61637C81"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05F177B5" w14:textId="77777777" w:rsidR="00207888" w:rsidRPr="009620F5" w:rsidRDefault="00207888" w:rsidP="0086710D">
            <w:pPr>
              <w:rPr>
                <w:rFonts w:ascii="Arial" w:hAnsi="Arial" w:cs="Arial"/>
                <w:sz w:val="18"/>
                <w:szCs w:val="18"/>
              </w:rPr>
            </w:pPr>
            <w:r w:rsidRPr="009620F5">
              <w:rPr>
                <w:rFonts w:ascii="Arial" w:hAnsi="Arial" w:cs="Arial"/>
                <w:sz w:val="18"/>
                <w:szCs w:val="18"/>
              </w:rPr>
              <w:t>0-0:96.1.3</w:t>
            </w:r>
          </w:p>
        </w:tc>
        <w:tc>
          <w:tcPr>
            <w:tcW w:w="4962" w:type="dxa"/>
            <w:tcBorders>
              <w:top w:val="single" w:sz="4" w:space="0" w:color="000000"/>
              <w:left w:val="single" w:sz="4" w:space="0" w:color="000000"/>
              <w:bottom w:val="single" w:sz="4" w:space="0" w:color="000000"/>
              <w:right w:val="single" w:sz="4" w:space="0" w:color="000000"/>
            </w:tcBorders>
          </w:tcPr>
          <w:p w14:paraId="1B8A1FD7"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Device ID4</w:t>
            </w:r>
          </w:p>
        </w:tc>
        <w:tc>
          <w:tcPr>
            <w:tcW w:w="3401" w:type="dxa"/>
            <w:tcBorders>
              <w:top w:val="single" w:sz="4" w:space="0" w:color="000000"/>
              <w:left w:val="single" w:sz="4" w:space="0" w:color="000000"/>
              <w:bottom w:val="single" w:sz="4" w:space="0" w:color="000000"/>
              <w:right w:val="single" w:sz="4" w:space="0" w:color="000000"/>
            </w:tcBorders>
          </w:tcPr>
          <w:p w14:paraId="1CF440B7"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6C91C04D"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40AC3A67" w14:textId="77777777" w:rsidR="00207888" w:rsidRPr="009620F5" w:rsidRDefault="00207888" w:rsidP="0086710D">
            <w:pPr>
              <w:rPr>
                <w:rFonts w:ascii="Arial" w:hAnsi="Arial" w:cs="Arial"/>
                <w:sz w:val="18"/>
                <w:szCs w:val="18"/>
              </w:rPr>
            </w:pPr>
            <w:r w:rsidRPr="009620F5">
              <w:rPr>
                <w:rFonts w:ascii="Arial" w:hAnsi="Arial" w:cs="Arial"/>
                <w:sz w:val="18"/>
                <w:szCs w:val="18"/>
              </w:rPr>
              <w:t>1-0:1.8.1</w:t>
            </w:r>
          </w:p>
        </w:tc>
        <w:tc>
          <w:tcPr>
            <w:tcW w:w="4962" w:type="dxa"/>
            <w:tcBorders>
              <w:top w:val="single" w:sz="4" w:space="0" w:color="000000"/>
              <w:left w:val="single" w:sz="4" w:space="0" w:color="000000"/>
              <w:bottom w:val="single" w:sz="4" w:space="0" w:color="000000"/>
              <w:right w:val="single" w:sz="4" w:space="0" w:color="000000"/>
            </w:tcBorders>
          </w:tcPr>
          <w:p w14:paraId="2A495D95"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A+T1</w:t>
            </w:r>
          </w:p>
        </w:tc>
        <w:tc>
          <w:tcPr>
            <w:tcW w:w="3401" w:type="dxa"/>
            <w:tcBorders>
              <w:top w:val="single" w:sz="4" w:space="0" w:color="000000"/>
              <w:left w:val="single" w:sz="4" w:space="0" w:color="000000"/>
              <w:bottom w:val="single" w:sz="4" w:space="0" w:color="000000"/>
              <w:right w:val="single" w:sz="4" w:space="0" w:color="000000"/>
            </w:tcBorders>
          </w:tcPr>
          <w:p w14:paraId="5B97E0A3"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3E36405F"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2E8B4A2D" w14:textId="77777777" w:rsidR="00207888" w:rsidRPr="009620F5" w:rsidRDefault="00207888" w:rsidP="0086710D">
            <w:pPr>
              <w:rPr>
                <w:rFonts w:ascii="Arial" w:hAnsi="Arial" w:cs="Arial"/>
                <w:sz w:val="18"/>
                <w:szCs w:val="18"/>
              </w:rPr>
            </w:pPr>
            <w:r w:rsidRPr="009620F5">
              <w:rPr>
                <w:rFonts w:ascii="Arial" w:hAnsi="Arial" w:cs="Arial"/>
                <w:sz w:val="18"/>
                <w:szCs w:val="18"/>
              </w:rPr>
              <w:t>1-0:1.8.2</w:t>
            </w:r>
          </w:p>
        </w:tc>
        <w:tc>
          <w:tcPr>
            <w:tcW w:w="4962" w:type="dxa"/>
            <w:tcBorders>
              <w:top w:val="single" w:sz="4" w:space="0" w:color="000000"/>
              <w:left w:val="single" w:sz="4" w:space="0" w:color="000000"/>
              <w:bottom w:val="single" w:sz="4" w:space="0" w:color="000000"/>
              <w:right w:val="single" w:sz="4" w:space="0" w:color="000000"/>
            </w:tcBorders>
          </w:tcPr>
          <w:p w14:paraId="30A97218"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A+T2</w:t>
            </w:r>
          </w:p>
        </w:tc>
        <w:tc>
          <w:tcPr>
            <w:tcW w:w="3401" w:type="dxa"/>
            <w:tcBorders>
              <w:top w:val="single" w:sz="4" w:space="0" w:color="000000"/>
              <w:left w:val="single" w:sz="4" w:space="0" w:color="000000"/>
              <w:bottom w:val="single" w:sz="4" w:space="0" w:color="000000"/>
              <w:right w:val="single" w:sz="4" w:space="0" w:color="000000"/>
            </w:tcBorders>
          </w:tcPr>
          <w:p w14:paraId="6F8AE313"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71223674"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425048B7" w14:textId="77777777" w:rsidR="00207888" w:rsidRPr="009620F5" w:rsidRDefault="00207888" w:rsidP="0086710D">
            <w:pPr>
              <w:rPr>
                <w:rFonts w:ascii="Arial" w:hAnsi="Arial" w:cs="Arial"/>
                <w:sz w:val="18"/>
                <w:szCs w:val="18"/>
              </w:rPr>
            </w:pPr>
            <w:r w:rsidRPr="009620F5">
              <w:rPr>
                <w:rFonts w:ascii="Arial" w:hAnsi="Arial" w:cs="Arial"/>
                <w:sz w:val="18"/>
                <w:szCs w:val="18"/>
              </w:rPr>
              <w:t>1-0:2.8.1</w:t>
            </w:r>
          </w:p>
        </w:tc>
        <w:tc>
          <w:tcPr>
            <w:tcW w:w="4962" w:type="dxa"/>
            <w:tcBorders>
              <w:top w:val="single" w:sz="4" w:space="0" w:color="000000"/>
              <w:left w:val="single" w:sz="4" w:space="0" w:color="000000"/>
              <w:bottom w:val="single" w:sz="4" w:space="0" w:color="000000"/>
              <w:right w:val="single" w:sz="4" w:space="0" w:color="000000"/>
            </w:tcBorders>
          </w:tcPr>
          <w:p w14:paraId="1D0263E8"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A-T1</w:t>
            </w:r>
          </w:p>
        </w:tc>
        <w:tc>
          <w:tcPr>
            <w:tcW w:w="3401" w:type="dxa"/>
            <w:tcBorders>
              <w:top w:val="single" w:sz="4" w:space="0" w:color="000000"/>
              <w:left w:val="single" w:sz="4" w:space="0" w:color="000000"/>
              <w:bottom w:val="single" w:sz="4" w:space="0" w:color="000000"/>
              <w:right w:val="single" w:sz="4" w:space="0" w:color="000000"/>
            </w:tcBorders>
          </w:tcPr>
          <w:p w14:paraId="7FBF836F"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43E72315"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488FE72B" w14:textId="77777777" w:rsidR="00207888" w:rsidRPr="009620F5" w:rsidRDefault="00207888" w:rsidP="0086710D">
            <w:pPr>
              <w:rPr>
                <w:rFonts w:ascii="Arial" w:hAnsi="Arial" w:cs="Arial"/>
                <w:sz w:val="18"/>
                <w:szCs w:val="18"/>
              </w:rPr>
            </w:pPr>
            <w:r w:rsidRPr="009620F5">
              <w:rPr>
                <w:rFonts w:ascii="Arial" w:hAnsi="Arial" w:cs="Arial"/>
                <w:sz w:val="18"/>
                <w:szCs w:val="18"/>
              </w:rPr>
              <w:t>1-0:2.8.2</w:t>
            </w:r>
          </w:p>
        </w:tc>
        <w:tc>
          <w:tcPr>
            <w:tcW w:w="4962" w:type="dxa"/>
            <w:tcBorders>
              <w:top w:val="single" w:sz="4" w:space="0" w:color="000000"/>
              <w:left w:val="single" w:sz="4" w:space="0" w:color="000000"/>
              <w:bottom w:val="single" w:sz="4" w:space="0" w:color="000000"/>
              <w:right w:val="single" w:sz="4" w:space="0" w:color="000000"/>
            </w:tcBorders>
          </w:tcPr>
          <w:p w14:paraId="53A42D2B"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A-T2</w:t>
            </w:r>
          </w:p>
        </w:tc>
        <w:tc>
          <w:tcPr>
            <w:tcW w:w="3401" w:type="dxa"/>
            <w:tcBorders>
              <w:top w:val="single" w:sz="4" w:space="0" w:color="000000"/>
              <w:left w:val="single" w:sz="4" w:space="0" w:color="000000"/>
              <w:bottom w:val="single" w:sz="4" w:space="0" w:color="000000"/>
              <w:right w:val="single" w:sz="4" w:space="0" w:color="000000"/>
            </w:tcBorders>
          </w:tcPr>
          <w:p w14:paraId="5C65AE93"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785D269D"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1539A2C4" w14:textId="77777777" w:rsidR="00207888" w:rsidRPr="009620F5" w:rsidRDefault="00207888" w:rsidP="0086710D">
            <w:pPr>
              <w:rPr>
                <w:rFonts w:ascii="Arial" w:hAnsi="Arial" w:cs="Arial"/>
                <w:sz w:val="18"/>
                <w:szCs w:val="18"/>
              </w:rPr>
            </w:pPr>
            <w:r w:rsidRPr="009620F5">
              <w:rPr>
                <w:rFonts w:ascii="Arial" w:hAnsi="Arial" w:cs="Arial"/>
                <w:sz w:val="18"/>
                <w:szCs w:val="18"/>
              </w:rPr>
              <w:t>1-0:3.8.1</w:t>
            </w:r>
          </w:p>
        </w:tc>
        <w:tc>
          <w:tcPr>
            <w:tcW w:w="4962" w:type="dxa"/>
            <w:tcBorders>
              <w:top w:val="single" w:sz="4" w:space="0" w:color="000000"/>
              <w:left w:val="single" w:sz="4" w:space="0" w:color="000000"/>
              <w:bottom w:val="single" w:sz="4" w:space="0" w:color="000000"/>
              <w:right w:val="single" w:sz="4" w:space="0" w:color="000000"/>
            </w:tcBorders>
          </w:tcPr>
          <w:p w14:paraId="5F25ED47"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R+ T1</w:t>
            </w:r>
          </w:p>
        </w:tc>
        <w:tc>
          <w:tcPr>
            <w:tcW w:w="3401" w:type="dxa"/>
            <w:tcBorders>
              <w:top w:val="single" w:sz="4" w:space="0" w:color="000000"/>
              <w:left w:val="single" w:sz="4" w:space="0" w:color="000000"/>
              <w:bottom w:val="single" w:sz="4" w:space="0" w:color="000000"/>
              <w:right w:val="single" w:sz="4" w:space="0" w:color="000000"/>
            </w:tcBorders>
          </w:tcPr>
          <w:p w14:paraId="4D0C9FD9"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3DE0867A" w14:textId="77777777" w:rsidTr="0086710D">
        <w:trPr>
          <w:trHeight w:val="218"/>
        </w:trPr>
        <w:tc>
          <w:tcPr>
            <w:tcW w:w="1414" w:type="dxa"/>
            <w:tcBorders>
              <w:top w:val="single" w:sz="4" w:space="0" w:color="000000"/>
              <w:left w:val="single" w:sz="4" w:space="0" w:color="000000"/>
              <w:bottom w:val="single" w:sz="4" w:space="0" w:color="000000"/>
              <w:right w:val="single" w:sz="4" w:space="0" w:color="000000"/>
            </w:tcBorders>
          </w:tcPr>
          <w:p w14:paraId="289F4C9F" w14:textId="77777777" w:rsidR="00207888" w:rsidRPr="009620F5" w:rsidRDefault="00207888" w:rsidP="0086710D">
            <w:pPr>
              <w:rPr>
                <w:rFonts w:ascii="Arial" w:hAnsi="Arial" w:cs="Arial"/>
                <w:sz w:val="18"/>
                <w:szCs w:val="18"/>
              </w:rPr>
            </w:pPr>
            <w:r w:rsidRPr="009620F5">
              <w:rPr>
                <w:rFonts w:ascii="Arial" w:hAnsi="Arial" w:cs="Arial"/>
                <w:sz w:val="18"/>
                <w:szCs w:val="18"/>
              </w:rPr>
              <w:t>1-0:3.8.2</w:t>
            </w:r>
          </w:p>
        </w:tc>
        <w:tc>
          <w:tcPr>
            <w:tcW w:w="4962" w:type="dxa"/>
            <w:tcBorders>
              <w:top w:val="single" w:sz="4" w:space="0" w:color="000000"/>
              <w:left w:val="single" w:sz="4" w:space="0" w:color="000000"/>
              <w:bottom w:val="single" w:sz="4" w:space="0" w:color="000000"/>
              <w:right w:val="single" w:sz="4" w:space="0" w:color="000000"/>
            </w:tcBorders>
          </w:tcPr>
          <w:p w14:paraId="024B45B5"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R+ T2</w:t>
            </w:r>
          </w:p>
        </w:tc>
        <w:tc>
          <w:tcPr>
            <w:tcW w:w="3401" w:type="dxa"/>
            <w:tcBorders>
              <w:top w:val="single" w:sz="4" w:space="0" w:color="000000"/>
              <w:left w:val="single" w:sz="4" w:space="0" w:color="000000"/>
              <w:bottom w:val="single" w:sz="4" w:space="0" w:color="000000"/>
              <w:right w:val="single" w:sz="4" w:space="0" w:color="000000"/>
            </w:tcBorders>
          </w:tcPr>
          <w:p w14:paraId="1CBDF158" w14:textId="77777777" w:rsidR="00207888" w:rsidRPr="009620F5" w:rsidRDefault="00207888" w:rsidP="0086710D">
            <w:pPr>
              <w:rPr>
                <w:rFonts w:ascii="Arial" w:hAnsi="Arial" w:cs="Arial"/>
                <w:sz w:val="18"/>
                <w:szCs w:val="18"/>
              </w:rPr>
            </w:pPr>
            <w:r w:rsidRPr="009620F5">
              <w:rPr>
                <w:rFonts w:ascii="Arial" w:hAnsi="Arial" w:cs="Arial"/>
                <w:sz w:val="18"/>
                <w:szCs w:val="18"/>
              </w:rPr>
              <w:t>1 ura</w:t>
            </w:r>
          </w:p>
        </w:tc>
      </w:tr>
      <w:tr w:rsidR="00207888" w:rsidRPr="009620F5" w14:paraId="7A497E80"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6993C811" w14:textId="77777777" w:rsidR="00207888" w:rsidRPr="009620F5" w:rsidRDefault="00207888" w:rsidP="0086710D">
            <w:pPr>
              <w:rPr>
                <w:rFonts w:ascii="Arial" w:hAnsi="Arial" w:cs="Arial"/>
                <w:sz w:val="18"/>
                <w:szCs w:val="18"/>
              </w:rPr>
            </w:pPr>
            <w:r w:rsidRPr="009620F5">
              <w:rPr>
                <w:rFonts w:ascii="Arial" w:hAnsi="Arial" w:cs="Arial"/>
                <w:sz w:val="18"/>
                <w:szCs w:val="18"/>
              </w:rPr>
              <w:t>1-0:4.8.1</w:t>
            </w:r>
          </w:p>
        </w:tc>
        <w:tc>
          <w:tcPr>
            <w:tcW w:w="4962" w:type="dxa"/>
            <w:tcBorders>
              <w:top w:val="single" w:sz="4" w:space="0" w:color="000000"/>
              <w:left w:val="single" w:sz="4" w:space="0" w:color="000000"/>
              <w:bottom w:val="single" w:sz="4" w:space="0" w:color="000000"/>
              <w:right w:val="single" w:sz="4" w:space="0" w:color="000000"/>
            </w:tcBorders>
          </w:tcPr>
          <w:p w14:paraId="656F1488"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R-T1</w:t>
            </w:r>
          </w:p>
        </w:tc>
        <w:tc>
          <w:tcPr>
            <w:tcW w:w="3401" w:type="dxa"/>
            <w:tcBorders>
              <w:top w:val="single" w:sz="4" w:space="0" w:color="000000"/>
              <w:left w:val="single" w:sz="4" w:space="0" w:color="000000"/>
              <w:bottom w:val="single" w:sz="4" w:space="0" w:color="000000"/>
              <w:right w:val="single" w:sz="4" w:space="0" w:color="000000"/>
            </w:tcBorders>
          </w:tcPr>
          <w:p w14:paraId="717395DF" w14:textId="77777777" w:rsidR="00207888" w:rsidRPr="009620F5" w:rsidRDefault="00207888" w:rsidP="0086710D">
            <w:pPr>
              <w:rPr>
                <w:rFonts w:ascii="Arial" w:hAnsi="Arial" w:cs="Arial"/>
                <w:sz w:val="18"/>
                <w:szCs w:val="18"/>
              </w:rPr>
            </w:pPr>
            <w:r w:rsidRPr="009620F5">
              <w:rPr>
                <w:rFonts w:ascii="Arial" w:hAnsi="Arial" w:cs="Arial"/>
                <w:sz w:val="18"/>
                <w:szCs w:val="18"/>
              </w:rPr>
              <w:t xml:space="preserve">1 ura </w:t>
            </w:r>
          </w:p>
        </w:tc>
      </w:tr>
      <w:tr w:rsidR="00207888" w:rsidRPr="009620F5" w14:paraId="09793DD7" w14:textId="77777777" w:rsidTr="0086710D">
        <w:trPr>
          <w:trHeight w:val="216"/>
        </w:trPr>
        <w:tc>
          <w:tcPr>
            <w:tcW w:w="1414" w:type="dxa"/>
            <w:tcBorders>
              <w:top w:val="single" w:sz="4" w:space="0" w:color="000000"/>
              <w:left w:val="single" w:sz="4" w:space="0" w:color="000000"/>
              <w:bottom w:val="single" w:sz="4" w:space="0" w:color="000000"/>
              <w:right w:val="single" w:sz="4" w:space="0" w:color="000000"/>
            </w:tcBorders>
          </w:tcPr>
          <w:p w14:paraId="7086E351" w14:textId="77777777" w:rsidR="00207888" w:rsidRPr="009620F5" w:rsidRDefault="00207888" w:rsidP="0086710D">
            <w:pPr>
              <w:rPr>
                <w:rFonts w:ascii="Arial" w:hAnsi="Arial" w:cs="Arial"/>
                <w:sz w:val="18"/>
                <w:szCs w:val="18"/>
              </w:rPr>
            </w:pPr>
            <w:r w:rsidRPr="009620F5">
              <w:rPr>
                <w:rFonts w:ascii="Arial" w:hAnsi="Arial" w:cs="Arial"/>
                <w:sz w:val="18"/>
                <w:szCs w:val="18"/>
              </w:rPr>
              <w:t>1-0:4.8.2</w:t>
            </w:r>
          </w:p>
        </w:tc>
        <w:tc>
          <w:tcPr>
            <w:tcW w:w="4962" w:type="dxa"/>
            <w:tcBorders>
              <w:top w:val="single" w:sz="4" w:space="0" w:color="000000"/>
              <w:left w:val="single" w:sz="4" w:space="0" w:color="000000"/>
              <w:bottom w:val="single" w:sz="4" w:space="0" w:color="000000"/>
              <w:right w:val="single" w:sz="4" w:space="0" w:color="000000"/>
            </w:tcBorders>
          </w:tcPr>
          <w:p w14:paraId="01CB8D25" w14:textId="77777777" w:rsidR="00207888" w:rsidRPr="009620F5" w:rsidRDefault="00207888" w:rsidP="0086710D">
            <w:pPr>
              <w:ind w:left="36"/>
              <w:rPr>
                <w:rFonts w:ascii="Arial" w:hAnsi="Arial" w:cs="Arial"/>
                <w:sz w:val="18"/>
                <w:szCs w:val="18"/>
              </w:rPr>
            </w:pPr>
            <w:r w:rsidRPr="009620F5">
              <w:rPr>
                <w:rFonts w:ascii="Arial" w:hAnsi="Arial" w:cs="Arial"/>
                <w:sz w:val="18"/>
                <w:szCs w:val="18"/>
              </w:rPr>
              <w:t>Energija R-T2</w:t>
            </w:r>
          </w:p>
        </w:tc>
        <w:tc>
          <w:tcPr>
            <w:tcW w:w="3401" w:type="dxa"/>
            <w:tcBorders>
              <w:top w:val="single" w:sz="4" w:space="0" w:color="000000"/>
              <w:left w:val="single" w:sz="4" w:space="0" w:color="000000"/>
              <w:bottom w:val="single" w:sz="4" w:space="0" w:color="000000"/>
              <w:right w:val="single" w:sz="4" w:space="0" w:color="000000"/>
            </w:tcBorders>
          </w:tcPr>
          <w:p w14:paraId="78F27B83" w14:textId="77777777" w:rsidR="00207888" w:rsidRPr="009620F5" w:rsidRDefault="00207888" w:rsidP="00207888">
            <w:pPr>
              <w:keepNext/>
              <w:rPr>
                <w:rFonts w:ascii="Arial" w:hAnsi="Arial" w:cs="Arial"/>
                <w:sz w:val="18"/>
                <w:szCs w:val="18"/>
              </w:rPr>
            </w:pPr>
            <w:r w:rsidRPr="009620F5">
              <w:rPr>
                <w:rFonts w:ascii="Arial" w:hAnsi="Arial" w:cs="Arial"/>
                <w:sz w:val="18"/>
                <w:szCs w:val="18"/>
              </w:rPr>
              <w:t xml:space="preserve">1 ura </w:t>
            </w:r>
          </w:p>
        </w:tc>
      </w:tr>
    </w:tbl>
    <w:p w14:paraId="5FFD0E8B" w14:textId="7DDF991C" w:rsidR="00207888" w:rsidRPr="00207888" w:rsidRDefault="00207888" w:rsidP="00207888">
      <w:pPr>
        <w:pStyle w:val="Napis"/>
        <w:sectPr w:rsidR="00207888" w:rsidRPr="00207888" w:rsidSect="00244BC5">
          <w:pgSz w:w="11906" w:h="16838"/>
          <w:pgMar w:top="1417" w:right="1417" w:bottom="1417" w:left="1417" w:header="708" w:footer="708" w:gutter="0"/>
          <w:cols w:space="708"/>
          <w:docGrid w:linePitch="360"/>
        </w:sectPr>
      </w:pPr>
      <w:bookmarkStart w:id="77" w:name="_Ref90462328"/>
      <w:bookmarkStart w:id="78" w:name="_Ref89171535"/>
      <w:bookmarkStart w:id="79" w:name="_Toc90466303"/>
      <w:r>
        <w:t xml:space="preserve">Tabela </w:t>
      </w:r>
      <w:r w:rsidR="0078362B">
        <w:fldChar w:fldCharType="begin"/>
      </w:r>
      <w:r w:rsidR="0078362B">
        <w:instrText xml:space="preserve"> SEQ Tabela \* ARABIC </w:instrText>
      </w:r>
      <w:r w:rsidR="0078362B">
        <w:fldChar w:fldCharType="separate"/>
      </w:r>
      <w:r w:rsidR="00A038C6">
        <w:rPr>
          <w:noProof/>
        </w:rPr>
        <w:t>20</w:t>
      </w:r>
      <w:r w:rsidR="0078362B">
        <w:rPr>
          <w:noProof/>
        </w:rPr>
        <w:fldChar w:fldCharType="end"/>
      </w:r>
      <w:bookmarkEnd w:id="77"/>
      <w:r>
        <w:t xml:space="preserve">: </w:t>
      </w:r>
      <w:r w:rsidRPr="008057A4">
        <w:t xml:space="preserve">Telegram </w:t>
      </w:r>
      <w:r>
        <w:t>2</w:t>
      </w:r>
      <w:r w:rsidRPr="008057A4">
        <w:t xml:space="preserve"> za I</w:t>
      </w:r>
      <w:r w:rsidRPr="00C9005B">
        <w:rPr>
          <w:vertAlign w:val="subscript"/>
        </w:rPr>
        <w:t>1</w:t>
      </w:r>
      <w:r w:rsidRPr="008057A4">
        <w:t xml:space="preserve"> vmesnik za AM550</w:t>
      </w:r>
      <w:bookmarkEnd w:id="78"/>
      <w:r w:rsidR="00595547" w:rsidRPr="00595547">
        <w:t xml:space="preserve"> </w:t>
      </w:r>
      <w:r w:rsidR="00595547">
        <w:t>in E450</w:t>
      </w:r>
      <w:bookmarkEnd w:id="79"/>
    </w:p>
    <w:p w14:paraId="5763226C" w14:textId="14CDA0AD" w:rsidR="00B22EA2" w:rsidRPr="00DA6F14" w:rsidRDefault="00B22EA2" w:rsidP="00B22EA2">
      <w:pPr>
        <w:spacing w:after="0" w:line="240" w:lineRule="auto"/>
        <w:jc w:val="left"/>
        <w:textAlignment w:val="baseline"/>
        <w:rPr>
          <w:rFonts w:ascii="Segoe UI" w:eastAsia="Times New Roman" w:hAnsi="Segoe UI" w:cs="Segoe UI"/>
          <w:color w:val="000000"/>
          <w:sz w:val="18"/>
          <w:szCs w:val="18"/>
          <w:lang w:eastAsia="sl-SI"/>
        </w:rPr>
      </w:pPr>
    </w:p>
    <w:tbl>
      <w:tblPr>
        <w:tblW w:w="0" w:type="dxa"/>
        <w:tblInd w:w="-1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630"/>
        <w:gridCol w:w="2546"/>
      </w:tblGrid>
      <w:tr w:rsidR="00B22EA2" w:rsidRPr="00DA6F14" w14:paraId="4B3AC557"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112C677F" w14:textId="34900AAD"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b/>
                <w:bCs/>
                <w:color w:val="000000"/>
                <w:sz w:val="18"/>
                <w:szCs w:val="18"/>
                <w:lang w:eastAsia="sl-SI"/>
              </w:rPr>
              <w:t>Podatek</w:t>
            </w:r>
            <w:r w:rsidR="0004003D">
              <w:rPr>
                <w:rFonts w:ascii="Arial" w:eastAsia="Times New Roman" w:hAnsi="Arial" w:cs="Arial"/>
                <w:b/>
                <w:bCs/>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6F8B39F1" w14:textId="49D9339B"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b/>
                <w:bCs/>
                <w:color w:val="000000"/>
                <w:sz w:val="18"/>
                <w:szCs w:val="18"/>
                <w:lang w:eastAsia="sl-SI"/>
              </w:rPr>
              <w:t>Čas osveževanja</w:t>
            </w:r>
            <w:r w:rsidR="0004003D">
              <w:rPr>
                <w:rFonts w:ascii="Arial" w:eastAsia="Times New Roman" w:hAnsi="Arial" w:cs="Arial"/>
                <w:b/>
                <w:bCs/>
                <w:color w:val="000000"/>
                <w:sz w:val="18"/>
                <w:szCs w:val="18"/>
                <w:lang w:eastAsia="sl-SI"/>
              </w:rPr>
              <w:t xml:space="preserve"> </w:t>
            </w:r>
          </w:p>
        </w:tc>
      </w:tr>
      <w:tr w:rsidR="00B22EA2" w:rsidRPr="00DA6F14" w14:paraId="35B10D13"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28B17EF0" w14:textId="32EBCE48"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Serijska številka števca</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C5F78FB" w14:textId="39B197C0"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B22EA2" w:rsidRPr="00DA6F14" w14:paraId="0A911173"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644F6E36" w14:textId="35264E4D"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Trenutna moč</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5644056D" w14:textId="449746ED"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B22EA2" w:rsidRPr="00DA6F14" w14:paraId="5C54DBD0"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7A571D00" w14:textId="6E073C38"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Trenutni strošek energije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7B0079FD" w14:textId="19D0E99D"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B22EA2" w:rsidRPr="00DA6F14" w14:paraId="1033E024"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3E81B2F9" w14:textId="331EF1AA"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Poraba električne energije v zadnji uri</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0BBD054" w14:textId="703E7A69"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DA6F14" w14:paraId="4C4A9E30"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312A6C57" w14:textId="7CF75C14"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Stanje Električne energije v 4 tarifah</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438B2657" w14:textId="3172C657"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DA6F14" w14:paraId="779D3EB6"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65A37552" w14:textId="1080A242"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Poraba drugih energentov ter vode v tekočem dnevu</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4AD8BB7B" w14:textId="19478A71"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DA6F14" w14:paraId="47B5D46D"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667BD4EF" w14:textId="7D5145F1"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Poraba drugih energentov ter vode v zadnji uri</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7A4C8BD" w14:textId="24A26436"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DA6F14" w14:paraId="6CF211E5"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25A3244E" w14:textId="4EB5239E"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Stanje drugih energentov ter vode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7EB47B7B" w14:textId="0920C891"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DA6F14" w14:paraId="42F1525A"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1DA573E8" w14:textId="2933C901"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Poraba električne energije v 24 urah</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6F5C4C8B" w14:textId="68995089"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B22EA2" w:rsidRPr="00DA6F14" w14:paraId="314B38C2"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3EF1293A" w14:textId="6DBDC0F3"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Dnevni strošek električne energije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44C76A71" w14:textId="5111F34C"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B22EA2" w:rsidRPr="00DA6F14" w14:paraId="6AF000FB"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2DCD3DCC" w14:textId="40D21D71"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Dnevna poraba drugih energentov ter vode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35C8945A" w14:textId="061B6023"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B22EA2" w:rsidRPr="00DA6F14" w14:paraId="67DFD300"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1462978B" w14:textId="3AAA2192"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Dnevni strošek za druge energente ter vode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255C7ACD" w14:textId="659B7874"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B22EA2" w:rsidRPr="00DA6F14" w14:paraId="3BFED253"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10AEA09D" w14:textId="0C450B92"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Mesečna poraba električne energije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65452F2" w14:textId="6830E9CE"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mesec</w:t>
            </w:r>
            <w:r w:rsidR="0004003D">
              <w:rPr>
                <w:rFonts w:ascii="Arial" w:eastAsia="Times New Roman" w:hAnsi="Arial" w:cs="Arial"/>
                <w:color w:val="000000"/>
                <w:sz w:val="18"/>
                <w:szCs w:val="18"/>
                <w:lang w:eastAsia="sl-SI"/>
              </w:rPr>
              <w:t xml:space="preserve"> </w:t>
            </w:r>
          </w:p>
        </w:tc>
      </w:tr>
      <w:tr w:rsidR="00B22EA2" w:rsidRPr="00DA6F14" w14:paraId="0807F062" w14:textId="77777777" w:rsidTr="00244BC5">
        <w:trPr>
          <w:trHeight w:val="300"/>
        </w:trPr>
        <w:tc>
          <w:tcPr>
            <w:tcW w:w="6645" w:type="dxa"/>
            <w:tcBorders>
              <w:top w:val="single" w:sz="6" w:space="0" w:color="000000"/>
              <w:left w:val="single" w:sz="6" w:space="0" w:color="000000"/>
              <w:bottom w:val="single" w:sz="6" w:space="0" w:color="000000"/>
              <w:right w:val="single" w:sz="6" w:space="0" w:color="000000"/>
            </w:tcBorders>
            <w:shd w:val="clear" w:color="auto" w:fill="auto"/>
            <w:hideMark/>
          </w:tcPr>
          <w:p w14:paraId="39D78DC6" w14:textId="3C4DFEC8"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Mesečna poraba drugih energentov ter vode</w:t>
            </w:r>
            <w:r w:rsidR="0004003D">
              <w:rPr>
                <w:rFonts w:ascii="Arial" w:eastAsia="Times New Roman" w:hAnsi="Arial" w:cs="Arial"/>
                <w:color w:val="000000"/>
                <w:sz w:val="18"/>
                <w:szCs w:val="18"/>
                <w:lang w:eastAsia="sl-SI"/>
              </w:rPr>
              <w:t xml:space="preserve"> </w:t>
            </w:r>
          </w:p>
        </w:tc>
        <w:tc>
          <w:tcPr>
            <w:tcW w:w="2550" w:type="dxa"/>
            <w:tcBorders>
              <w:top w:val="single" w:sz="6" w:space="0" w:color="000000"/>
              <w:left w:val="single" w:sz="6" w:space="0" w:color="000000"/>
              <w:bottom w:val="single" w:sz="6" w:space="0" w:color="000000"/>
              <w:right w:val="single" w:sz="6" w:space="0" w:color="000000"/>
            </w:tcBorders>
            <w:shd w:val="clear" w:color="auto" w:fill="auto"/>
            <w:hideMark/>
          </w:tcPr>
          <w:p w14:paraId="1D66B3AF" w14:textId="4579E7DA" w:rsidR="00B22EA2" w:rsidRPr="00DA6F1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A6F14">
              <w:rPr>
                <w:rFonts w:ascii="Arial" w:eastAsia="Times New Roman" w:hAnsi="Arial" w:cs="Arial"/>
                <w:color w:val="000000"/>
                <w:sz w:val="18"/>
                <w:szCs w:val="18"/>
                <w:lang w:eastAsia="sl-SI"/>
              </w:rPr>
              <w:t>1 mesec</w:t>
            </w:r>
            <w:r w:rsidR="0004003D">
              <w:rPr>
                <w:rFonts w:ascii="Arial" w:eastAsia="Times New Roman" w:hAnsi="Arial" w:cs="Arial"/>
                <w:color w:val="000000"/>
                <w:sz w:val="18"/>
                <w:szCs w:val="18"/>
                <w:lang w:eastAsia="sl-SI"/>
              </w:rPr>
              <w:t xml:space="preserve"> </w:t>
            </w:r>
          </w:p>
        </w:tc>
      </w:tr>
    </w:tbl>
    <w:p w14:paraId="704F8C2A" w14:textId="5C41B1C3" w:rsidR="00C9410F" w:rsidRDefault="006F3F23" w:rsidP="006F3F23">
      <w:pPr>
        <w:pStyle w:val="Napis"/>
        <w:jc w:val="both"/>
      </w:pPr>
      <w:bookmarkStart w:id="80" w:name="_Ref90464498"/>
      <w:bookmarkStart w:id="81" w:name="_Ref89171609"/>
      <w:bookmarkStart w:id="82" w:name="_Toc90466304"/>
      <w:r>
        <w:t xml:space="preserve">Tabela </w:t>
      </w:r>
      <w:r w:rsidR="0078362B">
        <w:fldChar w:fldCharType="begin"/>
      </w:r>
      <w:r w:rsidR="0078362B">
        <w:instrText xml:space="preserve"> SEQ Tabela \* ARABIC </w:instrText>
      </w:r>
      <w:r w:rsidR="0078362B">
        <w:fldChar w:fldCharType="separate"/>
      </w:r>
      <w:r w:rsidR="00A038C6">
        <w:rPr>
          <w:noProof/>
        </w:rPr>
        <w:t>21</w:t>
      </w:r>
      <w:r w:rsidR="0078362B">
        <w:rPr>
          <w:noProof/>
        </w:rPr>
        <w:fldChar w:fldCharType="end"/>
      </w:r>
      <w:bookmarkEnd w:id="80"/>
      <w:r>
        <w:t xml:space="preserve">: </w:t>
      </w:r>
      <w:r w:rsidRPr="0054248F">
        <w:t>Telegram I</w:t>
      </w:r>
      <w:r w:rsidRPr="00595547">
        <w:rPr>
          <w:vertAlign w:val="subscript"/>
        </w:rPr>
        <w:t>1</w:t>
      </w:r>
      <w:r w:rsidRPr="0054248F">
        <w:t xml:space="preserve"> za števce </w:t>
      </w:r>
      <w:proofErr w:type="spellStart"/>
      <w:r w:rsidRPr="0054248F">
        <w:t>Landis+GYR</w:t>
      </w:r>
      <w:proofErr w:type="spellEnd"/>
      <w:r w:rsidRPr="0054248F">
        <w:t xml:space="preserve"> P350 z modulom V3</w:t>
      </w:r>
      <w:bookmarkEnd w:id="81"/>
      <w:bookmarkEnd w:id="82"/>
    </w:p>
    <w:p w14:paraId="2194A369" w14:textId="0304A08A" w:rsidR="006F3F23" w:rsidRDefault="006F3F23">
      <w:pPr>
        <w:pStyle w:val="Napis"/>
      </w:pPr>
    </w:p>
    <w:tbl>
      <w:tblPr>
        <w:tblW w:w="9176" w:type="dxa"/>
        <w:tblInd w:w="-1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54"/>
        <w:gridCol w:w="4625"/>
        <w:gridCol w:w="3197"/>
      </w:tblGrid>
      <w:tr w:rsidR="00B22EA2" w:rsidRPr="00636094" w14:paraId="67BCA834"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4FA9446" w14:textId="6956B515"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b/>
                <w:bCs/>
                <w:color w:val="000000"/>
                <w:sz w:val="18"/>
                <w:szCs w:val="18"/>
                <w:lang w:eastAsia="sl-SI"/>
              </w:rPr>
              <w:t>OBIS</w:t>
            </w:r>
            <w:r w:rsidR="0004003D">
              <w:rPr>
                <w:rFonts w:ascii="Arial" w:eastAsia="Times New Roman" w:hAnsi="Arial" w:cs="Arial"/>
                <w:b/>
                <w:bCs/>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2C171D38" w14:textId="18295778"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b/>
                <w:bCs/>
                <w:color w:val="000000"/>
                <w:sz w:val="18"/>
                <w:szCs w:val="18"/>
                <w:lang w:eastAsia="sl-SI"/>
              </w:rPr>
              <w:t>Podatek</w:t>
            </w:r>
            <w:r w:rsidR="0004003D">
              <w:rPr>
                <w:rFonts w:ascii="Arial" w:eastAsia="Times New Roman" w:hAnsi="Arial" w:cs="Arial"/>
                <w:b/>
                <w:bCs/>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0DC8B461" w14:textId="6B9A124B"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b/>
                <w:bCs/>
                <w:color w:val="000000"/>
                <w:sz w:val="18"/>
                <w:szCs w:val="18"/>
                <w:lang w:eastAsia="sl-SI"/>
              </w:rPr>
              <w:t>Privzeti čas osveževanja</w:t>
            </w:r>
            <w:r w:rsidR="0004003D">
              <w:rPr>
                <w:rFonts w:ascii="Arial" w:eastAsia="Times New Roman" w:hAnsi="Arial" w:cs="Arial"/>
                <w:b/>
                <w:bCs/>
                <w:color w:val="000000"/>
                <w:sz w:val="18"/>
                <w:szCs w:val="18"/>
                <w:lang w:eastAsia="sl-SI"/>
              </w:rPr>
              <w:t xml:space="preserve"> </w:t>
            </w:r>
          </w:p>
        </w:tc>
      </w:tr>
      <w:tr w:rsidR="00B22EA2" w:rsidRPr="00636094" w14:paraId="673145FF"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4B8DD138" w14:textId="320BFD41"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0-0:96.1.0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AA034A0" w14:textId="33156927"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Serijska številka števca</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0F0FAB74" w14:textId="76F1AC68"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602F034C"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68574511" w14:textId="5529F0FB"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1-0:1.7.0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7701798F" w14:textId="60FBE264"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0EA161BB" w14:textId="4FB7D19C"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59806CE4"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069E5593" w14:textId="16EC9714"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1-0:2.7.0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0345AF83" w14:textId="1B0D4699"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236AF687" w14:textId="09B4EDF0"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3FEBE7F0"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EDE3B20" w14:textId="39F783DA"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1-0:1.8.0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E8EFB5E" w14:textId="395F4B90"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Prejeta delovna energija Skupaj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6E4DF639" w14:textId="6B6D619E"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54B0E487"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82DA625" w14:textId="5F13852D"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1-0:1.8.1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6A4BCFFA" w14:textId="28151C45"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Prejeta delovna energija v T1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7976914B" w14:textId="53857E46"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3755856F"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13BF9AB" w14:textId="1045AFBB"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1-0:1.8.2</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4E5DACF" w14:textId="4CC31B46"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Prejeta delovna energija v T2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5107E7D4" w14:textId="616C764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616F54B8"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66ECCFDC" w14:textId="0AAA65B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1-0:2.8.0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25EF1147" w14:textId="7781F89A"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Oddana delovna energija Skupaj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5F7688EA" w14:textId="1F896AC0"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3BE14915"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0711FD46" w14:textId="6D8A8E82"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1-0:2.8.1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582E2585" w14:textId="02CC28C0"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Oddana delovna energija v T1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7D6236E7" w14:textId="67514453"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187867D8"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4CBD8C8F" w14:textId="12EC54E4"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1-0:2.8.2</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EC6334D" w14:textId="72239651"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Oddana delovna energija v T2 (kWh)</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34AAD349" w14:textId="77E8E01E"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B22EA2" w:rsidRPr="00636094" w14:paraId="3FFA06F2"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E349884" w14:textId="3B3328FE"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1-0:99.1.0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22CBF1FF" w14:textId="1F35DFCB"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Obremenilna krivulja (električna energija)</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050F88A6" w14:textId="095F89D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685B6EB3"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5E9460E" w14:textId="3E05B241"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0-1:96.1.0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131869E" w14:textId="7F7229E6"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1)</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340614DF" w14:textId="75FC5B9A"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161922E6"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16B2B201" w14:textId="274D739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0-1:96.1.1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60639632" w14:textId="0C9BD7DD"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1)</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6785E117" w14:textId="266CF52F"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0E387E16"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D5C887A" w14:textId="4A592E94"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0-1:24.3.0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41EC8FA1" w14:textId="34CB5EFF"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Obremenilna krivulja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1)</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2B4EEF21" w14:textId="498C4A19"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5865A186"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849D534" w14:textId="6EBD7F56"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0-2:96.1.0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3385031C" w14:textId="61900587"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2)</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10D50D23" w14:textId="09EF89C2"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72C94219"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4DF27928" w14:textId="08100D1C"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0-2:96.1.1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6A1EC773" w14:textId="55294494"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2)</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39D67167" w14:textId="39CA0342"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68EC6436"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2DF9B670" w14:textId="1286F0A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0-2:24.3.0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5FD8BC2E" w14:textId="4F70BD7D"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Obremenilna krivulja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2)</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18B81438" w14:textId="44112B0B"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5BDAFC78"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4FCD4A7A" w14:textId="482BD8EF"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0-3:96.1.0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1AF0284" w14:textId="65426D72"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3)</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02002D6A" w14:textId="48CB4C59"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1941394A"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B1473F0" w14:textId="4B4EB030"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0-3:96.1.1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5AB0C80E" w14:textId="749F9A1E"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3)</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4AF7A351" w14:textId="51CCAC48"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412FB403"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63F7DB5" w14:textId="205F0C25"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0-3:24.3.0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7CC680EF" w14:textId="31139473"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Obremenilna krivulja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3)</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664D5E83" w14:textId="5204B467"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22BAFF04"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5E19AA8F" w14:textId="50E298FE"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0-4:96.1.0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19B11721" w14:textId="42C61DAB"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4)</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39D10509" w14:textId="01F4EA98"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2873986A"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AD600A2" w14:textId="2CCCB7FA"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0-4:96.1.1</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7EE3524A" w14:textId="494FB02B"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Identifikacijska številka števca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4)</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71D8E26E" w14:textId="009368C3"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B22EA2" w:rsidRPr="00636094" w14:paraId="3C825A43" w14:textId="77777777" w:rsidTr="00207888">
        <w:trPr>
          <w:trHeight w:val="300"/>
        </w:trPr>
        <w:tc>
          <w:tcPr>
            <w:tcW w:w="1354" w:type="dxa"/>
            <w:tcBorders>
              <w:top w:val="single" w:sz="6" w:space="0" w:color="000000"/>
              <w:left w:val="single" w:sz="6" w:space="0" w:color="000000"/>
              <w:bottom w:val="single" w:sz="6" w:space="0" w:color="000000"/>
              <w:right w:val="single" w:sz="6" w:space="0" w:color="000000"/>
            </w:tcBorders>
            <w:shd w:val="clear" w:color="auto" w:fill="auto"/>
            <w:hideMark/>
          </w:tcPr>
          <w:p w14:paraId="75AAD71F" w14:textId="11817D5F" w:rsidR="00B22EA2" w:rsidRPr="00636094" w:rsidRDefault="00B22EA2"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0-4:24.3.0</w:t>
            </w:r>
            <w:r w:rsidR="0004003D">
              <w:rPr>
                <w:rFonts w:ascii="Arial" w:eastAsia="Times New Roman" w:hAnsi="Arial" w:cs="Arial"/>
                <w:color w:val="000000"/>
                <w:sz w:val="18"/>
                <w:szCs w:val="18"/>
                <w:lang w:eastAsia="sl-SI"/>
              </w:rPr>
              <w:t xml:space="preserve"> </w:t>
            </w:r>
          </w:p>
        </w:tc>
        <w:tc>
          <w:tcPr>
            <w:tcW w:w="4625" w:type="dxa"/>
            <w:tcBorders>
              <w:top w:val="single" w:sz="6" w:space="0" w:color="000000"/>
              <w:left w:val="single" w:sz="6" w:space="0" w:color="000000"/>
              <w:bottom w:val="single" w:sz="6" w:space="0" w:color="000000"/>
              <w:right w:val="single" w:sz="6" w:space="0" w:color="000000"/>
            </w:tcBorders>
            <w:shd w:val="clear" w:color="auto" w:fill="auto"/>
            <w:hideMark/>
          </w:tcPr>
          <w:p w14:paraId="360BBE71" w14:textId="0D73EEA5" w:rsidR="00B22EA2" w:rsidRPr="00636094" w:rsidRDefault="00B22EA2"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Obremenilna krivulja (</w:t>
            </w:r>
            <w:proofErr w:type="spellStart"/>
            <w:r w:rsidRPr="00636094">
              <w:rPr>
                <w:rFonts w:ascii="Arial" w:eastAsia="Times New Roman" w:hAnsi="Arial" w:cs="Arial"/>
                <w:color w:val="000000"/>
                <w:sz w:val="18"/>
                <w:szCs w:val="18"/>
                <w:lang w:eastAsia="sl-SI"/>
              </w:rPr>
              <w:t>Mbus</w:t>
            </w:r>
            <w:proofErr w:type="spellEnd"/>
            <w:r w:rsidRPr="00636094">
              <w:rPr>
                <w:rFonts w:ascii="Arial" w:eastAsia="Times New Roman" w:hAnsi="Arial" w:cs="Arial"/>
                <w:color w:val="000000"/>
                <w:sz w:val="18"/>
                <w:szCs w:val="18"/>
                <w:lang w:eastAsia="sl-SI"/>
              </w:rPr>
              <w:t> 4)</w:t>
            </w:r>
            <w:r w:rsidR="0004003D">
              <w:rPr>
                <w:rFonts w:ascii="Arial" w:eastAsia="Times New Roman" w:hAnsi="Arial" w:cs="Arial"/>
                <w:color w:val="000000"/>
                <w:sz w:val="18"/>
                <w:szCs w:val="18"/>
                <w:lang w:eastAsia="sl-SI"/>
              </w:rPr>
              <w:t xml:space="preserve"> </w:t>
            </w:r>
          </w:p>
        </w:tc>
        <w:tc>
          <w:tcPr>
            <w:tcW w:w="3197" w:type="dxa"/>
            <w:tcBorders>
              <w:top w:val="single" w:sz="6" w:space="0" w:color="000000"/>
              <w:left w:val="single" w:sz="6" w:space="0" w:color="000000"/>
              <w:bottom w:val="single" w:sz="6" w:space="0" w:color="000000"/>
              <w:right w:val="single" w:sz="6" w:space="0" w:color="000000"/>
            </w:tcBorders>
            <w:shd w:val="clear" w:color="auto" w:fill="auto"/>
            <w:hideMark/>
          </w:tcPr>
          <w:p w14:paraId="7B95CA64" w14:textId="3CBDD735" w:rsidR="00B22EA2" w:rsidRPr="00636094" w:rsidRDefault="00B22EA2" w:rsidP="006F3F23">
            <w:pPr>
              <w:keepNext/>
              <w:spacing w:after="0" w:line="240" w:lineRule="auto"/>
              <w:jc w:val="left"/>
              <w:textAlignment w:val="baseline"/>
              <w:rPr>
                <w:rFonts w:ascii="Times New Roman" w:eastAsia="Times New Roman" w:hAnsi="Times New Roman" w:cs="Times New Roman"/>
                <w:color w:val="000000"/>
                <w:sz w:val="24"/>
                <w:szCs w:val="24"/>
                <w:lang w:eastAsia="sl-SI"/>
              </w:rPr>
            </w:pPr>
            <w:r w:rsidRPr="00636094">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bl>
    <w:p w14:paraId="6EC7E91C" w14:textId="0CBA9B97" w:rsidR="006F3F23" w:rsidRDefault="006F3F23">
      <w:pPr>
        <w:pStyle w:val="Napis"/>
      </w:pPr>
      <w:bookmarkStart w:id="83" w:name="_Ref90464179"/>
      <w:bookmarkStart w:id="84" w:name="_Ref89171635"/>
      <w:bookmarkStart w:id="85" w:name="_Toc90466305"/>
      <w:r>
        <w:t xml:space="preserve">Tabela </w:t>
      </w:r>
      <w:r w:rsidR="0078362B">
        <w:fldChar w:fldCharType="begin"/>
      </w:r>
      <w:r w:rsidR="0078362B">
        <w:instrText xml:space="preserve"> SEQ Tabela \* ARABIC </w:instrText>
      </w:r>
      <w:r w:rsidR="0078362B">
        <w:fldChar w:fldCharType="separate"/>
      </w:r>
      <w:r w:rsidR="00A038C6">
        <w:rPr>
          <w:noProof/>
        </w:rPr>
        <w:t>22</w:t>
      </w:r>
      <w:r w:rsidR="0078362B">
        <w:rPr>
          <w:noProof/>
        </w:rPr>
        <w:fldChar w:fldCharType="end"/>
      </w:r>
      <w:bookmarkEnd w:id="83"/>
      <w:r>
        <w:t xml:space="preserve">: </w:t>
      </w:r>
      <w:r w:rsidRPr="00860928">
        <w:t>Telegram I</w:t>
      </w:r>
      <w:r w:rsidRPr="00595547">
        <w:rPr>
          <w:vertAlign w:val="subscript"/>
        </w:rPr>
        <w:t>1</w:t>
      </w:r>
      <w:r w:rsidRPr="00860928">
        <w:t xml:space="preserve"> (Privzeta nastavitev) za števce </w:t>
      </w:r>
      <w:proofErr w:type="spellStart"/>
      <w:r w:rsidRPr="00860928">
        <w:t>Landis+GYR</w:t>
      </w:r>
      <w:proofErr w:type="spellEnd"/>
      <w:r w:rsidRPr="00860928">
        <w:t xml:space="preserve"> </w:t>
      </w:r>
      <w:r w:rsidR="00595547">
        <w:t>E</w:t>
      </w:r>
      <w:r w:rsidRPr="00860928">
        <w:t>350 z modulom V4</w:t>
      </w:r>
      <w:bookmarkEnd w:id="84"/>
      <w:bookmarkEnd w:id="85"/>
    </w:p>
    <w:p w14:paraId="6F5FC455" w14:textId="236A604F" w:rsidR="001E7F59" w:rsidRDefault="001E7F59" w:rsidP="006F3F23">
      <w:pPr>
        <w:pStyle w:val="Napis"/>
        <w:rPr>
          <w:color w:val="000000"/>
          <w:sz w:val="18"/>
          <w:szCs w:val="18"/>
          <w:lang w:eastAsia="sl-SI"/>
        </w:rPr>
      </w:pPr>
    </w:p>
    <w:tbl>
      <w:tblPr>
        <w:tblW w:w="9176" w:type="dxa"/>
        <w:tblInd w:w="-1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630"/>
        <w:gridCol w:w="2546"/>
      </w:tblGrid>
      <w:tr w:rsidR="001E7F59" w:rsidRPr="00D72B50" w14:paraId="568F9723"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7C2B4A3B" w14:textId="16BD174B"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b/>
                <w:bCs/>
                <w:color w:val="000000"/>
                <w:sz w:val="18"/>
                <w:szCs w:val="18"/>
                <w:lang w:eastAsia="sl-SI"/>
              </w:rPr>
              <w:t>Podatek</w:t>
            </w:r>
            <w:r w:rsidR="0004003D">
              <w:rPr>
                <w:rFonts w:ascii="Arial" w:eastAsia="Times New Roman" w:hAnsi="Arial" w:cs="Arial"/>
                <w:b/>
                <w:bCs/>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23CBA542" w14:textId="1DECC9E2"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b/>
                <w:bCs/>
                <w:color w:val="000000"/>
                <w:sz w:val="18"/>
                <w:szCs w:val="18"/>
                <w:lang w:eastAsia="sl-SI"/>
              </w:rPr>
              <w:t>Čas osveževanja</w:t>
            </w:r>
            <w:r w:rsidR="0004003D">
              <w:rPr>
                <w:rFonts w:ascii="Arial" w:eastAsia="Times New Roman" w:hAnsi="Arial" w:cs="Arial"/>
                <w:b/>
                <w:bCs/>
                <w:color w:val="000000"/>
                <w:sz w:val="18"/>
                <w:szCs w:val="18"/>
                <w:lang w:eastAsia="sl-SI"/>
              </w:rPr>
              <w:t xml:space="preserve"> </w:t>
            </w:r>
          </w:p>
        </w:tc>
      </w:tr>
      <w:tr w:rsidR="001E7F59" w:rsidRPr="00D72B50" w14:paraId="179EED9C"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5DA60277" w14:textId="2AD6FDF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Serijska številka števca</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44B96686" w14:textId="72CB8BAD"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1E7F59" w:rsidRPr="00D72B50" w14:paraId="4EDCB9D9"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470E45B9" w14:textId="5BD0007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Trenutna moč</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0995B210" w14:textId="3038E9BF"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1E7F59" w:rsidRPr="00D72B50" w14:paraId="277D6280"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04D28FDB" w14:textId="56C2606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Trenutni strošek energije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1CE565C1" w14:textId="7027CDA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15 sekund</w:t>
            </w:r>
            <w:r w:rsidR="0004003D">
              <w:rPr>
                <w:rFonts w:ascii="Arial" w:eastAsia="Times New Roman" w:hAnsi="Arial" w:cs="Arial"/>
                <w:color w:val="000000"/>
                <w:sz w:val="18"/>
                <w:szCs w:val="18"/>
                <w:lang w:eastAsia="sl-SI"/>
              </w:rPr>
              <w:t xml:space="preserve"> </w:t>
            </w:r>
          </w:p>
        </w:tc>
      </w:tr>
      <w:tr w:rsidR="001E7F59" w:rsidRPr="00D72B50" w14:paraId="1749A703"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1038839F" w14:textId="55FB94C4"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Poraba električne energije v zadnji uri</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631E2A4D" w14:textId="6A80AB54"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735CFBFB"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7F98EC29" w14:textId="6DC1764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Stanje Električne energije v 4 tarifah</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28A8EB70" w14:textId="718B6BC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62658C3B"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513BB349" w14:textId="11B3C8C6"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Poraba drugih energentov ter vode v tekočem dnevu</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7A59CEF5" w14:textId="1D370946"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28D626EF"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6CC19DC1" w14:textId="2EAADF07"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Poraba drugih energentov ter vode v zadnji uri</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5ACDEBA6" w14:textId="2BC1BEA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3A5946A2"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3AA05A51" w14:textId="3007B659"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Stanje drugih energentov ter vode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34B5B7CF" w14:textId="08C3B86B"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204CA948"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0DF784CE" w14:textId="60CDADD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Poraba električne energije v 24 urah</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6BAE7F0B" w14:textId="72E2467F"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1E7F59" w:rsidRPr="00D72B50" w14:paraId="1F2EF51C"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3806F25E" w14:textId="31CAFEC9"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Dnevni strošek električne energije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7D8CD75D" w14:textId="50AFA48B"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1E7F59" w:rsidRPr="00D72B50" w14:paraId="48700939"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677E036B" w14:textId="5A64950C"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Dnevna poraba drugih energentov ter vode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68560E50" w14:textId="04F01F94"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1E7F59" w:rsidRPr="00D72B50" w14:paraId="2684C0C2"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0D1EBAB5" w14:textId="6CE96C5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Dnevni strošek za druge energente ter vode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6EED73EA" w14:textId="1361C6F9"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dan</w:t>
            </w:r>
            <w:r w:rsidR="0004003D">
              <w:rPr>
                <w:rFonts w:ascii="Arial" w:eastAsia="Times New Roman" w:hAnsi="Arial" w:cs="Arial"/>
                <w:color w:val="000000"/>
                <w:sz w:val="18"/>
                <w:szCs w:val="18"/>
                <w:lang w:eastAsia="sl-SI"/>
              </w:rPr>
              <w:t xml:space="preserve"> </w:t>
            </w:r>
          </w:p>
        </w:tc>
      </w:tr>
      <w:tr w:rsidR="001E7F59" w:rsidRPr="00D72B50" w14:paraId="707068F8"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4DE3A9EB" w14:textId="0A194B7E"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Mesečna poraba električne energije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31FA753D" w14:textId="32F1638E"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mesec</w:t>
            </w:r>
            <w:r w:rsidR="0004003D">
              <w:rPr>
                <w:rFonts w:ascii="Arial" w:eastAsia="Times New Roman" w:hAnsi="Arial" w:cs="Arial"/>
                <w:color w:val="000000"/>
                <w:sz w:val="18"/>
                <w:szCs w:val="18"/>
                <w:lang w:eastAsia="sl-SI"/>
              </w:rPr>
              <w:t xml:space="preserve"> </w:t>
            </w:r>
          </w:p>
        </w:tc>
      </w:tr>
      <w:tr w:rsidR="001E7F59" w:rsidRPr="00D72B50" w14:paraId="4EF39AFC" w14:textId="77777777" w:rsidTr="00251897">
        <w:trPr>
          <w:trHeight w:val="300"/>
        </w:trPr>
        <w:tc>
          <w:tcPr>
            <w:tcW w:w="6630" w:type="dxa"/>
            <w:tcBorders>
              <w:top w:val="single" w:sz="6" w:space="0" w:color="000000"/>
              <w:left w:val="single" w:sz="6" w:space="0" w:color="000000"/>
              <w:bottom w:val="single" w:sz="6" w:space="0" w:color="000000"/>
              <w:right w:val="single" w:sz="6" w:space="0" w:color="000000"/>
            </w:tcBorders>
            <w:shd w:val="clear" w:color="auto" w:fill="auto"/>
            <w:hideMark/>
          </w:tcPr>
          <w:p w14:paraId="2377DAB2" w14:textId="18CD8D5E"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Mesečna poraba drugih energentov ter vode</w:t>
            </w:r>
            <w:r w:rsidR="0004003D">
              <w:rPr>
                <w:rFonts w:ascii="Arial" w:eastAsia="Times New Roman" w:hAnsi="Arial" w:cs="Arial"/>
                <w:color w:val="000000"/>
                <w:sz w:val="18"/>
                <w:szCs w:val="18"/>
                <w:lang w:eastAsia="sl-SI"/>
              </w:rPr>
              <w:t xml:space="preserve"> </w:t>
            </w:r>
          </w:p>
        </w:tc>
        <w:tc>
          <w:tcPr>
            <w:tcW w:w="2546" w:type="dxa"/>
            <w:tcBorders>
              <w:top w:val="single" w:sz="6" w:space="0" w:color="000000"/>
              <w:left w:val="single" w:sz="6" w:space="0" w:color="000000"/>
              <w:bottom w:val="single" w:sz="6" w:space="0" w:color="000000"/>
              <w:right w:val="single" w:sz="6" w:space="0" w:color="000000"/>
            </w:tcBorders>
            <w:shd w:val="clear" w:color="auto" w:fill="auto"/>
            <w:hideMark/>
          </w:tcPr>
          <w:p w14:paraId="480DA805" w14:textId="5F37977F" w:rsidR="001E7F59" w:rsidRPr="00D72B50" w:rsidRDefault="001E7F59" w:rsidP="006F3F23">
            <w:pPr>
              <w:keepNext/>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mesec</w:t>
            </w:r>
            <w:r w:rsidR="0004003D">
              <w:rPr>
                <w:rFonts w:ascii="Arial" w:eastAsia="Times New Roman" w:hAnsi="Arial" w:cs="Arial"/>
                <w:color w:val="000000"/>
                <w:sz w:val="18"/>
                <w:szCs w:val="18"/>
                <w:lang w:eastAsia="sl-SI"/>
              </w:rPr>
              <w:t xml:space="preserve"> </w:t>
            </w:r>
          </w:p>
        </w:tc>
      </w:tr>
    </w:tbl>
    <w:p w14:paraId="728DA736" w14:textId="2F4809D8" w:rsidR="001E7F59" w:rsidRDefault="006F3F23" w:rsidP="006F3F23">
      <w:pPr>
        <w:pStyle w:val="Napis"/>
      </w:pPr>
      <w:bookmarkStart w:id="86" w:name="_Ref90462050"/>
      <w:bookmarkStart w:id="87" w:name="_Ref89171745"/>
      <w:bookmarkStart w:id="88" w:name="_Toc90466306"/>
      <w:r>
        <w:t xml:space="preserve">Tabela </w:t>
      </w:r>
      <w:r w:rsidR="0078362B">
        <w:fldChar w:fldCharType="begin"/>
      </w:r>
      <w:r w:rsidR="0078362B">
        <w:instrText xml:space="preserve"> SEQ Tabela \* ARABIC </w:instrText>
      </w:r>
      <w:r w:rsidR="0078362B">
        <w:fldChar w:fldCharType="separate"/>
      </w:r>
      <w:r w:rsidR="00A038C6">
        <w:rPr>
          <w:noProof/>
        </w:rPr>
        <w:t>23</w:t>
      </w:r>
      <w:r w:rsidR="0078362B">
        <w:rPr>
          <w:noProof/>
        </w:rPr>
        <w:fldChar w:fldCharType="end"/>
      </w:r>
      <w:bookmarkEnd w:id="86"/>
      <w:r>
        <w:t xml:space="preserve">: </w:t>
      </w:r>
      <w:r w:rsidRPr="002C3E76">
        <w:t>Telegram I</w:t>
      </w:r>
      <w:r w:rsidRPr="00595547">
        <w:rPr>
          <w:vertAlign w:val="subscript"/>
        </w:rPr>
        <w:t>1</w:t>
      </w:r>
      <w:r w:rsidRPr="002C3E76">
        <w:t xml:space="preserve"> za števce </w:t>
      </w:r>
      <w:proofErr w:type="spellStart"/>
      <w:r w:rsidRPr="002C3E76">
        <w:t>Landis+GYR</w:t>
      </w:r>
      <w:proofErr w:type="spellEnd"/>
      <w:r w:rsidRPr="002C3E76">
        <w:t xml:space="preserve"> </w:t>
      </w:r>
      <w:r w:rsidR="00595547">
        <w:t>E</w:t>
      </w:r>
      <w:r w:rsidRPr="002C3E76">
        <w:t>450, serije 3</w:t>
      </w:r>
      <w:bookmarkEnd w:id="87"/>
      <w:bookmarkEnd w:id="88"/>
    </w:p>
    <w:p w14:paraId="1A49648E" w14:textId="77777777" w:rsidR="001E7F59" w:rsidRPr="00D72B50" w:rsidRDefault="001E7F59" w:rsidP="001E7F59">
      <w:pPr>
        <w:spacing w:after="0" w:line="240" w:lineRule="auto"/>
        <w:ind w:right="1965"/>
        <w:jc w:val="right"/>
        <w:textAlignment w:val="baseline"/>
        <w:rPr>
          <w:rFonts w:ascii="Segoe UI" w:eastAsia="Times New Roman" w:hAnsi="Segoe UI" w:cs="Segoe UI"/>
          <w:color w:val="000000"/>
          <w:sz w:val="18"/>
          <w:szCs w:val="18"/>
          <w:lang w:eastAsia="sl-SI"/>
        </w:rPr>
      </w:pPr>
    </w:p>
    <w:p w14:paraId="48F71ACA" w14:textId="2A5B7151" w:rsidR="001E7F59" w:rsidRPr="00D72B50" w:rsidRDefault="001E7F59" w:rsidP="001E7F59">
      <w:pPr>
        <w:spacing w:after="0" w:line="240" w:lineRule="auto"/>
        <w:jc w:val="left"/>
        <w:textAlignment w:val="baseline"/>
        <w:rPr>
          <w:rFonts w:ascii="Segoe UI" w:eastAsia="Times New Roman" w:hAnsi="Segoe UI" w:cs="Segoe UI"/>
          <w:color w:val="000000"/>
          <w:sz w:val="18"/>
          <w:szCs w:val="18"/>
          <w:lang w:eastAsia="sl-SI"/>
        </w:rPr>
      </w:pPr>
      <w:r w:rsidRPr="00D72B50">
        <w:rPr>
          <w:rFonts w:ascii="Arial" w:eastAsia="Times New Roman" w:hAnsi="Arial" w:cs="Arial"/>
          <w:color w:val="000000"/>
          <w:sz w:val="18"/>
          <w:szCs w:val="18"/>
          <w:lang w:eastAsia="sl-SI"/>
        </w:rPr>
        <w:t>Telegram I1 (Privzeta nastavitev):</w:t>
      </w:r>
      <w:r w:rsidR="0004003D">
        <w:rPr>
          <w:rFonts w:ascii="Arial" w:eastAsia="Times New Roman" w:hAnsi="Arial" w:cs="Arial"/>
          <w:color w:val="000000"/>
          <w:sz w:val="18"/>
          <w:szCs w:val="18"/>
          <w:lang w:eastAsia="sl-SI"/>
        </w:rPr>
        <w:t xml:space="preserve"> </w:t>
      </w:r>
    </w:p>
    <w:tbl>
      <w:tblPr>
        <w:tblW w:w="0" w:type="dxa"/>
        <w:tblInd w:w="-12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48"/>
        <w:gridCol w:w="4634"/>
        <w:gridCol w:w="3194"/>
      </w:tblGrid>
      <w:tr w:rsidR="001E7F59" w:rsidRPr="00D72B50" w14:paraId="7F4695B6"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ACBA17B" w14:textId="3AA43361"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b/>
                <w:bCs/>
                <w:color w:val="000000"/>
                <w:sz w:val="18"/>
                <w:szCs w:val="18"/>
                <w:lang w:eastAsia="sl-SI"/>
              </w:rPr>
              <w:t>OBIS</w:t>
            </w:r>
            <w:r w:rsidR="0004003D">
              <w:rPr>
                <w:rFonts w:ascii="Arial" w:eastAsia="Times New Roman" w:hAnsi="Arial" w:cs="Arial"/>
                <w:b/>
                <w:bCs/>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00FECD52" w14:textId="531D3768"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b/>
                <w:bCs/>
                <w:color w:val="000000"/>
                <w:sz w:val="18"/>
                <w:szCs w:val="18"/>
                <w:lang w:eastAsia="sl-SI"/>
              </w:rPr>
              <w:t>Podatek</w:t>
            </w:r>
            <w:r w:rsidR="0004003D">
              <w:rPr>
                <w:rFonts w:ascii="Arial" w:eastAsia="Times New Roman" w:hAnsi="Arial" w:cs="Arial"/>
                <w:b/>
                <w:bCs/>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4A1769E7" w14:textId="0B1C14D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b/>
                <w:bCs/>
                <w:color w:val="000000"/>
                <w:sz w:val="18"/>
                <w:szCs w:val="18"/>
                <w:lang w:eastAsia="sl-SI"/>
              </w:rPr>
              <w:t>Privzeti čas osveževanja</w:t>
            </w:r>
            <w:r w:rsidR="0004003D">
              <w:rPr>
                <w:rFonts w:ascii="Arial" w:eastAsia="Times New Roman" w:hAnsi="Arial" w:cs="Arial"/>
                <w:b/>
                <w:bCs/>
                <w:color w:val="000000"/>
                <w:sz w:val="18"/>
                <w:szCs w:val="18"/>
                <w:lang w:eastAsia="sl-SI"/>
              </w:rPr>
              <w:t xml:space="preserve"> </w:t>
            </w:r>
          </w:p>
        </w:tc>
      </w:tr>
      <w:tr w:rsidR="001E7F59" w:rsidRPr="00D72B50" w14:paraId="131F9B50"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51EA67C5" w14:textId="5FE4A5E7"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0-0:96.1.0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289BC5C3" w14:textId="3CCA10BB"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Serijska številka števca</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7AFE9178" w14:textId="63D0426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73CC1307"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3E960323" w14:textId="5D2FD0C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1-0:1.7.0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1C031C99" w14:textId="6DC8D704"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3E6CECFA" w14:textId="53A90043"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26536FCC"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7702D612" w14:textId="50BBFE8A"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1-0:2.7.0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42DB6B59" w14:textId="23D4D53D"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 trenutna moč (W)</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76B20414" w14:textId="614E94DF"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2ABA4311"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69F4BAC0" w14:textId="3346141D"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1-0:1.8.0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6CAD4930" w14:textId="65A1D44D"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Prejeta delovna moč Skupaj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4EDDB6CA" w14:textId="0372C68F"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11A3D805"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6ABBB4B" w14:textId="305BD54D"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1-0:1.8.1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453CF719" w14:textId="3DDC365A"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Prejeta delovna energija v T1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4EE06587" w14:textId="4B2FA97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0CF26182"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55A2E17A" w14:textId="57FFE76B"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1-0:1.8.2</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64B0DEDC" w14:textId="1DA68569"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Prejeta delovna energija v T2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70627A15" w14:textId="22F6020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69B072D5"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9935EAA" w14:textId="65200E43"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1-0:2.8.0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35A38091" w14:textId="5D80A891"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Oddana delovna energija Skupaj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5C88083A" w14:textId="59F02061"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0A9D06A1"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31324672" w14:textId="4A28A493"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1-0:2.8.1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70C560EC" w14:textId="3C441043"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Oddana delovna energija v T1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5F2431F2" w14:textId="5AE74A16"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5F3C9287"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5140FAD" w14:textId="2F5E2A0C"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1-0:2.8.2</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2DAA3ABD" w14:textId="2863398C"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Oddana delovna energija v T2 (kWh)</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769C24CC" w14:textId="74D8E3E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minuta</w:t>
            </w:r>
            <w:r w:rsidR="0004003D">
              <w:rPr>
                <w:rFonts w:ascii="Arial" w:eastAsia="Times New Roman" w:hAnsi="Arial" w:cs="Arial"/>
                <w:color w:val="000000"/>
                <w:sz w:val="18"/>
                <w:szCs w:val="18"/>
                <w:lang w:eastAsia="sl-SI"/>
              </w:rPr>
              <w:t xml:space="preserve"> </w:t>
            </w:r>
          </w:p>
        </w:tc>
      </w:tr>
      <w:tr w:rsidR="001E7F59" w:rsidRPr="00D72B50" w14:paraId="67307CCC"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31CE3EF4" w14:textId="3856D477"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1-0:99.1.0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5051DE6C" w14:textId="066C64E1"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Obremenilna krivulja (električna energija)</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6FCEAF85" w14:textId="0A3004C3"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2C958F09"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A308523" w14:textId="212B134A"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0-1:96.1.0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42706030" w14:textId="025CC806"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1)</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6C26EE6C" w14:textId="084D44B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6434EF4E"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009D1208" w14:textId="13AE0046"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0-1:96.1.1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24C97481" w14:textId="4F28D122"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1)</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5F874A29" w14:textId="511AE0C7"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12F8E55B"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5DCD74C7" w14:textId="73BF8F97"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0-1:24.3.0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2E05D049" w14:textId="3F84D956"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Obremenilna krivulja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1)</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301439C4" w14:textId="1DB93B4C"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13565BC0"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71837CAB" w14:textId="258E8542"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0-2:96.1.0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5C529731" w14:textId="3D501640"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2)</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677F225E" w14:textId="773BDE9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3A98A384"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730A81EE" w14:textId="267F9586"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0-2:96.1.1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7527759A" w14:textId="6D8FEA65"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2)</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05D795C0" w14:textId="79EFBC7E"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671FDFCE"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0CC5E4B6" w14:textId="31A0B13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0-2:24.3.0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1EE3C0DC" w14:textId="402DEEE3"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Obremenilna krivulja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2)</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226A67E1" w14:textId="4E380D4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7B4E01D4"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CD9BD19" w14:textId="459E45C5"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0-3:96.1.0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58384B10" w14:textId="3F82A675"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3)</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02A47CA2" w14:textId="20A7561D"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231B1155"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7AA91DF2" w14:textId="51851423"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0-3:96.1.1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44EECE77" w14:textId="508222DB"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3)</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18738752" w14:textId="6BBD504F"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563F35F0"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6074BABA" w14:textId="2A2971A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0-3:24.3.0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792C4B08" w14:textId="1B21AE7E"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Obremenilna krivulja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3)</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33476D77" w14:textId="25B723D8"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7731CC18"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52050B82" w14:textId="19D47C4C"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0-4:96.1.0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26975378" w14:textId="311D5A5B"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4)</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1669E2E3" w14:textId="4210521C"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45170CD2"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4C6FA64F" w14:textId="0F7E187E"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0-4:96.1.1</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724C0C9F" w14:textId="4F9A1F98"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Identifikacijska številka števca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4)</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6A8D2D7D" w14:textId="2B1C6180"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r w:rsidR="001E7F59" w:rsidRPr="00D72B50" w14:paraId="3A3FCF80" w14:textId="77777777" w:rsidTr="00244BC5">
        <w:trPr>
          <w:trHeight w:val="300"/>
        </w:trPr>
        <w:tc>
          <w:tcPr>
            <w:tcW w:w="1410" w:type="dxa"/>
            <w:tcBorders>
              <w:top w:val="single" w:sz="6" w:space="0" w:color="000000"/>
              <w:left w:val="single" w:sz="6" w:space="0" w:color="000000"/>
              <w:bottom w:val="single" w:sz="6" w:space="0" w:color="000000"/>
              <w:right w:val="single" w:sz="6" w:space="0" w:color="000000"/>
            </w:tcBorders>
            <w:shd w:val="clear" w:color="auto" w:fill="auto"/>
            <w:hideMark/>
          </w:tcPr>
          <w:p w14:paraId="2053AA29" w14:textId="62B52D92" w:rsidR="001E7F59" w:rsidRPr="00D72B50" w:rsidRDefault="001E7F59" w:rsidP="00244BC5">
            <w:pPr>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0-4:24.3.0</w:t>
            </w:r>
            <w:r w:rsidR="0004003D">
              <w:rPr>
                <w:rFonts w:ascii="Arial" w:eastAsia="Times New Roman" w:hAnsi="Arial" w:cs="Arial"/>
                <w:color w:val="000000"/>
                <w:sz w:val="18"/>
                <w:szCs w:val="18"/>
                <w:lang w:eastAsia="sl-SI"/>
              </w:rPr>
              <w:t xml:space="preserve"> </w:t>
            </w:r>
          </w:p>
        </w:tc>
        <w:tc>
          <w:tcPr>
            <w:tcW w:w="4950" w:type="dxa"/>
            <w:tcBorders>
              <w:top w:val="single" w:sz="6" w:space="0" w:color="000000"/>
              <w:left w:val="single" w:sz="6" w:space="0" w:color="000000"/>
              <w:bottom w:val="single" w:sz="6" w:space="0" w:color="000000"/>
              <w:right w:val="single" w:sz="6" w:space="0" w:color="000000"/>
            </w:tcBorders>
            <w:shd w:val="clear" w:color="auto" w:fill="auto"/>
            <w:hideMark/>
          </w:tcPr>
          <w:p w14:paraId="44B3A084" w14:textId="743D6C45" w:rsidR="001E7F59" w:rsidRPr="00D72B50" w:rsidRDefault="001E7F59" w:rsidP="00244BC5">
            <w:pPr>
              <w:spacing w:after="0" w:line="240" w:lineRule="auto"/>
              <w:ind w:left="30"/>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Obremenilna krivulja (</w:t>
            </w:r>
            <w:proofErr w:type="spellStart"/>
            <w:r w:rsidRPr="00D72B50">
              <w:rPr>
                <w:rFonts w:ascii="Arial" w:eastAsia="Times New Roman" w:hAnsi="Arial" w:cs="Arial"/>
                <w:color w:val="000000"/>
                <w:sz w:val="18"/>
                <w:szCs w:val="18"/>
                <w:lang w:eastAsia="sl-SI"/>
              </w:rPr>
              <w:t>Mbus</w:t>
            </w:r>
            <w:proofErr w:type="spellEnd"/>
            <w:r w:rsidRPr="00D72B50">
              <w:rPr>
                <w:rFonts w:ascii="Arial" w:eastAsia="Times New Roman" w:hAnsi="Arial" w:cs="Arial"/>
                <w:color w:val="000000"/>
                <w:sz w:val="18"/>
                <w:szCs w:val="18"/>
                <w:lang w:eastAsia="sl-SI"/>
              </w:rPr>
              <w:t> 4)</w:t>
            </w:r>
            <w:r w:rsidR="0004003D">
              <w:rPr>
                <w:rFonts w:ascii="Arial" w:eastAsia="Times New Roman" w:hAnsi="Arial" w:cs="Arial"/>
                <w:color w:val="000000"/>
                <w:sz w:val="18"/>
                <w:szCs w:val="18"/>
                <w:lang w:eastAsia="sl-SI"/>
              </w:rPr>
              <w:t xml:space="preserve"> </w:t>
            </w:r>
          </w:p>
        </w:tc>
        <w:tc>
          <w:tcPr>
            <w:tcW w:w="3390" w:type="dxa"/>
            <w:tcBorders>
              <w:top w:val="single" w:sz="6" w:space="0" w:color="000000"/>
              <w:left w:val="single" w:sz="6" w:space="0" w:color="000000"/>
              <w:bottom w:val="single" w:sz="6" w:space="0" w:color="000000"/>
              <w:right w:val="single" w:sz="6" w:space="0" w:color="000000"/>
            </w:tcBorders>
            <w:shd w:val="clear" w:color="auto" w:fill="auto"/>
            <w:hideMark/>
          </w:tcPr>
          <w:p w14:paraId="3A21B594" w14:textId="17DC6D90" w:rsidR="001E7F59" w:rsidRPr="00D72B50" w:rsidRDefault="001E7F59" w:rsidP="006F3F23">
            <w:pPr>
              <w:keepNext/>
              <w:spacing w:after="0" w:line="240" w:lineRule="auto"/>
              <w:jc w:val="left"/>
              <w:textAlignment w:val="baseline"/>
              <w:rPr>
                <w:rFonts w:ascii="Times New Roman" w:eastAsia="Times New Roman" w:hAnsi="Times New Roman" w:cs="Times New Roman"/>
                <w:color w:val="000000"/>
                <w:sz w:val="24"/>
                <w:szCs w:val="24"/>
                <w:lang w:eastAsia="sl-SI"/>
              </w:rPr>
            </w:pPr>
            <w:r w:rsidRPr="00D72B50">
              <w:rPr>
                <w:rFonts w:ascii="Arial" w:eastAsia="Times New Roman" w:hAnsi="Arial" w:cs="Arial"/>
                <w:color w:val="000000"/>
                <w:sz w:val="18"/>
                <w:szCs w:val="18"/>
                <w:lang w:eastAsia="sl-SI"/>
              </w:rPr>
              <w:t>1 ura</w:t>
            </w:r>
            <w:r w:rsidR="0004003D">
              <w:rPr>
                <w:rFonts w:ascii="Arial" w:eastAsia="Times New Roman" w:hAnsi="Arial" w:cs="Arial"/>
                <w:color w:val="000000"/>
                <w:sz w:val="18"/>
                <w:szCs w:val="18"/>
                <w:lang w:eastAsia="sl-SI"/>
              </w:rPr>
              <w:t xml:space="preserve"> </w:t>
            </w:r>
          </w:p>
        </w:tc>
      </w:tr>
    </w:tbl>
    <w:p w14:paraId="783577E3" w14:textId="6053185C" w:rsidR="001E7F59" w:rsidRPr="00DF590B" w:rsidRDefault="006F3F23" w:rsidP="00633AB9">
      <w:pPr>
        <w:pStyle w:val="Napis"/>
      </w:pPr>
      <w:bookmarkStart w:id="89" w:name="_Ref90385963"/>
      <w:bookmarkStart w:id="90" w:name="_Ref89171793"/>
      <w:bookmarkStart w:id="91" w:name="_Toc90466307"/>
      <w:r>
        <w:t xml:space="preserve">Tabela </w:t>
      </w:r>
      <w:r w:rsidR="0078362B">
        <w:fldChar w:fldCharType="begin"/>
      </w:r>
      <w:r w:rsidR="0078362B">
        <w:instrText xml:space="preserve"> SEQ Tabela \* ARABIC </w:instrText>
      </w:r>
      <w:r w:rsidR="0078362B">
        <w:fldChar w:fldCharType="separate"/>
      </w:r>
      <w:r w:rsidR="00A038C6">
        <w:rPr>
          <w:noProof/>
        </w:rPr>
        <w:t>24</w:t>
      </w:r>
      <w:r w:rsidR="0078362B">
        <w:rPr>
          <w:noProof/>
        </w:rPr>
        <w:fldChar w:fldCharType="end"/>
      </w:r>
      <w:bookmarkEnd w:id="89"/>
      <w:r>
        <w:t xml:space="preserve">: </w:t>
      </w:r>
      <w:r w:rsidRPr="009D7E95">
        <w:t>Telegram I</w:t>
      </w:r>
      <w:r w:rsidRPr="00595547">
        <w:rPr>
          <w:vertAlign w:val="subscript"/>
        </w:rPr>
        <w:t>1</w:t>
      </w:r>
      <w:r w:rsidRPr="009D7E95">
        <w:t xml:space="preserve"> (Privzeta nastavitev) za števce </w:t>
      </w:r>
      <w:proofErr w:type="spellStart"/>
      <w:r w:rsidRPr="009D7E95">
        <w:t>Landis+GYR</w:t>
      </w:r>
      <w:proofErr w:type="spellEnd"/>
      <w:r w:rsidRPr="009D7E95">
        <w:t xml:space="preserve"> </w:t>
      </w:r>
      <w:r w:rsidR="00595547">
        <w:t>E</w:t>
      </w:r>
      <w:r w:rsidRPr="009D7E95">
        <w:t>450, serije 4</w:t>
      </w:r>
      <w:bookmarkEnd w:id="90"/>
      <w:bookmarkEnd w:id="91"/>
    </w:p>
    <w:p w14:paraId="276D5280" w14:textId="77777777" w:rsidR="006F3F23" w:rsidRDefault="006F3F23" w:rsidP="00551799">
      <w:pPr>
        <w:pStyle w:val="Naslov2"/>
        <w:sectPr w:rsidR="006F3F23" w:rsidSect="00244BC5">
          <w:pgSz w:w="11906" w:h="16838"/>
          <w:pgMar w:top="1417" w:right="1417" w:bottom="1417" w:left="1417" w:header="708" w:footer="708" w:gutter="0"/>
          <w:cols w:space="708"/>
          <w:docGrid w:linePitch="360"/>
        </w:sectPr>
      </w:pPr>
    </w:p>
    <w:p w14:paraId="4A1A0D8A" w14:textId="79FDD2AB" w:rsidR="00DF590B" w:rsidRDefault="00633AB9" w:rsidP="00551799">
      <w:pPr>
        <w:pStyle w:val="Naslov2"/>
      </w:pPr>
      <w:bookmarkStart w:id="92" w:name="_Toc90466264"/>
      <w:r>
        <w:lastRenderedPageBreak/>
        <w:t>Diagrami</w:t>
      </w:r>
      <w:bookmarkEnd w:id="92"/>
    </w:p>
    <w:p w14:paraId="1E069BD5" w14:textId="2147144E" w:rsidR="00AE14E6" w:rsidRDefault="00AE14E6" w:rsidP="00AE14E6">
      <w:pPr>
        <w:keepNext/>
      </w:pPr>
      <w:r>
        <w:object w:dxaOrig="14918" w:dyaOrig="8762" w14:anchorId="486EE9C6">
          <v:shape id="_x0000_i1028" type="#_x0000_t75" style="width:646.5pt;height:378.75pt" o:ole="">
            <v:imagedata r:id="rId39" o:title=""/>
          </v:shape>
          <o:OLEObject Type="Embed" ProgID="Visio.Drawing.15" ShapeID="_x0000_i1028" DrawAspect="Content" ObjectID="_1714285433" r:id="rId40"/>
        </w:object>
      </w:r>
    </w:p>
    <w:p w14:paraId="76637A72" w14:textId="11654A3A" w:rsidR="006F32CA" w:rsidRDefault="00AE14E6" w:rsidP="00AE14E6">
      <w:pPr>
        <w:pStyle w:val="Napis"/>
        <w:jc w:val="both"/>
      </w:pPr>
      <w:bookmarkStart w:id="93" w:name="_Toc90466272"/>
      <w:r>
        <w:t xml:space="preserve">Slika </w:t>
      </w:r>
      <w:r w:rsidR="0078362B">
        <w:fldChar w:fldCharType="begin"/>
      </w:r>
      <w:r w:rsidR="0078362B">
        <w:instrText xml:space="preserve"> SEQ Slika \* ARABIC </w:instrText>
      </w:r>
      <w:r w:rsidR="0078362B">
        <w:fldChar w:fldCharType="separate"/>
      </w:r>
      <w:r w:rsidR="00A038C6">
        <w:rPr>
          <w:noProof/>
        </w:rPr>
        <w:t>8</w:t>
      </w:r>
      <w:r w:rsidR="0078362B">
        <w:rPr>
          <w:noProof/>
        </w:rPr>
        <w:fldChar w:fldCharType="end"/>
      </w:r>
      <w:r>
        <w:t xml:space="preserve">: </w:t>
      </w:r>
      <w:r w:rsidRPr="008A140D">
        <w:t>Vezalna shema vzporednega zajema merilnih podatkov s pomočjo impulznih izhodov na direktnem števcu MT880-D1</w:t>
      </w:r>
      <w:bookmarkEnd w:id="93"/>
    </w:p>
    <w:p w14:paraId="5B796707" w14:textId="77777777" w:rsidR="00AE14E6" w:rsidRDefault="009444A9" w:rsidP="00AE14E6">
      <w:pPr>
        <w:keepNext/>
      </w:pPr>
      <w:r>
        <w:object w:dxaOrig="14918" w:dyaOrig="8762" w14:anchorId="7DFEE266">
          <v:shape id="_x0000_i1029" type="#_x0000_t75" style="width:699.75pt;height:411.75pt" o:ole="">
            <v:imagedata r:id="rId41" o:title=""/>
          </v:shape>
          <o:OLEObject Type="Embed" ProgID="Visio.Drawing.15" ShapeID="_x0000_i1029" DrawAspect="Content" ObjectID="_1714285434" r:id="rId42"/>
        </w:object>
      </w:r>
    </w:p>
    <w:p w14:paraId="615D6990" w14:textId="7A9A582A" w:rsidR="006F32CA" w:rsidRDefault="00AE14E6" w:rsidP="00AE14E6">
      <w:pPr>
        <w:pStyle w:val="Napis"/>
        <w:jc w:val="both"/>
      </w:pPr>
      <w:bookmarkStart w:id="94" w:name="_Toc90466273"/>
      <w:r>
        <w:t xml:space="preserve">Slika </w:t>
      </w:r>
      <w:r w:rsidR="0078362B">
        <w:fldChar w:fldCharType="begin"/>
      </w:r>
      <w:r w:rsidR="0078362B">
        <w:instrText xml:space="preserve"> SEQ Slika \* ARABIC </w:instrText>
      </w:r>
      <w:r w:rsidR="0078362B">
        <w:fldChar w:fldCharType="separate"/>
      </w:r>
      <w:r w:rsidR="00A038C6">
        <w:rPr>
          <w:noProof/>
        </w:rPr>
        <w:t>9</w:t>
      </w:r>
      <w:r w:rsidR="0078362B">
        <w:rPr>
          <w:noProof/>
        </w:rPr>
        <w:fldChar w:fldCharType="end"/>
      </w:r>
      <w:r>
        <w:t xml:space="preserve">: </w:t>
      </w:r>
      <w:r w:rsidRPr="00780739">
        <w:t xml:space="preserve">Vezalna shema vzporednega zajema merilnih podatkov s pomočjo impulznih izhodov na </w:t>
      </w:r>
      <w:proofErr w:type="spellStart"/>
      <w:r w:rsidRPr="00780739">
        <w:t>polindirektno</w:t>
      </w:r>
      <w:proofErr w:type="spellEnd"/>
      <w:r w:rsidRPr="00780739">
        <w:t xml:space="preserve"> priključenem števcu MT880-T1</w:t>
      </w:r>
      <w:bookmarkEnd w:id="94"/>
    </w:p>
    <w:p w14:paraId="0E0A2D70" w14:textId="7EA660F3" w:rsidR="00B73D53" w:rsidRDefault="00B73D53" w:rsidP="00261B4D"/>
    <w:p w14:paraId="699A8426" w14:textId="77777777" w:rsidR="00AE14E6" w:rsidRDefault="009444A9" w:rsidP="00AE14E6">
      <w:pPr>
        <w:pStyle w:val="Brezrazmikov"/>
        <w:keepNext/>
        <w:spacing w:line="276" w:lineRule="auto"/>
        <w:jc w:val="center"/>
      </w:pPr>
      <w:r>
        <w:object w:dxaOrig="14918" w:dyaOrig="8762" w14:anchorId="3FCDB971">
          <v:shape id="_x0000_i1030" type="#_x0000_t75" style="width:692.25pt;height:406.5pt" o:ole="">
            <v:imagedata r:id="rId43" o:title=""/>
          </v:shape>
          <o:OLEObject Type="Embed" ProgID="Visio.Drawing.15" ShapeID="_x0000_i1030" DrawAspect="Content" ObjectID="_1714285435" r:id="rId44"/>
        </w:object>
      </w:r>
    </w:p>
    <w:p w14:paraId="3C5F55CC" w14:textId="0325B228" w:rsidR="006E0E96" w:rsidRDefault="00AE14E6" w:rsidP="00AE14E6">
      <w:pPr>
        <w:pStyle w:val="Napis"/>
      </w:pPr>
      <w:bookmarkStart w:id="95" w:name="_Toc90466274"/>
      <w:r>
        <w:t xml:space="preserve">Slika </w:t>
      </w:r>
      <w:r w:rsidR="0078362B">
        <w:fldChar w:fldCharType="begin"/>
      </w:r>
      <w:r w:rsidR="0078362B">
        <w:instrText xml:space="preserve"> SEQ Slika \* ARABIC </w:instrText>
      </w:r>
      <w:r w:rsidR="0078362B">
        <w:fldChar w:fldCharType="separate"/>
      </w:r>
      <w:r w:rsidR="00A038C6">
        <w:rPr>
          <w:noProof/>
        </w:rPr>
        <w:t>10</w:t>
      </w:r>
      <w:r w:rsidR="0078362B">
        <w:rPr>
          <w:noProof/>
        </w:rPr>
        <w:fldChar w:fldCharType="end"/>
      </w:r>
      <w:r>
        <w:t xml:space="preserve">: </w:t>
      </w:r>
      <w:r w:rsidRPr="00544DBE">
        <w:t>Vezalna shema vzporednega zajema merilnih podatkov s pomočjo impulznih izhodov na indirektno priključenem števcu MT880-T1</w:t>
      </w:r>
      <w:bookmarkEnd w:id="95"/>
    </w:p>
    <w:p w14:paraId="1DAACC84" w14:textId="77777777" w:rsidR="006E0E96" w:rsidRDefault="006E0E96" w:rsidP="00C9234A">
      <w:pPr>
        <w:pStyle w:val="Brezrazmikov"/>
        <w:spacing w:line="276" w:lineRule="auto"/>
        <w:jc w:val="center"/>
        <w:sectPr w:rsidR="006E0E96" w:rsidSect="001366F5">
          <w:pgSz w:w="16838" w:h="11906" w:orient="landscape"/>
          <w:pgMar w:top="1417" w:right="1417" w:bottom="1417" w:left="1417" w:header="708" w:footer="708" w:gutter="0"/>
          <w:cols w:space="708"/>
          <w:docGrid w:linePitch="360"/>
        </w:sectPr>
      </w:pPr>
    </w:p>
    <w:p w14:paraId="3F08B063" w14:textId="77777777" w:rsidR="00AE14E6" w:rsidRDefault="009444A9" w:rsidP="00AE14E6">
      <w:pPr>
        <w:pStyle w:val="Brezrazmikov"/>
        <w:keepNext/>
        <w:spacing w:line="276" w:lineRule="auto"/>
      </w:pPr>
      <w:r>
        <w:object w:dxaOrig="8270" w:dyaOrig="6666" w14:anchorId="2483AEEF">
          <v:shape id="_x0000_i1031" type="#_x0000_t75" style="width:413.25pt;height:333pt" o:ole="">
            <v:imagedata r:id="rId45" o:title=""/>
          </v:shape>
          <o:OLEObject Type="Embed" ProgID="Visio.Drawing.15" ShapeID="_x0000_i1031" DrawAspect="Content" ObjectID="_1714285436" r:id="rId46"/>
        </w:object>
      </w:r>
    </w:p>
    <w:p w14:paraId="2C53AA06" w14:textId="7F152C3A" w:rsidR="00C0343F" w:rsidRDefault="00AE14E6" w:rsidP="00AE14E6">
      <w:pPr>
        <w:pStyle w:val="Napis"/>
      </w:pPr>
      <w:bookmarkStart w:id="96" w:name="_Toc90466275"/>
      <w:r>
        <w:t xml:space="preserve">Slika </w:t>
      </w:r>
      <w:r w:rsidR="0078362B">
        <w:fldChar w:fldCharType="begin"/>
      </w:r>
      <w:r w:rsidR="0078362B">
        <w:instrText xml:space="preserve"> SEQ Slika \* ARABIC </w:instrText>
      </w:r>
      <w:r w:rsidR="0078362B">
        <w:fldChar w:fldCharType="separate"/>
      </w:r>
      <w:r w:rsidR="00A038C6">
        <w:rPr>
          <w:noProof/>
        </w:rPr>
        <w:t>11</w:t>
      </w:r>
      <w:r w:rsidR="0078362B">
        <w:rPr>
          <w:noProof/>
        </w:rPr>
        <w:fldChar w:fldCharType="end"/>
      </w:r>
      <w:r>
        <w:t xml:space="preserve">: </w:t>
      </w:r>
      <w:r w:rsidRPr="005C42EE">
        <w:t>Vezalna shema vzporednega zajema merilnih podatkov s pomočjo impulznih izhodov na direktnem števcu ZMD310CT44.0007</w:t>
      </w:r>
      <w:bookmarkEnd w:id="96"/>
    </w:p>
    <w:p w14:paraId="01D7CCB3" w14:textId="160CEBE3" w:rsidR="00531DC0" w:rsidRDefault="00531DC0" w:rsidP="00D60E30">
      <w:pPr>
        <w:pStyle w:val="Brezrazmikov"/>
        <w:spacing w:line="276" w:lineRule="auto"/>
      </w:pPr>
    </w:p>
    <w:p w14:paraId="17D42950" w14:textId="466D2B56" w:rsidR="00CE7BB0" w:rsidRPr="00037B9D" w:rsidRDefault="00CE7BB0" w:rsidP="00AE14E6">
      <w:pPr>
        <w:jc w:val="left"/>
      </w:pPr>
      <w:r>
        <w:br w:type="page"/>
      </w:r>
    </w:p>
    <w:p w14:paraId="7C9FC1A1" w14:textId="77777777" w:rsidR="002F23E9" w:rsidRDefault="002F23E9" w:rsidP="00D60E30">
      <w:pPr>
        <w:pStyle w:val="Brezrazmikov"/>
        <w:spacing w:line="276" w:lineRule="auto"/>
      </w:pPr>
    </w:p>
    <w:p w14:paraId="75F1BF8D" w14:textId="77777777" w:rsidR="00AE14E6" w:rsidRDefault="009444A9" w:rsidP="00AE14E6">
      <w:pPr>
        <w:pStyle w:val="Brezrazmikov"/>
        <w:keepNext/>
        <w:spacing w:line="276" w:lineRule="auto"/>
      </w:pPr>
      <w:r>
        <w:object w:dxaOrig="10697" w:dyaOrig="8762" w14:anchorId="12DEE5D8">
          <v:shape id="_x0000_i1032" type="#_x0000_t75" style="width:453.75pt;height:371.25pt" o:ole="">
            <v:imagedata r:id="rId47" o:title=""/>
          </v:shape>
          <o:OLEObject Type="Embed" ProgID="Visio.Drawing.15" ShapeID="_x0000_i1032" DrawAspect="Content" ObjectID="_1714285437" r:id="rId48"/>
        </w:object>
      </w:r>
    </w:p>
    <w:p w14:paraId="730B65FA" w14:textId="5197BE59" w:rsidR="00CE7BB0" w:rsidRDefault="00AE14E6" w:rsidP="00AE14E6">
      <w:pPr>
        <w:pStyle w:val="Napis"/>
        <w:jc w:val="left"/>
      </w:pPr>
      <w:bookmarkStart w:id="97" w:name="_Toc90466276"/>
      <w:r>
        <w:t xml:space="preserve">Slika </w:t>
      </w:r>
      <w:r w:rsidR="0078362B">
        <w:fldChar w:fldCharType="begin"/>
      </w:r>
      <w:r w:rsidR="0078362B">
        <w:instrText xml:space="preserve"> SEQ Slika \* ARABIC </w:instrText>
      </w:r>
      <w:r w:rsidR="0078362B">
        <w:fldChar w:fldCharType="separate"/>
      </w:r>
      <w:r w:rsidR="00A038C6">
        <w:rPr>
          <w:noProof/>
        </w:rPr>
        <w:t>12</w:t>
      </w:r>
      <w:r w:rsidR="0078362B">
        <w:rPr>
          <w:noProof/>
        </w:rPr>
        <w:fldChar w:fldCharType="end"/>
      </w:r>
      <w:r>
        <w:t xml:space="preserve">: </w:t>
      </w:r>
      <w:r w:rsidRPr="009C7D37">
        <w:t xml:space="preserve">Vezalna shema vzporednega zajema merilnih podatkov s pomočjo impulznih izhodov na </w:t>
      </w:r>
      <w:proofErr w:type="spellStart"/>
      <w:r w:rsidRPr="009C7D37">
        <w:t>polindirektnem</w:t>
      </w:r>
      <w:proofErr w:type="spellEnd"/>
      <w:r w:rsidRPr="009C7D37">
        <w:t xml:space="preserve"> števcu ZMD410(05)CT44.0007</w:t>
      </w:r>
      <w:bookmarkEnd w:id="97"/>
    </w:p>
    <w:p w14:paraId="5D7BFAD2" w14:textId="77777777" w:rsidR="00936D93" w:rsidRDefault="00936D93" w:rsidP="00D60E30">
      <w:pPr>
        <w:pStyle w:val="Brezrazmikov"/>
        <w:spacing w:line="276" w:lineRule="auto"/>
      </w:pPr>
    </w:p>
    <w:p w14:paraId="78522686" w14:textId="77777777" w:rsidR="00936D93" w:rsidRDefault="00936D93" w:rsidP="00D60E30">
      <w:pPr>
        <w:pStyle w:val="Brezrazmikov"/>
        <w:spacing w:line="276" w:lineRule="auto"/>
      </w:pPr>
    </w:p>
    <w:p w14:paraId="381ADCB3" w14:textId="39ECB446" w:rsidR="00936D93" w:rsidRDefault="00936D93" w:rsidP="00AE14E6">
      <w:pPr>
        <w:jc w:val="left"/>
      </w:pPr>
      <w:r>
        <w:br w:type="page"/>
      </w:r>
    </w:p>
    <w:p w14:paraId="1C321066" w14:textId="77777777" w:rsidR="00AE14E6" w:rsidRDefault="009444A9" w:rsidP="00AE14E6">
      <w:pPr>
        <w:pStyle w:val="Brezrazmikov"/>
        <w:keepNext/>
        <w:spacing w:line="276" w:lineRule="auto"/>
      </w:pPr>
      <w:r>
        <w:object w:dxaOrig="10089" w:dyaOrig="8441" w14:anchorId="00F45C49">
          <v:shape id="_x0000_i1033" type="#_x0000_t75" style="width:453.75pt;height:381pt" o:ole="">
            <v:imagedata r:id="rId49" o:title=""/>
          </v:shape>
          <o:OLEObject Type="Embed" ProgID="Visio.Drawing.15" ShapeID="_x0000_i1033" DrawAspect="Content" ObjectID="_1714285438" r:id="rId50"/>
        </w:object>
      </w:r>
    </w:p>
    <w:p w14:paraId="556B8449" w14:textId="0FE75BD8" w:rsidR="00936D93" w:rsidRDefault="00AE14E6" w:rsidP="00AE14E6">
      <w:pPr>
        <w:pStyle w:val="Napis"/>
        <w:jc w:val="left"/>
        <w:sectPr w:rsidR="00936D93" w:rsidSect="006E0E96">
          <w:pgSz w:w="11906" w:h="16838"/>
          <w:pgMar w:top="1417" w:right="1417" w:bottom="1417" w:left="1417" w:header="708" w:footer="708" w:gutter="0"/>
          <w:cols w:space="708"/>
          <w:docGrid w:linePitch="360"/>
        </w:sectPr>
      </w:pPr>
      <w:bookmarkStart w:id="98" w:name="_Toc90466277"/>
      <w:r>
        <w:t xml:space="preserve">Slika </w:t>
      </w:r>
      <w:r w:rsidR="0078362B">
        <w:fldChar w:fldCharType="begin"/>
      </w:r>
      <w:r w:rsidR="0078362B">
        <w:instrText xml:space="preserve"> SEQ Slika \* ARABIC </w:instrText>
      </w:r>
      <w:r w:rsidR="0078362B">
        <w:fldChar w:fldCharType="separate"/>
      </w:r>
      <w:r w:rsidR="00A038C6">
        <w:rPr>
          <w:noProof/>
        </w:rPr>
        <w:t>13</w:t>
      </w:r>
      <w:r w:rsidR="0078362B">
        <w:rPr>
          <w:noProof/>
        </w:rPr>
        <w:fldChar w:fldCharType="end"/>
      </w:r>
      <w:r>
        <w:t xml:space="preserve">: </w:t>
      </w:r>
      <w:r w:rsidRPr="00973063">
        <w:t>Vezalna shema vzporednega zajema merilnih podatkov s pomočjo impulznih izhodov na indirektnem števcu ZMD410(05)CT44.0007</w:t>
      </w:r>
      <w:bookmarkEnd w:id="98"/>
    </w:p>
    <w:p w14:paraId="74A05EAA" w14:textId="77777777" w:rsidR="00AE14E6" w:rsidRDefault="009444A9" w:rsidP="00AE14E6">
      <w:pPr>
        <w:pStyle w:val="Brezrazmikov"/>
        <w:keepNext/>
        <w:spacing w:line="276" w:lineRule="auto"/>
      </w:pPr>
      <w:r>
        <w:object w:dxaOrig="10397" w:dyaOrig="6382" w14:anchorId="6C1BD81B">
          <v:shape id="_x0000_i1034" type="#_x0000_t75" style="width:566.25pt;height:346.5pt" o:ole="">
            <v:imagedata r:id="rId51" o:title=""/>
          </v:shape>
          <o:OLEObject Type="Embed" ProgID="Visio.Drawing.15" ShapeID="_x0000_i1034" DrawAspect="Content" ObjectID="_1714285439" r:id="rId52"/>
        </w:object>
      </w:r>
    </w:p>
    <w:p w14:paraId="732F069F" w14:textId="6DBF83D4" w:rsidR="009E7F2A" w:rsidRDefault="00AE14E6" w:rsidP="00AE14E6">
      <w:pPr>
        <w:pStyle w:val="Napis"/>
        <w:jc w:val="left"/>
        <w:rPr>
          <w:rFonts w:cs="Calibri"/>
          <w:color w:val="FF0000"/>
        </w:rPr>
      </w:pPr>
      <w:bookmarkStart w:id="99" w:name="_Toc90466278"/>
      <w:r>
        <w:t xml:space="preserve">Slika </w:t>
      </w:r>
      <w:r w:rsidR="0078362B">
        <w:fldChar w:fldCharType="begin"/>
      </w:r>
      <w:r w:rsidR="0078362B">
        <w:instrText xml:space="preserve"> SEQ Slika \* ARABIC </w:instrText>
      </w:r>
      <w:r w:rsidR="0078362B">
        <w:fldChar w:fldCharType="separate"/>
      </w:r>
      <w:r w:rsidR="00A038C6">
        <w:rPr>
          <w:noProof/>
        </w:rPr>
        <w:t>14</w:t>
      </w:r>
      <w:r w:rsidR="0078362B">
        <w:rPr>
          <w:noProof/>
        </w:rPr>
        <w:fldChar w:fldCharType="end"/>
      </w:r>
      <w:r>
        <w:t xml:space="preserve">: </w:t>
      </w:r>
      <w:r w:rsidRPr="004425B1">
        <w:t>Vezalna shema vzporednega zajema merilnih podatkov s pomočjo impulznih izhodov na direktnem števcu ZMD310CT44.2407</w:t>
      </w:r>
      <w:bookmarkEnd w:id="99"/>
    </w:p>
    <w:p w14:paraId="4D251FF7" w14:textId="261F507A" w:rsidR="009E7F2A" w:rsidRDefault="009E7F2A" w:rsidP="00D60E30">
      <w:pPr>
        <w:pStyle w:val="Brezrazmikov"/>
        <w:spacing w:line="276" w:lineRule="auto"/>
        <w:rPr>
          <w:rFonts w:cs="Calibri"/>
          <w:color w:val="FF0000"/>
        </w:rPr>
      </w:pPr>
    </w:p>
    <w:p w14:paraId="1200A170" w14:textId="77777777" w:rsidR="00A47998" w:rsidRDefault="00A47998" w:rsidP="00D60E30">
      <w:pPr>
        <w:pStyle w:val="Brezrazmikov"/>
        <w:spacing w:line="276" w:lineRule="auto"/>
        <w:rPr>
          <w:rFonts w:cs="Calibri"/>
          <w:color w:val="FF0000"/>
        </w:rPr>
      </w:pPr>
    </w:p>
    <w:p w14:paraId="3D3DEF6C" w14:textId="77777777" w:rsidR="00A47998" w:rsidRDefault="00A47998" w:rsidP="00D60E30">
      <w:pPr>
        <w:pStyle w:val="Brezrazmikov"/>
        <w:spacing w:line="276" w:lineRule="auto"/>
        <w:rPr>
          <w:rFonts w:cs="Calibri"/>
          <w:color w:val="FF0000"/>
        </w:rPr>
      </w:pPr>
    </w:p>
    <w:p w14:paraId="5FA32B26" w14:textId="77777777" w:rsidR="00AE14E6" w:rsidRDefault="009444A9" w:rsidP="00AE14E6">
      <w:pPr>
        <w:pStyle w:val="Brezrazmikov"/>
        <w:keepNext/>
        <w:spacing w:line="276" w:lineRule="auto"/>
      </w:pPr>
      <w:r>
        <w:object w:dxaOrig="14280" w:dyaOrig="8762" w14:anchorId="508DD2DE">
          <v:shape id="_x0000_i1035" type="#_x0000_t75" style="width:699.75pt;height:429pt" o:ole="">
            <v:imagedata r:id="rId53" o:title=""/>
          </v:shape>
          <o:OLEObject Type="Embed" ProgID="Visio.Drawing.15" ShapeID="_x0000_i1035" DrawAspect="Content" ObjectID="_1714285440" r:id="rId54"/>
        </w:object>
      </w:r>
    </w:p>
    <w:p w14:paraId="04058BD8" w14:textId="78488B9D" w:rsidR="00D86693" w:rsidRPr="00BE2CA9" w:rsidRDefault="00AE14E6" w:rsidP="00BE2CA9">
      <w:pPr>
        <w:pStyle w:val="Napis"/>
        <w:jc w:val="left"/>
        <w:rPr>
          <w:rFonts w:cs="Calibri"/>
          <w:color w:val="FF0000"/>
        </w:rPr>
      </w:pPr>
      <w:bookmarkStart w:id="100" w:name="_Toc90466279"/>
      <w:r>
        <w:t xml:space="preserve">Slika </w:t>
      </w:r>
      <w:r w:rsidR="0078362B">
        <w:fldChar w:fldCharType="begin"/>
      </w:r>
      <w:r w:rsidR="0078362B">
        <w:instrText xml:space="preserve"> SEQ Slika \* ARABIC </w:instrText>
      </w:r>
      <w:r w:rsidR="0078362B">
        <w:fldChar w:fldCharType="separate"/>
      </w:r>
      <w:r w:rsidR="00A038C6">
        <w:rPr>
          <w:noProof/>
        </w:rPr>
        <w:t>15</w:t>
      </w:r>
      <w:r w:rsidR="0078362B">
        <w:rPr>
          <w:noProof/>
        </w:rPr>
        <w:fldChar w:fldCharType="end"/>
      </w:r>
      <w:r>
        <w:t xml:space="preserve">: </w:t>
      </w:r>
      <w:r w:rsidRPr="006B4F84">
        <w:t xml:space="preserve">Vezalna shema vzporednega zajema merilnih podatkov s pomočjo impulznih izhodov na </w:t>
      </w:r>
      <w:proofErr w:type="spellStart"/>
      <w:r w:rsidRPr="006B4F84">
        <w:t>polindirektnem</w:t>
      </w:r>
      <w:proofErr w:type="spellEnd"/>
      <w:r w:rsidRPr="006B4F84">
        <w:t xml:space="preserve"> števcu ZMD410(05)CT44.2407</w:t>
      </w:r>
      <w:bookmarkEnd w:id="100"/>
    </w:p>
    <w:p w14:paraId="29AB11FD" w14:textId="77777777" w:rsidR="00AE14E6" w:rsidRDefault="009444A9" w:rsidP="00AE14E6">
      <w:pPr>
        <w:pStyle w:val="Brezrazmikov"/>
        <w:keepNext/>
        <w:spacing w:line="276" w:lineRule="auto"/>
      </w:pPr>
      <w:r>
        <w:object w:dxaOrig="12872" w:dyaOrig="8441" w14:anchorId="0E97E896">
          <v:shape id="_x0000_i1036" type="#_x0000_t75" style="width:643.5pt;height:422.25pt" o:ole="">
            <v:imagedata r:id="rId55" o:title=""/>
          </v:shape>
          <o:OLEObject Type="Embed" ProgID="Visio.Drawing.15" ShapeID="_x0000_i1036" DrawAspect="Content" ObjectID="_1714285441" r:id="rId56"/>
        </w:object>
      </w:r>
    </w:p>
    <w:p w14:paraId="5AB02B75" w14:textId="6DAB1529" w:rsidR="0039028C" w:rsidRPr="00037B9D" w:rsidRDefault="00AE14E6" w:rsidP="00BE2CA9">
      <w:pPr>
        <w:pStyle w:val="Napis"/>
        <w:jc w:val="left"/>
      </w:pPr>
      <w:bookmarkStart w:id="101" w:name="_Toc90466280"/>
      <w:r>
        <w:t xml:space="preserve">Slika </w:t>
      </w:r>
      <w:r w:rsidR="0078362B">
        <w:fldChar w:fldCharType="begin"/>
      </w:r>
      <w:r w:rsidR="0078362B">
        <w:instrText xml:space="preserve"> SEQ Slika \* ARABIC </w:instrText>
      </w:r>
      <w:r w:rsidR="0078362B">
        <w:fldChar w:fldCharType="separate"/>
      </w:r>
      <w:r w:rsidR="00A038C6">
        <w:rPr>
          <w:noProof/>
        </w:rPr>
        <w:t>16</w:t>
      </w:r>
      <w:r w:rsidR="0078362B">
        <w:rPr>
          <w:noProof/>
        </w:rPr>
        <w:fldChar w:fldCharType="end"/>
      </w:r>
      <w:r>
        <w:t xml:space="preserve">: </w:t>
      </w:r>
      <w:r w:rsidRPr="005550DE">
        <w:t>Vezalna shema vzporednega zajema merilnih podatkov s pomočjo impulznih izhodov na indirektnem števcu ZMD410(05)CT44.2407</w:t>
      </w:r>
      <w:bookmarkEnd w:id="101"/>
    </w:p>
    <w:p w14:paraId="4107D3F2" w14:textId="77777777" w:rsidR="00BE2CA9" w:rsidRDefault="009444A9" w:rsidP="00BE2CA9">
      <w:pPr>
        <w:pStyle w:val="Brezrazmikov"/>
        <w:keepNext/>
        <w:spacing w:line="276" w:lineRule="auto"/>
      </w:pPr>
      <w:r>
        <w:object w:dxaOrig="14280" w:dyaOrig="8762" w14:anchorId="115FE27F">
          <v:shape id="_x0000_i1037" type="#_x0000_t75" style="width:699.75pt;height:429pt" o:ole="">
            <v:imagedata r:id="rId57" o:title=""/>
          </v:shape>
          <o:OLEObject Type="Embed" ProgID="Visio.Drawing.15" ShapeID="_x0000_i1037" DrawAspect="Content" ObjectID="_1714285442" r:id="rId58"/>
        </w:object>
      </w:r>
    </w:p>
    <w:p w14:paraId="56DC5AE8" w14:textId="630CE87B" w:rsidR="0039028C" w:rsidRDefault="00BE2CA9" w:rsidP="00BE2CA9">
      <w:pPr>
        <w:pStyle w:val="Napis"/>
        <w:jc w:val="left"/>
      </w:pPr>
      <w:bookmarkStart w:id="102" w:name="_Toc90466281"/>
      <w:r>
        <w:t xml:space="preserve">Slika </w:t>
      </w:r>
      <w:r w:rsidR="0078362B">
        <w:fldChar w:fldCharType="begin"/>
      </w:r>
      <w:r w:rsidR="0078362B">
        <w:instrText xml:space="preserve"> SEQ Slika \* ARABIC </w:instrText>
      </w:r>
      <w:r w:rsidR="0078362B">
        <w:fldChar w:fldCharType="separate"/>
      </w:r>
      <w:r w:rsidR="00A038C6">
        <w:rPr>
          <w:noProof/>
        </w:rPr>
        <w:t>17</w:t>
      </w:r>
      <w:r w:rsidR="0078362B">
        <w:rPr>
          <w:noProof/>
        </w:rPr>
        <w:fldChar w:fldCharType="end"/>
      </w:r>
      <w:r>
        <w:t xml:space="preserve">: </w:t>
      </w:r>
      <w:r w:rsidRPr="00EF634A">
        <w:t>Vezalna shema vzporednega zajema merilnih podatkov s pomočjo impulznih izhodov na direktnem števcu MT831-D1A42R56S53-V22-M3KOZ4</w:t>
      </w:r>
      <w:bookmarkEnd w:id="102"/>
    </w:p>
    <w:p w14:paraId="1D58C941" w14:textId="77777777" w:rsidR="00BE2CA9" w:rsidRDefault="009444A9" w:rsidP="00BE2CA9">
      <w:pPr>
        <w:pStyle w:val="Brezrazmikov"/>
        <w:keepNext/>
        <w:spacing w:line="276" w:lineRule="auto"/>
      </w:pPr>
      <w:r>
        <w:object w:dxaOrig="14918" w:dyaOrig="8762" w14:anchorId="74B9B276">
          <v:shape id="_x0000_i1038" type="#_x0000_t75" style="width:699.75pt;height:411.75pt" o:ole="">
            <v:imagedata r:id="rId59" o:title=""/>
          </v:shape>
          <o:OLEObject Type="Embed" ProgID="Visio.Drawing.15" ShapeID="_x0000_i1038" DrawAspect="Content" ObjectID="_1714285443" r:id="rId60"/>
        </w:object>
      </w:r>
    </w:p>
    <w:p w14:paraId="31D0AD56" w14:textId="388AFCDE" w:rsidR="005E5954" w:rsidRDefault="00BE2CA9" w:rsidP="00BE2CA9">
      <w:pPr>
        <w:pStyle w:val="Napis"/>
        <w:jc w:val="left"/>
      </w:pPr>
      <w:bookmarkStart w:id="103" w:name="_Toc90466282"/>
      <w:r>
        <w:t xml:space="preserve">Slika </w:t>
      </w:r>
      <w:r w:rsidR="0078362B">
        <w:fldChar w:fldCharType="begin"/>
      </w:r>
      <w:r w:rsidR="0078362B">
        <w:instrText xml:space="preserve"> SEQ Slika \* ARABIC </w:instrText>
      </w:r>
      <w:r w:rsidR="0078362B">
        <w:fldChar w:fldCharType="separate"/>
      </w:r>
      <w:r w:rsidR="00A038C6">
        <w:rPr>
          <w:noProof/>
        </w:rPr>
        <w:t>18</w:t>
      </w:r>
      <w:r w:rsidR="0078362B">
        <w:rPr>
          <w:noProof/>
        </w:rPr>
        <w:fldChar w:fldCharType="end"/>
      </w:r>
      <w:r>
        <w:t xml:space="preserve">: </w:t>
      </w:r>
      <w:r w:rsidRPr="002F4C22">
        <w:t xml:space="preserve">: Vezalna shema vzporednega zajema merilnih podatkov s pomočjo impulznih izhodov na </w:t>
      </w:r>
      <w:proofErr w:type="spellStart"/>
      <w:r w:rsidRPr="002F4C22">
        <w:t>polindirektnem</w:t>
      </w:r>
      <w:proofErr w:type="spellEnd"/>
      <w:r w:rsidRPr="002F4C22">
        <w:t xml:space="preserve"> števcu MT831-D1A42R56S53-V22-M3KOZ4</w:t>
      </w:r>
      <w:bookmarkEnd w:id="103"/>
    </w:p>
    <w:p w14:paraId="58E871DE" w14:textId="77777777" w:rsidR="00BE2CA9" w:rsidRDefault="009444A9" w:rsidP="00BE2CA9">
      <w:pPr>
        <w:pStyle w:val="Brezrazmikov"/>
        <w:keepNext/>
        <w:spacing w:line="276" w:lineRule="auto"/>
      </w:pPr>
      <w:r>
        <w:object w:dxaOrig="14918" w:dyaOrig="8762" w14:anchorId="26A438A8">
          <v:shape id="_x0000_i1039" type="#_x0000_t75" style="width:699.75pt;height:411.75pt" o:ole="">
            <v:imagedata r:id="rId61" o:title=""/>
          </v:shape>
          <o:OLEObject Type="Embed" ProgID="Visio.Drawing.15" ShapeID="_x0000_i1039" DrawAspect="Content" ObjectID="_1714285444" r:id="rId62"/>
        </w:object>
      </w:r>
    </w:p>
    <w:p w14:paraId="17CC5479" w14:textId="7DC0A089" w:rsidR="00C47EAD" w:rsidRDefault="00BE2CA9" w:rsidP="00BE2CA9">
      <w:pPr>
        <w:pStyle w:val="Napis"/>
        <w:jc w:val="left"/>
      </w:pPr>
      <w:bookmarkStart w:id="104" w:name="_Toc90466283"/>
      <w:r>
        <w:t xml:space="preserve">Slika </w:t>
      </w:r>
      <w:r w:rsidR="0078362B">
        <w:fldChar w:fldCharType="begin"/>
      </w:r>
      <w:r w:rsidR="0078362B">
        <w:instrText xml:space="preserve"> SEQ Slika \* ARABIC </w:instrText>
      </w:r>
      <w:r w:rsidR="0078362B">
        <w:fldChar w:fldCharType="separate"/>
      </w:r>
      <w:r w:rsidR="00A038C6">
        <w:rPr>
          <w:noProof/>
        </w:rPr>
        <w:t>19</w:t>
      </w:r>
      <w:r w:rsidR="0078362B">
        <w:rPr>
          <w:noProof/>
        </w:rPr>
        <w:fldChar w:fldCharType="end"/>
      </w:r>
      <w:r>
        <w:t>:</w:t>
      </w:r>
      <w:r w:rsidRPr="001D08AF">
        <w:t>Vezalna shema vzporednega zajema merilnih podatkov s pomočjo impulznih izhodov na indirektnem števcu MT831-D1A42R56S53-V22-M3KOZ4</w:t>
      </w:r>
      <w:bookmarkEnd w:id="104"/>
    </w:p>
    <w:sectPr w:rsidR="00C47EAD" w:rsidSect="00531DC0">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EE9EF5" w14:textId="77777777" w:rsidR="0078362B" w:rsidRDefault="0078362B" w:rsidP="004C7728">
      <w:pPr>
        <w:spacing w:after="0" w:line="240" w:lineRule="auto"/>
      </w:pPr>
      <w:r>
        <w:separator/>
      </w:r>
    </w:p>
  </w:endnote>
  <w:endnote w:type="continuationSeparator" w:id="0">
    <w:p w14:paraId="089ABBAB" w14:textId="77777777" w:rsidR="0078362B" w:rsidRDefault="0078362B" w:rsidP="004C7728">
      <w:pPr>
        <w:spacing w:after="0" w:line="240" w:lineRule="auto"/>
      </w:pPr>
      <w:r>
        <w:continuationSeparator/>
      </w:r>
    </w:p>
  </w:endnote>
  <w:endnote w:type="continuationNotice" w:id="1">
    <w:p w14:paraId="29C88672" w14:textId="77777777" w:rsidR="0078362B" w:rsidRDefault="0078362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829EB9" w14:textId="210FD3E2" w:rsidR="00291102" w:rsidRDefault="00291102" w:rsidP="00633AB9">
    <w:pPr>
      <w:pStyle w:val="Noga"/>
      <w:tabs>
        <w:tab w:val="clear" w:pos="4536"/>
        <w:tab w:val="clear" w:pos="9072"/>
        <w:tab w:val="left" w:pos="6835"/>
      </w:tabs>
    </w:pP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EB44DC" w14:textId="77777777" w:rsidR="00291102" w:rsidRDefault="00291102" w:rsidP="00633AB9">
    <w:pPr>
      <w:pStyle w:val="Noga"/>
      <w:tabs>
        <w:tab w:val="clear" w:pos="4536"/>
        <w:tab w:val="clear" w:pos="9072"/>
        <w:tab w:val="left" w:pos="6835"/>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ECE6CB" w14:textId="5E8C170A" w:rsidR="00291102" w:rsidRPr="00A038C6" w:rsidRDefault="00291102" w:rsidP="00A038C6">
    <w:pPr>
      <w:pStyle w:val="Nog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DF2A5" w14:textId="77777777" w:rsidR="00291102" w:rsidRDefault="00291102" w:rsidP="00633AB9">
    <w:pPr>
      <w:pStyle w:val="Noga"/>
      <w:tabs>
        <w:tab w:val="clear" w:pos="4536"/>
        <w:tab w:val="clear" w:pos="9072"/>
        <w:tab w:val="left" w:pos="6835"/>
      </w:tabs>
    </w:pPr>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D86AF5" w14:textId="2B625E12" w:rsidR="00291102" w:rsidRPr="004C7728" w:rsidRDefault="00291102" w:rsidP="004C7728">
    <w:pPr>
      <w:pBdr>
        <w:top w:val="single" w:sz="4" w:space="1" w:color="auto"/>
      </w:pBdr>
      <w:tabs>
        <w:tab w:val="center" w:pos="4550"/>
        <w:tab w:val="left" w:pos="5818"/>
      </w:tabs>
      <w:ind w:right="260"/>
      <w:jc w:val="right"/>
      <w:rPr>
        <w:sz w:val="24"/>
        <w:szCs w:val="24"/>
      </w:rPr>
    </w:pPr>
    <w:r w:rsidRPr="004C7728">
      <w:rPr>
        <w:color w:val="8496B0" w:themeColor="text2" w:themeTint="99"/>
        <w:spacing w:val="60"/>
        <w:sz w:val="24"/>
        <w:szCs w:val="24"/>
      </w:rPr>
      <w:t>Stran</w:t>
    </w:r>
    <w:r w:rsidRPr="004C7728">
      <w:rPr>
        <w:color w:val="8496B0" w:themeColor="text2" w:themeTint="99"/>
        <w:sz w:val="24"/>
        <w:szCs w:val="24"/>
      </w:rPr>
      <w:t xml:space="preserve"> </w:t>
    </w:r>
    <w:r w:rsidRPr="004C7728">
      <w:rPr>
        <w:color w:val="323E4F" w:themeColor="text2" w:themeShade="BF"/>
        <w:sz w:val="24"/>
        <w:szCs w:val="24"/>
      </w:rPr>
      <w:fldChar w:fldCharType="begin"/>
    </w:r>
    <w:r w:rsidRPr="004C7728">
      <w:rPr>
        <w:color w:val="323E4F" w:themeColor="text2" w:themeShade="BF"/>
        <w:sz w:val="24"/>
        <w:szCs w:val="24"/>
      </w:rPr>
      <w:instrText>PAGE   \* MERGEFORMAT</w:instrText>
    </w:r>
    <w:r w:rsidRPr="004C7728">
      <w:rPr>
        <w:color w:val="323E4F" w:themeColor="text2" w:themeShade="BF"/>
        <w:sz w:val="24"/>
        <w:szCs w:val="24"/>
      </w:rPr>
      <w:fldChar w:fldCharType="separate"/>
    </w:r>
    <w:r>
      <w:rPr>
        <w:noProof/>
        <w:color w:val="323E4F" w:themeColor="text2" w:themeShade="BF"/>
        <w:sz w:val="24"/>
        <w:szCs w:val="24"/>
      </w:rPr>
      <w:t>17</w:t>
    </w:r>
    <w:r w:rsidRPr="004C7728">
      <w:rPr>
        <w:color w:val="323E4F" w:themeColor="text2" w:themeShade="BF"/>
        <w:sz w:val="24"/>
        <w:szCs w:val="24"/>
      </w:rPr>
      <w:fldChar w:fldCharType="end"/>
    </w:r>
    <w:r w:rsidRPr="004C7728">
      <w:rPr>
        <w:color w:val="323E4F" w:themeColor="text2" w:themeShade="BF"/>
        <w:sz w:val="24"/>
        <w:szCs w:val="24"/>
      </w:rPr>
      <w:t xml:space="preserve"> | </w:t>
    </w:r>
    <w:r w:rsidRPr="004C7728">
      <w:rPr>
        <w:color w:val="323E4F" w:themeColor="text2" w:themeShade="BF"/>
        <w:sz w:val="24"/>
        <w:szCs w:val="24"/>
      </w:rPr>
      <w:fldChar w:fldCharType="begin"/>
    </w:r>
    <w:r w:rsidRPr="004C7728">
      <w:rPr>
        <w:color w:val="323E4F" w:themeColor="text2" w:themeShade="BF"/>
        <w:sz w:val="24"/>
        <w:szCs w:val="24"/>
      </w:rPr>
      <w:instrText>NUMPAGES  \* Arabic  \* MERGEFORMAT</w:instrText>
    </w:r>
    <w:r w:rsidRPr="004C7728">
      <w:rPr>
        <w:color w:val="323E4F" w:themeColor="text2" w:themeShade="BF"/>
        <w:sz w:val="24"/>
        <w:szCs w:val="24"/>
      </w:rPr>
      <w:fldChar w:fldCharType="separate"/>
    </w:r>
    <w:r>
      <w:rPr>
        <w:noProof/>
        <w:color w:val="323E4F" w:themeColor="text2" w:themeShade="BF"/>
        <w:sz w:val="24"/>
        <w:szCs w:val="24"/>
      </w:rPr>
      <w:t>40</w:t>
    </w:r>
    <w:r w:rsidRPr="004C7728">
      <w:rPr>
        <w:color w:val="323E4F" w:themeColor="text2" w:themeShade="BF"/>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D3FC39" w14:textId="77777777" w:rsidR="0078362B" w:rsidRDefault="0078362B" w:rsidP="004C7728">
      <w:pPr>
        <w:spacing w:after="0" w:line="240" w:lineRule="auto"/>
      </w:pPr>
      <w:r>
        <w:separator/>
      </w:r>
    </w:p>
  </w:footnote>
  <w:footnote w:type="continuationSeparator" w:id="0">
    <w:p w14:paraId="30DFA9A7" w14:textId="77777777" w:rsidR="0078362B" w:rsidRDefault="0078362B" w:rsidP="004C7728">
      <w:pPr>
        <w:spacing w:after="0" w:line="240" w:lineRule="auto"/>
      </w:pPr>
      <w:r>
        <w:continuationSeparator/>
      </w:r>
    </w:p>
  </w:footnote>
  <w:footnote w:type="continuationNotice" w:id="1">
    <w:p w14:paraId="29840BF1" w14:textId="77777777" w:rsidR="0078362B" w:rsidRDefault="0078362B">
      <w:pPr>
        <w:spacing w:after="0" w:line="240" w:lineRule="auto"/>
      </w:pPr>
    </w:p>
  </w:footnote>
  <w:footnote w:id="2">
    <w:p w14:paraId="3E41AD50" w14:textId="618C0C02" w:rsidR="00291102" w:rsidRPr="00F22627" w:rsidRDefault="00291102" w:rsidP="0037705D">
      <w:pPr>
        <w:pStyle w:val="Sprotnaopomba-besedilo"/>
      </w:pPr>
      <w:r w:rsidRPr="00F22627">
        <w:rPr>
          <w:rStyle w:val="Sprotnaopomba-sklic"/>
        </w:rPr>
        <w:footnoteRef/>
      </w:r>
      <w:r w:rsidRPr="00F22627">
        <w:t xml:space="preserve"> </w:t>
      </w:r>
      <w:r w:rsidRPr="00505CE5">
        <w:rPr>
          <w:rFonts w:cs="Arial"/>
        </w:rPr>
        <w:t>DIREKTIVA 2009/72/ES EVROPSKEGA PARLAMENTA IN SVETA z dne 13.</w:t>
      </w:r>
      <w:r>
        <w:rPr>
          <w:rFonts w:cs="Arial"/>
        </w:rPr>
        <w:t xml:space="preserve"> </w:t>
      </w:r>
      <w:r w:rsidRPr="00505CE5">
        <w:rPr>
          <w:rFonts w:cs="Arial"/>
        </w:rPr>
        <w:t>julija 2009 o skupnih pravilih notranjega trga z</w:t>
      </w:r>
      <w:r>
        <w:rPr>
          <w:rFonts w:cs="Arial"/>
        </w:rPr>
        <w:t xml:space="preserve"> </w:t>
      </w:r>
      <w:r w:rsidRPr="00505CE5">
        <w:rPr>
          <w:rFonts w:cs="Arial"/>
        </w:rPr>
        <w:t>električno energijo in o</w:t>
      </w:r>
      <w:r>
        <w:rPr>
          <w:rFonts w:cs="Arial"/>
        </w:rPr>
        <w:t xml:space="preserve"> </w:t>
      </w:r>
      <w:r w:rsidRPr="00505CE5">
        <w:rPr>
          <w:rFonts w:cs="Arial"/>
        </w:rPr>
        <w:t>razveljavitvi Direktive 2003/54/ES</w:t>
      </w:r>
    </w:p>
  </w:footnote>
  <w:footnote w:id="3">
    <w:p w14:paraId="78A29BAB" w14:textId="77777777" w:rsidR="00291102" w:rsidRPr="00F22627" w:rsidRDefault="00291102" w:rsidP="0037705D">
      <w:pPr>
        <w:pStyle w:val="Sprotnaopomba-besedilo"/>
      </w:pPr>
      <w:r w:rsidRPr="00F22627">
        <w:rPr>
          <w:rStyle w:val="Sprotnaopomba-sklic"/>
        </w:rPr>
        <w:footnoteRef/>
      </w:r>
      <w:r w:rsidRPr="00F22627">
        <w:t xml:space="preserve"> </w:t>
      </w:r>
      <w:r w:rsidRPr="00FA732F">
        <w:rPr>
          <w:rFonts w:cs="Arial"/>
        </w:rPr>
        <w:t xml:space="preserve">M/441 </w:t>
      </w:r>
      <w:r w:rsidRPr="00FA732F">
        <w:rPr>
          <w:rFonts w:cs="Arial"/>
        </w:rPr>
        <w:t>S</w:t>
      </w:r>
      <w:r>
        <w:rPr>
          <w:rFonts w:cs="Arial"/>
        </w:rPr>
        <w:t>tandardisation mandate</w:t>
      </w:r>
      <w:r w:rsidRPr="00FA732F">
        <w:rPr>
          <w:rFonts w:cs="Arial"/>
        </w:rPr>
        <w:t xml:space="preserve"> </w:t>
      </w:r>
      <w:r>
        <w:rPr>
          <w:rFonts w:cs="Arial"/>
        </w:rPr>
        <w:t>to</w:t>
      </w:r>
      <w:r w:rsidRPr="00FA732F">
        <w:rPr>
          <w:rFonts w:cs="Arial"/>
        </w:rPr>
        <w:t xml:space="preserve"> CEN, CENELEC </w:t>
      </w:r>
      <w:r>
        <w:rPr>
          <w:rFonts w:cs="Arial"/>
        </w:rPr>
        <w:t>and</w:t>
      </w:r>
      <w:r w:rsidRPr="00FA732F">
        <w:rPr>
          <w:rFonts w:cs="Arial"/>
        </w:rPr>
        <w:t xml:space="preserve"> ETSI </w:t>
      </w:r>
      <w:r>
        <w:rPr>
          <w:rFonts w:cs="Arial"/>
        </w:rPr>
        <w:t>in</w:t>
      </w:r>
      <w:r w:rsidRPr="00FA732F">
        <w:rPr>
          <w:rFonts w:cs="Arial"/>
        </w:rPr>
        <w:t xml:space="preserve"> </w:t>
      </w:r>
      <w:r>
        <w:rPr>
          <w:rFonts w:cs="Arial"/>
        </w:rPr>
        <w:t>the</w:t>
      </w:r>
      <w:r w:rsidRPr="00FA732F">
        <w:rPr>
          <w:rFonts w:cs="Arial"/>
        </w:rPr>
        <w:t xml:space="preserve"> </w:t>
      </w:r>
      <w:r>
        <w:rPr>
          <w:rFonts w:cs="Arial"/>
        </w:rPr>
        <w:t>field</w:t>
      </w:r>
      <w:r w:rsidRPr="00FA732F">
        <w:rPr>
          <w:rFonts w:cs="Arial"/>
        </w:rPr>
        <w:t xml:space="preserve"> </w:t>
      </w:r>
      <w:r>
        <w:rPr>
          <w:rFonts w:cs="Arial"/>
        </w:rPr>
        <w:t>of</w:t>
      </w:r>
      <w:r w:rsidRPr="00FA732F">
        <w:rPr>
          <w:rFonts w:cs="Arial"/>
        </w:rPr>
        <w:t xml:space="preserve"> </w:t>
      </w:r>
      <w:r>
        <w:rPr>
          <w:rFonts w:cs="Arial"/>
        </w:rPr>
        <w:t>measuring</w:t>
      </w:r>
      <w:r w:rsidRPr="00FA732F">
        <w:rPr>
          <w:rFonts w:cs="Arial"/>
        </w:rPr>
        <w:t xml:space="preserve"> </w:t>
      </w:r>
      <w:r>
        <w:rPr>
          <w:rFonts w:cs="Arial"/>
        </w:rPr>
        <w:t>instruments</w:t>
      </w:r>
      <w:r w:rsidRPr="00FA732F">
        <w:rPr>
          <w:rFonts w:cs="Arial"/>
        </w:rPr>
        <w:t xml:space="preserve"> </w:t>
      </w:r>
      <w:r>
        <w:rPr>
          <w:rFonts w:cs="Arial"/>
        </w:rPr>
        <w:t>for the</w:t>
      </w:r>
      <w:r w:rsidRPr="00FA732F">
        <w:rPr>
          <w:rFonts w:cs="Arial"/>
        </w:rPr>
        <w:t xml:space="preserve"> </w:t>
      </w:r>
      <w:r>
        <w:rPr>
          <w:rFonts w:cs="Arial"/>
        </w:rPr>
        <w:t>development</w:t>
      </w:r>
      <w:r w:rsidRPr="00FA732F">
        <w:rPr>
          <w:rFonts w:cs="Arial"/>
        </w:rPr>
        <w:t xml:space="preserve"> </w:t>
      </w:r>
      <w:r>
        <w:rPr>
          <w:rFonts w:cs="Arial"/>
        </w:rPr>
        <w:t>of</w:t>
      </w:r>
      <w:r w:rsidRPr="00FA732F">
        <w:rPr>
          <w:rFonts w:cs="Arial"/>
        </w:rPr>
        <w:t xml:space="preserve"> </w:t>
      </w:r>
      <w:r>
        <w:rPr>
          <w:rFonts w:cs="Arial"/>
        </w:rPr>
        <w:t>an</w:t>
      </w:r>
      <w:r w:rsidRPr="00FA732F">
        <w:rPr>
          <w:rFonts w:cs="Arial"/>
        </w:rPr>
        <w:t xml:space="preserve"> </w:t>
      </w:r>
      <w:r>
        <w:rPr>
          <w:rFonts w:cs="Arial"/>
        </w:rPr>
        <w:t>open</w:t>
      </w:r>
      <w:r w:rsidRPr="00FA732F">
        <w:rPr>
          <w:rFonts w:cs="Arial"/>
        </w:rPr>
        <w:t xml:space="preserve"> </w:t>
      </w:r>
      <w:r>
        <w:rPr>
          <w:rFonts w:cs="Arial"/>
        </w:rPr>
        <w:t>architecture</w:t>
      </w:r>
      <w:r w:rsidRPr="00FA732F">
        <w:rPr>
          <w:rFonts w:cs="Arial"/>
        </w:rPr>
        <w:t xml:space="preserve"> </w:t>
      </w:r>
      <w:r>
        <w:rPr>
          <w:rFonts w:cs="Arial"/>
        </w:rPr>
        <w:t>for</w:t>
      </w:r>
      <w:r w:rsidRPr="00FA732F">
        <w:rPr>
          <w:rFonts w:cs="Arial"/>
        </w:rPr>
        <w:t xml:space="preserve"> </w:t>
      </w:r>
      <w:r>
        <w:rPr>
          <w:rFonts w:cs="Arial"/>
        </w:rPr>
        <w:t>utility</w:t>
      </w:r>
      <w:r w:rsidRPr="00FA732F">
        <w:rPr>
          <w:rFonts w:cs="Arial"/>
        </w:rPr>
        <w:t xml:space="preserve"> </w:t>
      </w:r>
      <w:r>
        <w:rPr>
          <w:rFonts w:cs="Arial"/>
        </w:rPr>
        <w:t>meters</w:t>
      </w:r>
      <w:r w:rsidRPr="00FA732F">
        <w:rPr>
          <w:rFonts w:cs="Arial"/>
        </w:rPr>
        <w:t xml:space="preserve"> </w:t>
      </w:r>
      <w:r>
        <w:rPr>
          <w:rFonts w:cs="Arial"/>
        </w:rPr>
        <w:t>involving communication protocols</w:t>
      </w:r>
      <w:r w:rsidRPr="00FA732F">
        <w:rPr>
          <w:rFonts w:cs="Arial"/>
        </w:rPr>
        <w:t xml:space="preserve"> </w:t>
      </w:r>
      <w:r>
        <w:rPr>
          <w:rFonts w:cs="Arial"/>
        </w:rPr>
        <w:t>enabling</w:t>
      </w:r>
      <w:r w:rsidRPr="00FA732F">
        <w:rPr>
          <w:rFonts w:cs="Arial"/>
        </w:rPr>
        <w:t xml:space="preserve"> </w:t>
      </w:r>
      <w:r>
        <w:rPr>
          <w:rFonts w:cs="Arial"/>
        </w:rPr>
        <w:t>interoperability</w:t>
      </w:r>
    </w:p>
  </w:footnote>
  <w:footnote w:id="4">
    <w:p w14:paraId="113AE583" w14:textId="77777777" w:rsidR="00291102" w:rsidRPr="00F22627" w:rsidRDefault="00291102" w:rsidP="0037705D">
      <w:pPr>
        <w:pStyle w:val="Sprotnaopomba-besedilo"/>
      </w:pPr>
      <w:r w:rsidRPr="00F22627">
        <w:rPr>
          <w:rStyle w:val="Sprotnaopomba-sklic"/>
        </w:rPr>
        <w:footnoteRef/>
      </w:r>
      <w:r w:rsidRPr="00F22627">
        <w:t xml:space="preserve"> </w:t>
      </w:r>
      <w:r w:rsidRPr="00FA732F">
        <w:rPr>
          <w:rFonts w:cs="Arial"/>
        </w:rPr>
        <w:t>CEN/CLC/ETSI/TR 50572:</w:t>
      </w:r>
      <w:r>
        <w:rPr>
          <w:rFonts w:cs="Arial"/>
        </w:rPr>
        <w:t xml:space="preserve"> 2011,</w:t>
      </w:r>
      <w:r w:rsidRPr="00FA732F">
        <w:rPr>
          <w:rFonts w:cs="Arial"/>
        </w:rPr>
        <w:t xml:space="preserve"> </w:t>
      </w:r>
      <w:r w:rsidRPr="00FA732F">
        <w:rPr>
          <w:rFonts w:cs="Arial"/>
        </w:rPr>
        <w:t>Functional reference architecture for communications in smart metering systems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2D4DC0" w14:textId="5B17F52A" w:rsidR="00291102" w:rsidRDefault="00291102" w:rsidP="004D2281">
    <w:pPr>
      <w:pStyle w:val="Glava"/>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5687E6" w14:textId="77777777" w:rsidR="00291102" w:rsidRPr="00F53F08" w:rsidRDefault="00291102" w:rsidP="00F53F08">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8309A"/>
    <w:multiLevelType w:val="hybridMultilevel"/>
    <w:tmpl w:val="7C60E024"/>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0EC004DC"/>
    <w:multiLevelType w:val="hybridMultilevel"/>
    <w:tmpl w:val="B4B4CA00"/>
    <w:lvl w:ilvl="0" w:tplc="230A849E">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15047692"/>
    <w:multiLevelType w:val="hybridMultilevel"/>
    <w:tmpl w:val="0D4EA3DA"/>
    <w:lvl w:ilvl="0" w:tplc="04240005">
      <w:start w:val="1"/>
      <w:numFmt w:val="bullet"/>
      <w:lvlText w:val=""/>
      <w:lvlJc w:val="left"/>
      <w:pPr>
        <w:ind w:left="1068" w:hanging="360"/>
      </w:pPr>
      <w:rPr>
        <w:rFonts w:ascii="Wingdings" w:hAnsi="Wingdings" w:hint="default"/>
      </w:rPr>
    </w:lvl>
    <w:lvl w:ilvl="1" w:tplc="04240003">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3" w15:restartNumberingAfterBreak="0">
    <w:nsid w:val="1C0B76AD"/>
    <w:multiLevelType w:val="hybridMultilevel"/>
    <w:tmpl w:val="563CA54E"/>
    <w:lvl w:ilvl="0" w:tplc="230A849E">
      <w:start w:val="1"/>
      <w:numFmt w:val="bullet"/>
      <w:lvlText w:val=""/>
      <w:lvlJc w:val="left"/>
      <w:pPr>
        <w:ind w:left="720" w:hanging="360"/>
      </w:pPr>
      <w:rPr>
        <w:rFonts w:ascii="Symbol" w:hAnsi="Symbol" w:hint="default"/>
      </w:rPr>
    </w:lvl>
    <w:lvl w:ilvl="1" w:tplc="04240005">
      <w:start w:val="1"/>
      <w:numFmt w:val="bullet"/>
      <w:lvlText w:val=""/>
      <w:lvlJc w:val="left"/>
      <w:pPr>
        <w:ind w:left="1440" w:hanging="360"/>
      </w:pPr>
      <w:rPr>
        <w:rFonts w:ascii="Wingdings" w:hAnsi="Wingdings"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 w15:restartNumberingAfterBreak="0">
    <w:nsid w:val="253F10E7"/>
    <w:multiLevelType w:val="hybridMultilevel"/>
    <w:tmpl w:val="43C073DA"/>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2BE641DE"/>
    <w:multiLevelType w:val="hybridMultilevel"/>
    <w:tmpl w:val="2CD678AA"/>
    <w:lvl w:ilvl="0" w:tplc="7BFAC9CC">
      <w:numFmt w:val="bullet"/>
      <w:lvlText w:val="-"/>
      <w:lvlJc w:val="left"/>
      <w:pPr>
        <w:ind w:left="720" w:hanging="360"/>
      </w:pPr>
      <w:rPr>
        <w:rFonts w:ascii="Times New Roman" w:eastAsia="Calibri" w:hAnsi="Times New Roman"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6" w15:restartNumberingAfterBreak="0">
    <w:nsid w:val="52D63170"/>
    <w:multiLevelType w:val="hybridMultilevel"/>
    <w:tmpl w:val="C4963282"/>
    <w:lvl w:ilvl="0" w:tplc="461897AC">
      <w:start w:val="1"/>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5A7D2809"/>
    <w:multiLevelType w:val="hybridMultilevel"/>
    <w:tmpl w:val="46127564"/>
    <w:lvl w:ilvl="0" w:tplc="461897AC">
      <w:start w:val="1"/>
      <w:numFmt w:val="bullet"/>
      <w:lvlText w:val="-"/>
      <w:lvlJc w:val="left"/>
      <w:pPr>
        <w:ind w:left="720" w:hanging="360"/>
      </w:pPr>
      <w:rPr>
        <w:rFonts w:ascii="Calibri" w:eastAsiaTheme="minorHAnsi" w:hAnsi="Calibri"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61B408AD"/>
    <w:multiLevelType w:val="multilevel"/>
    <w:tmpl w:val="EE1412B0"/>
    <w:lvl w:ilvl="0">
      <w:start w:val="1"/>
      <w:numFmt w:val="decimal"/>
      <w:pStyle w:val="Naslov1"/>
      <w:lvlText w:val="%1"/>
      <w:lvlJc w:val="left"/>
      <w:pPr>
        <w:ind w:left="432" w:hanging="432"/>
      </w:p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slov3"/>
      <w:lvlText w:val="%1.%2.%3"/>
      <w:lvlJc w:val="left"/>
      <w:pPr>
        <w:ind w:left="720" w:hanging="720"/>
      </w:pPr>
    </w:lvl>
    <w:lvl w:ilvl="3">
      <w:start w:val="1"/>
      <w:numFmt w:val="decimal"/>
      <w:pStyle w:val="Naslov4"/>
      <w:lvlText w:val="%1.%2.%3.%4"/>
      <w:lvlJc w:val="left"/>
      <w:pPr>
        <w:ind w:left="864" w:hanging="864"/>
      </w:pPr>
    </w:lvl>
    <w:lvl w:ilvl="4">
      <w:start w:val="1"/>
      <w:numFmt w:val="decimal"/>
      <w:pStyle w:val="Naslov5"/>
      <w:lvlText w:val="%1.%2.%3.%4.%5"/>
      <w:lvlJc w:val="left"/>
      <w:pPr>
        <w:ind w:left="1008" w:hanging="1008"/>
      </w:pPr>
    </w:lvl>
    <w:lvl w:ilvl="5">
      <w:start w:val="1"/>
      <w:numFmt w:val="decimal"/>
      <w:pStyle w:val="Naslov6"/>
      <w:lvlText w:val="%1.%2.%3.%4.%5.%6"/>
      <w:lvlJc w:val="left"/>
      <w:pPr>
        <w:ind w:left="1152" w:hanging="1152"/>
      </w:pPr>
    </w:lvl>
    <w:lvl w:ilvl="6">
      <w:start w:val="1"/>
      <w:numFmt w:val="decimal"/>
      <w:pStyle w:val="Naslov7"/>
      <w:lvlText w:val="%1.%2.%3.%4.%5.%6.%7"/>
      <w:lvlJc w:val="left"/>
      <w:pPr>
        <w:ind w:left="1296" w:hanging="1296"/>
      </w:pPr>
    </w:lvl>
    <w:lvl w:ilvl="7">
      <w:start w:val="1"/>
      <w:numFmt w:val="decimal"/>
      <w:pStyle w:val="Naslov8"/>
      <w:lvlText w:val="%1.%2.%3.%4.%5.%6.%7.%8"/>
      <w:lvlJc w:val="left"/>
      <w:pPr>
        <w:ind w:left="1440" w:hanging="1440"/>
      </w:pPr>
    </w:lvl>
    <w:lvl w:ilvl="8">
      <w:start w:val="1"/>
      <w:numFmt w:val="decimal"/>
      <w:pStyle w:val="Naslov9"/>
      <w:lvlText w:val="%1.%2.%3.%4.%5.%6.%7.%8.%9"/>
      <w:lvlJc w:val="left"/>
      <w:pPr>
        <w:ind w:left="1584" w:hanging="1584"/>
      </w:pPr>
    </w:lvl>
  </w:abstractNum>
  <w:abstractNum w:abstractNumId="9" w15:restartNumberingAfterBreak="0">
    <w:nsid w:val="62755F8D"/>
    <w:multiLevelType w:val="hybridMultilevel"/>
    <w:tmpl w:val="C5EC9B5A"/>
    <w:lvl w:ilvl="0" w:tplc="230A849E">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6B5D1B87"/>
    <w:multiLevelType w:val="hybridMultilevel"/>
    <w:tmpl w:val="0BCAB2FC"/>
    <w:lvl w:ilvl="0" w:tplc="3BCEDF8E">
      <w:start w:val="2000"/>
      <w:numFmt w:val="bullet"/>
      <w:lvlText w:val="-"/>
      <w:lvlJc w:val="left"/>
      <w:pPr>
        <w:ind w:left="720" w:hanging="360"/>
      </w:pPr>
      <w:rPr>
        <w:rFonts w:ascii="Calibri" w:eastAsia="Times New Roman"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1" w15:restartNumberingAfterBreak="0">
    <w:nsid w:val="79D061C2"/>
    <w:multiLevelType w:val="multilevel"/>
    <w:tmpl w:val="1CB22E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7A1C5BCC"/>
    <w:multiLevelType w:val="hybridMultilevel"/>
    <w:tmpl w:val="C254BE9C"/>
    <w:lvl w:ilvl="0" w:tplc="45ECCE82">
      <w:start w:val="1"/>
      <w:numFmt w:val="decimal"/>
      <w:pStyle w:val="Naslov2"/>
      <w:lvlText w:val="2.%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8"/>
  </w:num>
  <w:num w:numId="2">
    <w:abstractNumId w:val="7"/>
  </w:num>
  <w:num w:numId="3">
    <w:abstractNumId w:val="6"/>
  </w:num>
  <w:num w:numId="4">
    <w:abstractNumId w:val="1"/>
  </w:num>
  <w:num w:numId="5">
    <w:abstractNumId w:val="9"/>
  </w:num>
  <w:num w:numId="6">
    <w:abstractNumId w:val="3"/>
  </w:num>
  <w:num w:numId="7">
    <w:abstractNumId w:val="2"/>
  </w:num>
  <w:num w:numId="8">
    <w:abstractNumId w:val="10"/>
  </w:num>
  <w:num w:numId="9">
    <w:abstractNumId w:val="0"/>
  </w:num>
  <w:num w:numId="10">
    <w:abstractNumId w:val="4"/>
  </w:num>
  <w:num w:numId="11">
    <w:abstractNumId w:val="5"/>
  </w:num>
  <w:num w:numId="12">
    <w:abstractNumId w:val="11"/>
  </w:num>
  <w:num w:numId="13">
    <w:abstractNumId w:val="1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3A3F"/>
    <w:rsid w:val="0000335C"/>
    <w:rsid w:val="0000430E"/>
    <w:rsid w:val="00005A60"/>
    <w:rsid w:val="00010565"/>
    <w:rsid w:val="00010C92"/>
    <w:rsid w:val="00010FA8"/>
    <w:rsid w:val="00011201"/>
    <w:rsid w:val="00011C31"/>
    <w:rsid w:val="00013876"/>
    <w:rsid w:val="00017DAC"/>
    <w:rsid w:val="000204BB"/>
    <w:rsid w:val="00022059"/>
    <w:rsid w:val="00030869"/>
    <w:rsid w:val="00030DF6"/>
    <w:rsid w:val="000375B5"/>
    <w:rsid w:val="00037B9D"/>
    <w:rsid w:val="0004003D"/>
    <w:rsid w:val="00041AB8"/>
    <w:rsid w:val="00041DE1"/>
    <w:rsid w:val="0004530E"/>
    <w:rsid w:val="0004618C"/>
    <w:rsid w:val="000477CD"/>
    <w:rsid w:val="000504E4"/>
    <w:rsid w:val="00050A2A"/>
    <w:rsid w:val="00051111"/>
    <w:rsid w:val="00053FB5"/>
    <w:rsid w:val="00054258"/>
    <w:rsid w:val="000545A3"/>
    <w:rsid w:val="000556E4"/>
    <w:rsid w:val="0005644B"/>
    <w:rsid w:val="00057A43"/>
    <w:rsid w:val="00060102"/>
    <w:rsid w:val="0006133F"/>
    <w:rsid w:val="00063888"/>
    <w:rsid w:val="00066444"/>
    <w:rsid w:val="00077C6B"/>
    <w:rsid w:val="00081966"/>
    <w:rsid w:val="000841EE"/>
    <w:rsid w:val="00084A95"/>
    <w:rsid w:val="00087F75"/>
    <w:rsid w:val="0009217F"/>
    <w:rsid w:val="00095A79"/>
    <w:rsid w:val="00096536"/>
    <w:rsid w:val="00097D21"/>
    <w:rsid w:val="000A515B"/>
    <w:rsid w:val="000A6E0A"/>
    <w:rsid w:val="000B1B9F"/>
    <w:rsid w:val="000B30F8"/>
    <w:rsid w:val="000B42E5"/>
    <w:rsid w:val="000B4B22"/>
    <w:rsid w:val="000B6BF1"/>
    <w:rsid w:val="000C0A9A"/>
    <w:rsid w:val="000D3B35"/>
    <w:rsid w:val="000D5B03"/>
    <w:rsid w:val="000E27BB"/>
    <w:rsid w:val="000E7EA0"/>
    <w:rsid w:val="000F2A27"/>
    <w:rsid w:val="000F58BC"/>
    <w:rsid w:val="000F72B2"/>
    <w:rsid w:val="001024C9"/>
    <w:rsid w:val="001026A5"/>
    <w:rsid w:val="00105B9E"/>
    <w:rsid w:val="0010652B"/>
    <w:rsid w:val="00107DBD"/>
    <w:rsid w:val="00107F5D"/>
    <w:rsid w:val="00111097"/>
    <w:rsid w:val="001120B1"/>
    <w:rsid w:val="00112F72"/>
    <w:rsid w:val="0011421B"/>
    <w:rsid w:val="00116D93"/>
    <w:rsid w:val="00117D34"/>
    <w:rsid w:val="00120D8B"/>
    <w:rsid w:val="001227FA"/>
    <w:rsid w:val="001267A2"/>
    <w:rsid w:val="001301C0"/>
    <w:rsid w:val="00130BD7"/>
    <w:rsid w:val="00131341"/>
    <w:rsid w:val="0013264A"/>
    <w:rsid w:val="001366F5"/>
    <w:rsid w:val="00143FFC"/>
    <w:rsid w:val="00144610"/>
    <w:rsid w:val="00144F6D"/>
    <w:rsid w:val="0015055D"/>
    <w:rsid w:val="00150DE4"/>
    <w:rsid w:val="0015140C"/>
    <w:rsid w:val="00151E3A"/>
    <w:rsid w:val="001542B0"/>
    <w:rsid w:val="00155019"/>
    <w:rsid w:val="001569E7"/>
    <w:rsid w:val="00161DA8"/>
    <w:rsid w:val="00165A71"/>
    <w:rsid w:val="001703BA"/>
    <w:rsid w:val="00170B89"/>
    <w:rsid w:val="0017386F"/>
    <w:rsid w:val="00175284"/>
    <w:rsid w:val="00175C72"/>
    <w:rsid w:val="001771BA"/>
    <w:rsid w:val="00181679"/>
    <w:rsid w:val="00181EB6"/>
    <w:rsid w:val="00183D88"/>
    <w:rsid w:val="00185E1C"/>
    <w:rsid w:val="001867D8"/>
    <w:rsid w:val="00186BE0"/>
    <w:rsid w:val="001874B0"/>
    <w:rsid w:val="00192D21"/>
    <w:rsid w:val="00193100"/>
    <w:rsid w:val="00196659"/>
    <w:rsid w:val="00197900"/>
    <w:rsid w:val="001A0032"/>
    <w:rsid w:val="001A0B33"/>
    <w:rsid w:val="001A4340"/>
    <w:rsid w:val="001A4537"/>
    <w:rsid w:val="001B6B4D"/>
    <w:rsid w:val="001B7DCF"/>
    <w:rsid w:val="001C1124"/>
    <w:rsid w:val="001C1421"/>
    <w:rsid w:val="001C2124"/>
    <w:rsid w:val="001C4761"/>
    <w:rsid w:val="001C4E40"/>
    <w:rsid w:val="001C578E"/>
    <w:rsid w:val="001D0DFB"/>
    <w:rsid w:val="001D1198"/>
    <w:rsid w:val="001D653C"/>
    <w:rsid w:val="001D654A"/>
    <w:rsid w:val="001E0CC9"/>
    <w:rsid w:val="001E1CA7"/>
    <w:rsid w:val="001E3EC0"/>
    <w:rsid w:val="001E7132"/>
    <w:rsid w:val="001E7F59"/>
    <w:rsid w:val="001F059D"/>
    <w:rsid w:val="001F216A"/>
    <w:rsid w:val="001F4654"/>
    <w:rsid w:val="001F4E86"/>
    <w:rsid w:val="001F7858"/>
    <w:rsid w:val="00201926"/>
    <w:rsid w:val="002052CF"/>
    <w:rsid w:val="00207888"/>
    <w:rsid w:val="00210888"/>
    <w:rsid w:val="002146B0"/>
    <w:rsid w:val="002153CC"/>
    <w:rsid w:val="00215943"/>
    <w:rsid w:val="00216AF8"/>
    <w:rsid w:val="00217418"/>
    <w:rsid w:val="002202BB"/>
    <w:rsid w:val="002204C0"/>
    <w:rsid w:val="0022168C"/>
    <w:rsid w:val="002225D7"/>
    <w:rsid w:val="00224EC7"/>
    <w:rsid w:val="002257FE"/>
    <w:rsid w:val="00232720"/>
    <w:rsid w:val="00233C6F"/>
    <w:rsid w:val="002356DE"/>
    <w:rsid w:val="0023647D"/>
    <w:rsid w:val="00236D5E"/>
    <w:rsid w:val="002402DD"/>
    <w:rsid w:val="0024126A"/>
    <w:rsid w:val="00241DC2"/>
    <w:rsid w:val="00242E82"/>
    <w:rsid w:val="002434DD"/>
    <w:rsid w:val="00244BC5"/>
    <w:rsid w:val="00251897"/>
    <w:rsid w:val="00252414"/>
    <w:rsid w:val="00256123"/>
    <w:rsid w:val="00256FB6"/>
    <w:rsid w:val="00261B4D"/>
    <w:rsid w:val="00262377"/>
    <w:rsid w:val="0026298A"/>
    <w:rsid w:val="00263835"/>
    <w:rsid w:val="0026402E"/>
    <w:rsid w:val="0026579A"/>
    <w:rsid w:val="002727EA"/>
    <w:rsid w:val="002768AE"/>
    <w:rsid w:val="002807EE"/>
    <w:rsid w:val="00282C86"/>
    <w:rsid w:val="00283589"/>
    <w:rsid w:val="00285BE2"/>
    <w:rsid w:val="00286117"/>
    <w:rsid w:val="00286FAE"/>
    <w:rsid w:val="00290452"/>
    <w:rsid w:val="00290F47"/>
    <w:rsid w:val="00291102"/>
    <w:rsid w:val="00291177"/>
    <w:rsid w:val="00292E24"/>
    <w:rsid w:val="00293297"/>
    <w:rsid w:val="00294F9C"/>
    <w:rsid w:val="002A42FF"/>
    <w:rsid w:val="002A6473"/>
    <w:rsid w:val="002A75EB"/>
    <w:rsid w:val="002B1F7D"/>
    <w:rsid w:val="002B2CE1"/>
    <w:rsid w:val="002B4862"/>
    <w:rsid w:val="002B4EF7"/>
    <w:rsid w:val="002B5C88"/>
    <w:rsid w:val="002C3A3F"/>
    <w:rsid w:val="002C3E54"/>
    <w:rsid w:val="002C473D"/>
    <w:rsid w:val="002C67D3"/>
    <w:rsid w:val="002D1115"/>
    <w:rsid w:val="002D33F4"/>
    <w:rsid w:val="002D4D70"/>
    <w:rsid w:val="002E113A"/>
    <w:rsid w:val="002E1593"/>
    <w:rsid w:val="002E1C53"/>
    <w:rsid w:val="002E3C35"/>
    <w:rsid w:val="002E6B48"/>
    <w:rsid w:val="002F03EE"/>
    <w:rsid w:val="002F23E9"/>
    <w:rsid w:val="002F40EC"/>
    <w:rsid w:val="002F4282"/>
    <w:rsid w:val="002F5A62"/>
    <w:rsid w:val="002F6616"/>
    <w:rsid w:val="00301D7D"/>
    <w:rsid w:val="00301F59"/>
    <w:rsid w:val="00302505"/>
    <w:rsid w:val="0030317E"/>
    <w:rsid w:val="00304F36"/>
    <w:rsid w:val="0030515A"/>
    <w:rsid w:val="003116AD"/>
    <w:rsid w:val="0031213C"/>
    <w:rsid w:val="00315588"/>
    <w:rsid w:val="0031617F"/>
    <w:rsid w:val="0031688E"/>
    <w:rsid w:val="00321612"/>
    <w:rsid w:val="003244BC"/>
    <w:rsid w:val="00326F3C"/>
    <w:rsid w:val="00330348"/>
    <w:rsid w:val="00330A8F"/>
    <w:rsid w:val="00331557"/>
    <w:rsid w:val="00331867"/>
    <w:rsid w:val="003320FA"/>
    <w:rsid w:val="003338D7"/>
    <w:rsid w:val="00333B67"/>
    <w:rsid w:val="0033541C"/>
    <w:rsid w:val="003371C3"/>
    <w:rsid w:val="0034201A"/>
    <w:rsid w:val="00342256"/>
    <w:rsid w:val="00345E0C"/>
    <w:rsid w:val="00351026"/>
    <w:rsid w:val="00352272"/>
    <w:rsid w:val="0035450F"/>
    <w:rsid w:val="00355106"/>
    <w:rsid w:val="00355321"/>
    <w:rsid w:val="003556EB"/>
    <w:rsid w:val="00365EEC"/>
    <w:rsid w:val="003751BB"/>
    <w:rsid w:val="0037634A"/>
    <w:rsid w:val="0037705D"/>
    <w:rsid w:val="00380B30"/>
    <w:rsid w:val="00381715"/>
    <w:rsid w:val="003817C9"/>
    <w:rsid w:val="0039028C"/>
    <w:rsid w:val="0039031E"/>
    <w:rsid w:val="003943F9"/>
    <w:rsid w:val="0039493C"/>
    <w:rsid w:val="00394BC8"/>
    <w:rsid w:val="00395FDA"/>
    <w:rsid w:val="003A16F6"/>
    <w:rsid w:val="003A2273"/>
    <w:rsid w:val="003A55FC"/>
    <w:rsid w:val="003A6306"/>
    <w:rsid w:val="003A7B1C"/>
    <w:rsid w:val="003B4BD2"/>
    <w:rsid w:val="003B79F7"/>
    <w:rsid w:val="003C135B"/>
    <w:rsid w:val="003C28F0"/>
    <w:rsid w:val="003C2AA5"/>
    <w:rsid w:val="003C44C0"/>
    <w:rsid w:val="003C5C27"/>
    <w:rsid w:val="003C5D82"/>
    <w:rsid w:val="003C6664"/>
    <w:rsid w:val="003C66E1"/>
    <w:rsid w:val="003D5B29"/>
    <w:rsid w:val="003D766A"/>
    <w:rsid w:val="003E24D9"/>
    <w:rsid w:val="003E3396"/>
    <w:rsid w:val="003E3FB7"/>
    <w:rsid w:val="003E56DF"/>
    <w:rsid w:val="003F00D4"/>
    <w:rsid w:val="003F3099"/>
    <w:rsid w:val="003F395B"/>
    <w:rsid w:val="003F4AAA"/>
    <w:rsid w:val="003F4AAD"/>
    <w:rsid w:val="003F5016"/>
    <w:rsid w:val="003F579A"/>
    <w:rsid w:val="003F6FCF"/>
    <w:rsid w:val="003F7E63"/>
    <w:rsid w:val="00402CFC"/>
    <w:rsid w:val="00405807"/>
    <w:rsid w:val="00407E19"/>
    <w:rsid w:val="00410847"/>
    <w:rsid w:val="0041103C"/>
    <w:rsid w:val="00413EBE"/>
    <w:rsid w:val="004147D0"/>
    <w:rsid w:val="00417612"/>
    <w:rsid w:val="00417DD3"/>
    <w:rsid w:val="00417EDD"/>
    <w:rsid w:val="00420D32"/>
    <w:rsid w:val="004221F0"/>
    <w:rsid w:val="00426D29"/>
    <w:rsid w:val="00431BE5"/>
    <w:rsid w:val="00436D07"/>
    <w:rsid w:val="00437320"/>
    <w:rsid w:val="0044100F"/>
    <w:rsid w:val="004420B7"/>
    <w:rsid w:val="0044220F"/>
    <w:rsid w:val="004435EA"/>
    <w:rsid w:val="00444D64"/>
    <w:rsid w:val="004452C6"/>
    <w:rsid w:val="00445683"/>
    <w:rsid w:val="00445BB4"/>
    <w:rsid w:val="00445CCD"/>
    <w:rsid w:val="00445D09"/>
    <w:rsid w:val="00450CAC"/>
    <w:rsid w:val="00452838"/>
    <w:rsid w:val="00456E72"/>
    <w:rsid w:val="004573BE"/>
    <w:rsid w:val="004642EE"/>
    <w:rsid w:val="00465449"/>
    <w:rsid w:val="00466AEE"/>
    <w:rsid w:val="00466BCA"/>
    <w:rsid w:val="00467B37"/>
    <w:rsid w:val="00470C78"/>
    <w:rsid w:val="004717B8"/>
    <w:rsid w:val="00471BDF"/>
    <w:rsid w:val="00474810"/>
    <w:rsid w:val="004751DD"/>
    <w:rsid w:val="00481AB2"/>
    <w:rsid w:val="004823CC"/>
    <w:rsid w:val="004845F6"/>
    <w:rsid w:val="004849BB"/>
    <w:rsid w:val="00487927"/>
    <w:rsid w:val="00491C12"/>
    <w:rsid w:val="00494EDB"/>
    <w:rsid w:val="00495410"/>
    <w:rsid w:val="00495922"/>
    <w:rsid w:val="00497A7E"/>
    <w:rsid w:val="00497EB5"/>
    <w:rsid w:val="004A5A83"/>
    <w:rsid w:val="004A70C8"/>
    <w:rsid w:val="004B1285"/>
    <w:rsid w:val="004C0134"/>
    <w:rsid w:val="004C0BDB"/>
    <w:rsid w:val="004C15C9"/>
    <w:rsid w:val="004C16A2"/>
    <w:rsid w:val="004C30B3"/>
    <w:rsid w:val="004C365C"/>
    <w:rsid w:val="004C3AC1"/>
    <w:rsid w:val="004C7728"/>
    <w:rsid w:val="004D2281"/>
    <w:rsid w:val="004D36C2"/>
    <w:rsid w:val="004D652B"/>
    <w:rsid w:val="004D71D6"/>
    <w:rsid w:val="004D7D30"/>
    <w:rsid w:val="004E0460"/>
    <w:rsid w:val="004E10CE"/>
    <w:rsid w:val="004E15E0"/>
    <w:rsid w:val="004E1B94"/>
    <w:rsid w:val="004E3485"/>
    <w:rsid w:val="004E46DD"/>
    <w:rsid w:val="004E540B"/>
    <w:rsid w:val="004E5565"/>
    <w:rsid w:val="004E76F5"/>
    <w:rsid w:val="004F1F0A"/>
    <w:rsid w:val="004F33FF"/>
    <w:rsid w:val="004F3AE0"/>
    <w:rsid w:val="004F5370"/>
    <w:rsid w:val="00500133"/>
    <w:rsid w:val="00500A47"/>
    <w:rsid w:val="00501D93"/>
    <w:rsid w:val="005055D8"/>
    <w:rsid w:val="00505746"/>
    <w:rsid w:val="00505CE5"/>
    <w:rsid w:val="00515430"/>
    <w:rsid w:val="00516634"/>
    <w:rsid w:val="00520242"/>
    <w:rsid w:val="00521C49"/>
    <w:rsid w:val="00527DF6"/>
    <w:rsid w:val="00527FAC"/>
    <w:rsid w:val="0053007E"/>
    <w:rsid w:val="00531DC0"/>
    <w:rsid w:val="0053329A"/>
    <w:rsid w:val="00533569"/>
    <w:rsid w:val="00536FF9"/>
    <w:rsid w:val="0054153D"/>
    <w:rsid w:val="00542591"/>
    <w:rsid w:val="005435D8"/>
    <w:rsid w:val="00544541"/>
    <w:rsid w:val="00544DBC"/>
    <w:rsid w:val="005450DF"/>
    <w:rsid w:val="00546B94"/>
    <w:rsid w:val="0054720A"/>
    <w:rsid w:val="00547C26"/>
    <w:rsid w:val="00551139"/>
    <w:rsid w:val="00551799"/>
    <w:rsid w:val="0055244C"/>
    <w:rsid w:val="0055535B"/>
    <w:rsid w:val="005559B8"/>
    <w:rsid w:val="005565E3"/>
    <w:rsid w:val="00556C27"/>
    <w:rsid w:val="00561758"/>
    <w:rsid w:val="00564D15"/>
    <w:rsid w:val="005666F9"/>
    <w:rsid w:val="00571EDF"/>
    <w:rsid w:val="005734ED"/>
    <w:rsid w:val="005816E5"/>
    <w:rsid w:val="0058232B"/>
    <w:rsid w:val="0058341F"/>
    <w:rsid w:val="0058449A"/>
    <w:rsid w:val="00586965"/>
    <w:rsid w:val="00586BD6"/>
    <w:rsid w:val="00591E1B"/>
    <w:rsid w:val="00592793"/>
    <w:rsid w:val="00594091"/>
    <w:rsid w:val="00595547"/>
    <w:rsid w:val="00595DDA"/>
    <w:rsid w:val="005A6F5F"/>
    <w:rsid w:val="005B0CAE"/>
    <w:rsid w:val="005B3FCC"/>
    <w:rsid w:val="005B4470"/>
    <w:rsid w:val="005B5DC5"/>
    <w:rsid w:val="005B610E"/>
    <w:rsid w:val="005C04BD"/>
    <w:rsid w:val="005C2645"/>
    <w:rsid w:val="005C50E0"/>
    <w:rsid w:val="005C649B"/>
    <w:rsid w:val="005C64EF"/>
    <w:rsid w:val="005D142B"/>
    <w:rsid w:val="005D49B6"/>
    <w:rsid w:val="005D5F3F"/>
    <w:rsid w:val="005E02D0"/>
    <w:rsid w:val="005E0FDF"/>
    <w:rsid w:val="005E1313"/>
    <w:rsid w:val="005E1D76"/>
    <w:rsid w:val="005E3265"/>
    <w:rsid w:val="005E4A17"/>
    <w:rsid w:val="005E5954"/>
    <w:rsid w:val="005F067A"/>
    <w:rsid w:val="005F088F"/>
    <w:rsid w:val="005F0F1B"/>
    <w:rsid w:val="005F1D05"/>
    <w:rsid w:val="005F4539"/>
    <w:rsid w:val="005F617B"/>
    <w:rsid w:val="005F732E"/>
    <w:rsid w:val="006012A1"/>
    <w:rsid w:val="0060132F"/>
    <w:rsid w:val="00601A54"/>
    <w:rsid w:val="0060765B"/>
    <w:rsid w:val="00610275"/>
    <w:rsid w:val="00611D14"/>
    <w:rsid w:val="006126C5"/>
    <w:rsid w:val="00613DC1"/>
    <w:rsid w:val="00614778"/>
    <w:rsid w:val="00614888"/>
    <w:rsid w:val="00614926"/>
    <w:rsid w:val="00615783"/>
    <w:rsid w:val="00615EFF"/>
    <w:rsid w:val="006165DA"/>
    <w:rsid w:val="00626A31"/>
    <w:rsid w:val="0063207D"/>
    <w:rsid w:val="00633AB9"/>
    <w:rsid w:val="00636094"/>
    <w:rsid w:val="006371B7"/>
    <w:rsid w:val="00637ABD"/>
    <w:rsid w:val="00641A0F"/>
    <w:rsid w:val="0064352A"/>
    <w:rsid w:val="00646FEB"/>
    <w:rsid w:val="00647F77"/>
    <w:rsid w:val="00650401"/>
    <w:rsid w:val="0065080A"/>
    <w:rsid w:val="00651C9E"/>
    <w:rsid w:val="00652C0D"/>
    <w:rsid w:val="00653168"/>
    <w:rsid w:val="00656B1B"/>
    <w:rsid w:val="006571B1"/>
    <w:rsid w:val="00661A93"/>
    <w:rsid w:val="006628AD"/>
    <w:rsid w:val="006649BA"/>
    <w:rsid w:val="006670DF"/>
    <w:rsid w:val="00674A31"/>
    <w:rsid w:val="006756EE"/>
    <w:rsid w:val="00681976"/>
    <w:rsid w:val="0068562B"/>
    <w:rsid w:val="00690BBC"/>
    <w:rsid w:val="006913B4"/>
    <w:rsid w:val="006913B9"/>
    <w:rsid w:val="0069233C"/>
    <w:rsid w:val="00692416"/>
    <w:rsid w:val="00693015"/>
    <w:rsid w:val="0069435A"/>
    <w:rsid w:val="00694F33"/>
    <w:rsid w:val="00696AD8"/>
    <w:rsid w:val="00697F86"/>
    <w:rsid w:val="006A43AF"/>
    <w:rsid w:val="006A6FC9"/>
    <w:rsid w:val="006B0D9C"/>
    <w:rsid w:val="006B2107"/>
    <w:rsid w:val="006B425E"/>
    <w:rsid w:val="006B429C"/>
    <w:rsid w:val="006B5D67"/>
    <w:rsid w:val="006C228F"/>
    <w:rsid w:val="006D1A99"/>
    <w:rsid w:val="006D46C8"/>
    <w:rsid w:val="006D7432"/>
    <w:rsid w:val="006E0E96"/>
    <w:rsid w:val="006E15DE"/>
    <w:rsid w:val="006E2C0F"/>
    <w:rsid w:val="006E6970"/>
    <w:rsid w:val="006F1719"/>
    <w:rsid w:val="006F243A"/>
    <w:rsid w:val="006F32CA"/>
    <w:rsid w:val="006F33D7"/>
    <w:rsid w:val="006F35A8"/>
    <w:rsid w:val="006F3B5D"/>
    <w:rsid w:val="006F3F23"/>
    <w:rsid w:val="006F4650"/>
    <w:rsid w:val="006F5FE6"/>
    <w:rsid w:val="006F678B"/>
    <w:rsid w:val="0070446C"/>
    <w:rsid w:val="00706463"/>
    <w:rsid w:val="00710498"/>
    <w:rsid w:val="0071269F"/>
    <w:rsid w:val="00714AA0"/>
    <w:rsid w:val="0072026F"/>
    <w:rsid w:val="007204F1"/>
    <w:rsid w:val="00730EC0"/>
    <w:rsid w:val="00734233"/>
    <w:rsid w:val="00734242"/>
    <w:rsid w:val="00734B37"/>
    <w:rsid w:val="007369EE"/>
    <w:rsid w:val="007373C7"/>
    <w:rsid w:val="0073791D"/>
    <w:rsid w:val="007446AE"/>
    <w:rsid w:val="00745E68"/>
    <w:rsid w:val="00745E8C"/>
    <w:rsid w:val="007518EF"/>
    <w:rsid w:val="00753997"/>
    <w:rsid w:val="0075564A"/>
    <w:rsid w:val="007573AF"/>
    <w:rsid w:val="007574B9"/>
    <w:rsid w:val="00760673"/>
    <w:rsid w:val="00762200"/>
    <w:rsid w:val="0076350D"/>
    <w:rsid w:val="00767AB0"/>
    <w:rsid w:val="00770768"/>
    <w:rsid w:val="007748E1"/>
    <w:rsid w:val="00775F97"/>
    <w:rsid w:val="007800EF"/>
    <w:rsid w:val="0078204F"/>
    <w:rsid w:val="00782739"/>
    <w:rsid w:val="007831AD"/>
    <w:rsid w:val="0078362B"/>
    <w:rsid w:val="00784196"/>
    <w:rsid w:val="00784406"/>
    <w:rsid w:val="00784CBA"/>
    <w:rsid w:val="00785C9D"/>
    <w:rsid w:val="00787468"/>
    <w:rsid w:val="00791C3B"/>
    <w:rsid w:val="00791EDA"/>
    <w:rsid w:val="00792127"/>
    <w:rsid w:val="00793CA8"/>
    <w:rsid w:val="0079781C"/>
    <w:rsid w:val="0079796E"/>
    <w:rsid w:val="00797C04"/>
    <w:rsid w:val="007A2917"/>
    <w:rsid w:val="007A33EF"/>
    <w:rsid w:val="007A50ED"/>
    <w:rsid w:val="007A6FFB"/>
    <w:rsid w:val="007B04CD"/>
    <w:rsid w:val="007B3823"/>
    <w:rsid w:val="007B4F07"/>
    <w:rsid w:val="007B6916"/>
    <w:rsid w:val="007C182B"/>
    <w:rsid w:val="007C285D"/>
    <w:rsid w:val="007C28A5"/>
    <w:rsid w:val="007C3AB8"/>
    <w:rsid w:val="007C7B21"/>
    <w:rsid w:val="007D1C54"/>
    <w:rsid w:val="007D1DB0"/>
    <w:rsid w:val="007D2187"/>
    <w:rsid w:val="007D5EB2"/>
    <w:rsid w:val="007E14A4"/>
    <w:rsid w:val="007E2536"/>
    <w:rsid w:val="007E49E6"/>
    <w:rsid w:val="007E4F48"/>
    <w:rsid w:val="007E6773"/>
    <w:rsid w:val="007F0094"/>
    <w:rsid w:val="007F1056"/>
    <w:rsid w:val="007F29AE"/>
    <w:rsid w:val="007F3871"/>
    <w:rsid w:val="007F3EE2"/>
    <w:rsid w:val="007F41D0"/>
    <w:rsid w:val="007F52AE"/>
    <w:rsid w:val="007F5EF0"/>
    <w:rsid w:val="008000E1"/>
    <w:rsid w:val="00803A75"/>
    <w:rsid w:val="008040AA"/>
    <w:rsid w:val="008054E9"/>
    <w:rsid w:val="00806F87"/>
    <w:rsid w:val="008078B1"/>
    <w:rsid w:val="00812FC9"/>
    <w:rsid w:val="008141B0"/>
    <w:rsid w:val="00815F39"/>
    <w:rsid w:val="00817CD9"/>
    <w:rsid w:val="00817F8E"/>
    <w:rsid w:val="008307CA"/>
    <w:rsid w:val="00830E5E"/>
    <w:rsid w:val="00837E5C"/>
    <w:rsid w:val="00841D55"/>
    <w:rsid w:val="00843A78"/>
    <w:rsid w:val="00846710"/>
    <w:rsid w:val="00847F3C"/>
    <w:rsid w:val="00851236"/>
    <w:rsid w:val="00854338"/>
    <w:rsid w:val="008556B1"/>
    <w:rsid w:val="008561F1"/>
    <w:rsid w:val="008616DD"/>
    <w:rsid w:val="00863775"/>
    <w:rsid w:val="008658F2"/>
    <w:rsid w:val="00865F0F"/>
    <w:rsid w:val="00865FCB"/>
    <w:rsid w:val="0086710D"/>
    <w:rsid w:val="00867E83"/>
    <w:rsid w:val="00873272"/>
    <w:rsid w:val="00874518"/>
    <w:rsid w:val="00880B50"/>
    <w:rsid w:val="00882265"/>
    <w:rsid w:val="008827B3"/>
    <w:rsid w:val="00882A68"/>
    <w:rsid w:val="008849B2"/>
    <w:rsid w:val="00890BEB"/>
    <w:rsid w:val="00892496"/>
    <w:rsid w:val="008929A3"/>
    <w:rsid w:val="008936DB"/>
    <w:rsid w:val="00894D50"/>
    <w:rsid w:val="008963AD"/>
    <w:rsid w:val="008977A0"/>
    <w:rsid w:val="008A1EE8"/>
    <w:rsid w:val="008A2398"/>
    <w:rsid w:val="008A2C94"/>
    <w:rsid w:val="008A4D51"/>
    <w:rsid w:val="008A4F69"/>
    <w:rsid w:val="008A55FC"/>
    <w:rsid w:val="008B56AB"/>
    <w:rsid w:val="008B6C16"/>
    <w:rsid w:val="008B7193"/>
    <w:rsid w:val="008C3954"/>
    <w:rsid w:val="008C425E"/>
    <w:rsid w:val="008C54CE"/>
    <w:rsid w:val="008C717E"/>
    <w:rsid w:val="008D16E7"/>
    <w:rsid w:val="008D2141"/>
    <w:rsid w:val="008D2D36"/>
    <w:rsid w:val="008D3602"/>
    <w:rsid w:val="008D6FD6"/>
    <w:rsid w:val="008D7EAD"/>
    <w:rsid w:val="008E55A6"/>
    <w:rsid w:val="008F1E23"/>
    <w:rsid w:val="008F1FD2"/>
    <w:rsid w:val="008F3205"/>
    <w:rsid w:val="00901D6B"/>
    <w:rsid w:val="0090258B"/>
    <w:rsid w:val="00902C68"/>
    <w:rsid w:val="00905400"/>
    <w:rsid w:val="00906050"/>
    <w:rsid w:val="009068D0"/>
    <w:rsid w:val="00906E08"/>
    <w:rsid w:val="009101D0"/>
    <w:rsid w:val="009174FA"/>
    <w:rsid w:val="00920B54"/>
    <w:rsid w:val="00924EDB"/>
    <w:rsid w:val="00927266"/>
    <w:rsid w:val="009301D9"/>
    <w:rsid w:val="009318E2"/>
    <w:rsid w:val="0093239A"/>
    <w:rsid w:val="0093479A"/>
    <w:rsid w:val="00935568"/>
    <w:rsid w:val="00936D93"/>
    <w:rsid w:val="009444A9"/>
    <w:rsid w:val="00947456"/>
    <w:rsid w:val="00950082"/>
    <w:rsid w:val="00951498"/>
    <w:rsid w:val="009620FE"/>
    <w:rsid w:val="00967D8B"/>
    <w:rsid w:val="0097001D"/>
    <w:rsid w:val="00970E6A"/>
    <w:rsid w:val="0097207A"/>
    <w:rsid w:val="00981334"/>
    <w:rsid w:val="00981DE8"/>
    <w:rsid w:val="009820E2"/>
    <w:rsid w:val="0098222B"/>
    <w:rsid w:val="00984DD7"/>
    <w:rsid w:val="0098555B"/>
    <w:rsid w:val="00985D47"/>
    <w:rsid w:val="00987E99"/>
    <w:rsid w:val="009911B0"/>
    <w:rsid w:val="00992781"/>
    <w:rsid w:val="009934D1"/>
    <w:rsid w:val="009947D7"/>
    <w:rsid w:val="00994FC6"/>
    <w:rsid w:val="0099580D"/>
    <w:rsid w:val="0099631A"/>
    <w:rsid w:val="009A0314"/>
    <w:rsid w:val="009A37F3"/>
    <w:rsid w:val="009A647D"/>
    <w:rsid w:val="009A69F9"/>
    <w:rsid w:val="009A728F"/>
    <w:rsid w:val="009B0065"/>
    <w:rsid w:val="009B4CA0"/>
    <w:rsid w:val="009B6294"/>
    <w:rsid w:val="009B6E35"/>
    <w:rsid w:val="009B71C5"/>
    <w:rsid w:val="009C0EF8"/>
    <w:rsid w:val="009C2834"/>
    <w:rsid w:val="009C35B9"/>
    <w:rsid w:val="009C4B56"/>
    <w:rsid w:val="009C54D9"/>
    <w:rsid w:val="009C5A70"/>
    <w:rsid w:val="009C7332"/>
    <w:rsid w:val="009C7625"/>
    <w:rsid w:val="009D2068"/>
    <w:rsid w:val="009D30F4"/>
    <w:rsid w:val="009E56CD"/>
    <w:rsid w:val="009E6695"/>
    <w:rsid w:val="009E73EB"/>
    <w:rsid w:val="009E7F2A"/>
    <w:rsid w:val="009F0CE4"/>
    <w:rsid w:val="009F319C"/>
    <w:rsid w:val="009F33E1"/>
    <w:rsid w:val="009F4AEC"/>
    <w:rsid w:val="009F58A6"/>
    <w:rsid w:val="009F66B5"/>
    <w:rsid w:val="009F7C3C"/>
    <w:rsid w:val="00A038C6"/>
    <w:rsid w:val="00A03F01"/>
    <w:rsid w:val="00A07D33"/>
    <w:rsid w:val="00A118CC"/>
    <w:rsid w:val="00A16C12"/>
    <w:rsid w:val="00A20A6B"/>
    <w:rsid w:val="00A22298"/>
    <w:rsid w:val="00A25259"/>
    <w:rsid w:val="00A26E19"/>
    <w:rsid w:val="00A27821"/>
    <w:rsid w:val="00A30BD4"/>
    <w:rsid w:val="00A30DF6"/>
    <w:rsid w:val="00A33F26"/>
    <w:rsid w:val="00A34A30"/>
    <w:rsid w:val="00A365C2"/>
    <w:rsid w:val="00A37E4B"/>
    <w:rsid w:val="00A40E54"/>
    <w:rsid w:val="00A42D60"/>
    <w:rsid w:val="00A466DC"/>
    <w:rsid w:val="00A4689B"/>
    <w:rsid w:val="00A47998"/>
    <w:rsid w:val="00A5004C"/>
    <w:rsid w:val="00A5073D"/>
    <w:rsid w:val="00A50F28"/>
    <w:rsid w:val="00A50FDB"/>
    <w:rsid w:val="00A521B3"/>
    <w:rsid w:val="00A53AD8"/>
    <w:rsid w:val="00A563A7"/>
    <w:rsid w:val="00A60355"/>
    <w:rsid w:val="00A6151B"/>
    <w:rsid w:val="00A61DB7"/>
    <w:rsid w:val="00A61F21"/>
    <w:rsid w:val="00A659E1"/>
    <w:rsid w:val="00A67CFB"/>
    <w:rsid w:val="00A7283A"/>
    <w:rsid w:val="00A731E5"/>
    <w:rsid w:val="00A73E1E"/>
    <w:rsid w:val="00A77465"/>
    <w:rsid w:val="00A80334"/>
    <w:rsid w:val="00A80F27"/>
    <w:rsid w:val="00A81D73"/>
    <w:rsid w:val="00A8278A"/>
    <w:rsid w:val="00A828AB"/>
    <w:rsid w:val="00A83D42"/>
    <w:rsid w:val="00A8449E"/>
    <w:rsid w:val="00A84EFF"/>
    <w:rsid w:val="00A84F80"/>
    <w:rsid w:val="00A85162"/>
    <w:rsid w:val="00A909C1"/>
    <w:rsid w:val="00A90AA8"/>
    <w:rsid w:val="00A915AB"/>
    <w:rsid w:val="00A92BB6"/>
    <w:rsid w:val="00A92FEF"/>
    <w:rsid w:val="00AA19DC"/>
    <w:rsid w:val="00AB009A"/>
    <w:rsid w:val="00AB1F0F"/>
    <w:rsid w:val="00AB208E"/>
    <w:rsid w:val="00AB3069"/>
    <w:rsid w:val="00AB4620"/>
    <w:rsid w:val="00AB587E"/>
    <w:rsid w:val="00AC4A9B"/>
    <w:rsid w:val="00AC4B27"/>
    <w:rsid w:val="00AC65C4"/>
    <w:rsid w:val="00AD1132"/>
    <w:rsid w:val="00AD1CCA"/>
    <w:rsid w:val="00AD2FBC"/>
    <w:rsid w:val="00AE0CF1"/>
    <w:rsid w:val="00AE1093"/>
    <w:rsid w:val="00AE14E6"/>
    <w:rsid w:val="00AE1E50"/>
    <w:rsid w:val="00AE206A"/>
    <w:rsid w:val="00AE3189"/>
    <w:rsid w:val="00AE357C"/>
    <w:rsid w:val="00AE4098"/>
    <w:rsid w:val="00AE6716"/>
    <w:rsid w:val="00AF02A2"/>
    <w:rsid w:val="00AF07E0"/>
    <w:rsid w:val="00AF2ACE"/>
    <w:rsid w:val="00AF559D"/>
    <w:rsid w:val="00AF5F30"/>
    <w:rsid w:val="00AF63DD"/>
    <w:rsid w:val="00AF7034"/>
    <w:rsid w:val="00B010CB"/>
    <w:rsid w:val="00B0147B"/>
    <w:rsid w:val="00B04530"/>
    <w:rsid w:val="00B0647A"/>
    <w:rsid w:val="00B07298"/>
    <w:rsid w:val="00B119F3"/>
    <w:rsid w:val="00B131CF"/>
    <w:rsid w:val="00B16F3E"/>
    <w:rsid w:val="00B17D07"/>
    <w:rsid w:val="00B22EA2"/>
    <w:rsid w:val="00B23971"/>
    <w:rsid w:val="00B2617C"/>
    <w:rsid w:val="00B31A12"/>
    <w:rsid w:val="00B336DE"/>
    <w:rsid w:val="00B33BC4"/>
    <w:rsid w:val="00B358EF"/>
    <w:rsid w:val="00B41284"/>
    <w:rsid w:val="00B41C33"/>
    <w:rsid w:val="00B442F8"/>
    <w:rsid w:val="00B45D5C"/>
    <w:rsid w:val="00B464AA"/>
    <w:rsid w:val="00B46E32"/>
    <w:rsid w:val="00B500D2"/>
    <w:rsid w:val="00B554A0"/>
    <w:rsid w:val="00B57D8C"/>
    <w:rsid w:val="00B6154A"/>
    <w:rsid w:val="00B654DB"/>
    <w:rsid w:val="00B65E42"/>
    <w:rsid w:val="00B67AAE"/>
    <w:rsid w:val="00B71EFC"/>
    <w:rsid w:val="00B72499"/>
    <w:rsid w:val="00B73D53"/>
    <w:rsid w:val="00B75C62"/>
    <w:rsid w:val="00B7613A"/>
    <w:rsid w:val="00B7714F"/>
    <w:rsid w:val="00B80617"/>
    <w:rsid w:val="00B830EB"/>
    <w:rsid w:val="00B83BF9"/>
    <w:rsid w:val="00B84FEF"/>
    <w:rsid w:val="00B85CA9"/>
    <w:rsid w:val="00B86096"/>
    <w:rsid w:val="00B870A3"/>
    <w:rsid w:val="00B912E8"/>
    <w:rsid w:val="00B92176"/>
    <w:rsid w:val="00B922E4"/>
    <w:rsid w:val="00B9368F"/>
    <w:rsid w:val="00B95FF8"/>
    <w:rsid w:val="00B96827"/>
    <w:rsid w:val="00BA5838"/>
    <w:rsid w:val="00BA5D89"/>
    <w:rsid w:val="00BA700C"/>
    <w:rsid w:val="00BB166A"/>
    <w:rsid w:val="00BB27F1"/>
    <w:rsid w:val="00BB3E9A"/>
    <w:rsid w:val="00BB4150"/>
    <w:rsid w:val="00BB7526"/>
    <w:rsid w:val="00BC1781"/>
    <w:rsid w:val="00BC1DDB"/>
    <w:rsid w:val="00BC6867"/>
    <w:rsid w:val="00BD12A6"/>
    <w:rsid w:val="00BD1CFB"/>
    <w:rsid w:val="00BD2C37"/>
    <w:rsid w:val="00BD3BA0"/>
    <w:rsid w:val="00BD4890"/>
    <w:rsid w:val="00BD4A0F"/>
    <w:rsid w:val="00BD508E"/>
    <w:rsid w:val="00BE035B"/>
    <w:rsid w:val="00BE10C9"/>
    <w:rsid w:val="00BE2CA9"/>
    <w:rsid w:val="00BE69D2"/>
    <w:rsid w:val="00BE7783"/>
    <w:rsid w:val="00BF0121"/>
    <w:rsid w:val="00BF1C80"/>
    <w:rsid w:val="00BF2421"/>
    <w:rsid w:val="00BF4853"/>
    <w:rsid w:val="00BF505A"/>
    <w:rsid w:val="00BF7697"/>
    <w:rsid w:val="00C012D2"/>
    <w:rsid w:val="00C0343F"/>
    <w:rsid w:val="00C03EDE"/>
    <w:rsid w:val="00C06FFE"/>
    <w:rsid w:val="00C077A1"/>
    <w:rsid w:val="00C11A06"/>
    <w:rsid w:val="00C128F5"/>
    <w:rsid w:val="00C1314E"/>
    <w:rsid w:val="00C148E8"/>
    <w:rsid w:val="00C2027E"/>
    <w:rsid w:val="00C2282B"/>
    <w:rsid w:val="00C22A7A"/>
    <w:rsid w:val="00C230E4"/>
    <w:rsid w:val="00C30E42"/>
    <w:rsid w:val="00C324AA"/>
    <w:rsid w:val="00C33E69"/>
    <w:rsid w:val="00C35A15"/>
    <w:rsid w:val="00C41439"/>
    <w:rsid w:val="00C42841"/>
    <w:rsid w:val="00C42C63"/>
    <w:rsid w:val="00C42FFA"/>
    <w:rsid w:val="00C4478E"/>
    <w:rsid w:val="00C46302"/>
    <w:rsid w:val="00C46E1C"/>
    <w:rsid w:val="00C47BB6"/>
    <w:rsid w:val="00C47EAD"/>
    <w:rsid w:val="00C50057"/>
    <w:rsid w:val="00C50191"/>
    <w:rsid w:val="00C5357D"/>
    <w:rsid w:val="00C6254E"/>
    <w:rsid w:val="00C62E68"/>
    <w:rsid w:val="00C640FA"/>
    <w:rsid w:val="00C64272"/>
    <w:rsid w:val="00C674B4"/>
    <w:rsid w:val="00C67E23"/>
    <w:rsid w:val="00C70797"/>
    <w:rsid w:val="00C717AE"/>
    <w:rsid w:val="00C72DBE"/>
    <w:rsid w:val="00C7361D"/>
    <w:rsid w:val="00C738CC"/>
    <w:rsid w:val="00C73934"/>
    <w:rsid w:val="00C82F33"/>
    <w:rsid w:val="00C867A8"/>
    <w:rsid w:val="00C87576"/>
    <w:rsid w:val="00C87B8C"/>
    <w:rsid w:val="00C9005B"/>
    <w:rsid w:val="00C9234A"/>
    <w:rsid w:val="00C92C36"/>
    <w:rsid w:val="00C9410F"/>
    <w:rsid w:val="00C970A6"/>
    <w:rsid w:val="00C97EC7"/>
    <w:rsid w:val="00CA2D45"/>
    <w:rsid w:val="00CA4B3A"/>
    <w:rsid w:val="00CB1D09"/>
    <w:rsid w:val="00CB4318"/>
    <w:rsid w:val="00CC0B5E"/>
    <w:rsid w:val="00CC0BB7"/>
    <w:rsid w:val="00CC36DA"/>
    <w:rsid w:val="00CC510C"/>
    <w:rsid w:val="00CC5327"/>
    <w:rsid w:val="00CC5C99"/>
    <w:rsid w:val="00CC7B28"/>
    <w:rsid w:val="00CD020A"/>
    <w:rsid w:val="00CD06A1"/>
    <w:rsid w:val="00CD0919"/>
    <w:rsid w:val="00CD0D71"/>
    <w:rsid w:val="00CD24D4"/>
    <w:rsid w:val="00CD25E8"/>
    <w:rsid w:val="00CD4E9F"/>
    <w:rsid w:val="00CD5AA9"/>
    <w:rsid w:val="00CE3370"/>
    <w:rsid w:val="00CE3503"/>
    <w:rsid w:val="00CE6398"/>
    <w:rsid w:val="00CE7BB0"/>
    <w:rsid w:val="00CF02E4"/>
    <w:rsid w:val="00CF2C1E"/>
    <w:rsid w:val="00CF78AA"/>
    <w:rsid w:val="00D0191F"/>
    <w:rsid w:val="00D01CBC"/>
    <w:rsid w:val="00D030C1"/>
    <w:rsid w:val="00D05331"/>
    <w:rsid w:val="00D10E78"/>
    <w:rsid w:val="00D12E0B"/>
    <w:rsid w:val="00D168A8"/>
    <w:rsid w:val="00D16A91"/>
    <w:rsid w:val="00D16B0F"/>
    <w:rsid w:val="00D20EA6"/>
    <w:rsid w:val="00D25010"/>
    <w:rsid w:val="00D25497"/>
    <w:rsid w:val="00D26069"/>
    <w:rsid w:val="00D27202"/>
    <w:rsid w:val="00D2759E"/>
    <w:rsid w:val="00D3031B"/>
    <w:rsid w:val="00D3096D"/>
    <w:rsid w:val="00D316ED"/>
    <w:rsid w:val="00D318B0"/>
    <w:rsid w:val="00D3200C"/>
    <w:rsid w:val="00D3279E"/>
    <w:rsid w:val="00D373B2"/>
    <w:rsid w:val="00D37636"/>
    <w:rsid w:val="00D41996"/>
    <w:rsid w:val="00D42153"/>
    <w:rsid w:val="00D42781"/>
    <w:rsid w:val="00D44724"/>
    <w:rsid w:val="00D46A13"/>
    <w:rsid w:val="00D477B0"/>
    <w:rsid w:val="00D47E47"/>
    <w:rsid w:val="00D503B6"/>
    <w:rsid w:val="00D52039"/>
    <w:rsid w:val="00D52706"/>
    <w:rsid w:val="00D54CF8"/>
    <w:rsid w:val="00D60775"/>
    <w:rsid w:val="00D60E30"/>
    <w:rsid w:val="00D64BDC"/>
    <w:rsid w:val="00D709E0"/>
    <w:rsid w:val="00D72B50"/>
    <w:rsid w:val="00D74E46"/>
    <w:rsid w:val="00D74EB0"/>
    <w:rsid w:val="00D765A6"/>
    <w:rsid w:val="00D807C3"/>
    <w:rsid w:val="00D8184B"/>
    <w:rsid w:val="00D81E99"/>
    <w:rsid w:val="00D82763"/>
    <w:rsid w:val="00D84842"/>
    <w:rsid w:val="00D84DC6"/>
    <w:rsid w:val="00D86693"/>
    <w:rsid w:val="00D87218"/>
    <w:rsid w:val="00D878E0"/>
    <w:rsid w:val="00D92CC8"/>
    <w:rsid w:val="00D93F83"/>
    <w:rsid w:val="00D957F7"/>
    <w:rsid w:val="00DA0494"/>
    <w:rsid w:val="00DA4420"/>
    <w:rsid w:val="00DA6F14"/>
    <w:rsid w:val="00DB1089"/>
    <w:rsid w:val="00DB17B3"/>
    <w:rsid w:val="00DB2B9A"/>
    <w:rsid w:val="00DB3E92"/>
    <w:rsid w:val="00DC0341"/>
    <w:rsid w:val="00DC2CC9"/>
    <w:rsid w:val="00DC30A7"/>
    <w:rsid w:val="00DC7845"/>
    <w:rsid w:val="00DD12E3"/>
    <w:rsid w:val="00DD382B"/>
    <w:rsid w:val="00DD567A"/>
    <w:rsid w:val="00DD5AC2"/>
    <w:rsid w:val="00DD6190"/>
    <w:rsid w:val="00DD77D6"/>
    <w:rsid w:val="00DE182B"/>
    <w:rsid w:val="00DE248E"/>
    <w:rsid w:val="00DE326F"/>
    <w:rsid w:val="00DE59FD"/>
    <w:rsid w:val="00DE7988"/>
    <w:rsid w:val="00DF1E52"/>
    <w:rsid w:val="00DF211E"/>
    <w:rsid w:val="00DF2CDC"/>
    <w:rsid w:val="00DF3334"/>
    <w:rsid w:val="00DF3541"/>
    <w:rsid w:val="00DF5102"/>
    <w:rsid w:val="00DF5501"/>
    <w:rsid w:val="00DF590B"/>
    <w:rsid w:val="00DF683E"/>
    <w:rsid w:val="00DF6AB4"/>
    <w:rsid w:val="00E00639"/>
    <w:rsid w:val="00E01289"/>
    <w:rsid w:val="00E01393"/>
    <w:rsid w:val="00E02563"/>
    <w:rsid w:val="00E031B9"/>
    <w:rsid w:val="00E053DF"/>
    <w:rsid w:val="00E06CAE"/>
    <w:rsid w:val="00E0787D"/>
    <w:rsid w:val="00E078A0"/>
    <w:rsid w:val="00E11244"/>
    <w:rsid w:val="00E17ECD"/>
    <w:rsid w:val="00E208AF"/>
    <w:rsid w:val="00E21A7D"/>
    <w:rsid w:val="00E22100"/>
    <w:rsid w:val="00E2221B"/>
    <w:rsid w:val="00E22ABA"/>
    <w:rsid w:val="00E2503D"/>
    <w:rsid w:val="00E258DC"/>
    <w:rsid w:val="00E25AFB"/>
    <w:rsid w:val="00E30C59"/>
    <w:rsid w:val="00E31525"/>
    <w:rsid w:val="00E319D8"/>
    <w:rsid w:val="00E3228A"/>
    <w:rsid w:val="00E36199"/>
    <w:rsid w:val="00E371FE"/>
    <w:rsid w:val="00E37BE3"/>
    <w:rsid w:val="00E4032B"/>
    <w:rsid w:val="00E426A1"/>
    <w:rsid w:val="00E44436"/>
    <w:rsid w:val="00E4642D"/>
    <w:rsid w:val="00E500AF"/>
    <w:rsid w:val="00E50F15"/>
    <w:rsid w:val="00E516F9"/>
    <w:rsid w:val="00E51CB1"/>
    <w:rsid w:val="00E57D11"/>
    <w:rsid w:val="00E67EB8"/>
    <w:rsid w:val="00E70B74"/>
    <w:rsid w:val="00E722DA"/>
    <w:rsid w:val="00E7317E"/>
    <w:rsid w:val="00E73461"/>
    <w:rsid w:val="00E73635"/>
    <w:rsid w:val="00E756D7"/>
    <w:rsid w:val="00E75F46"/>
    <w:rsid w:val="00E803F2"/>
    <w:rsid w:val="00E8152F"/>
    <w:rsid w:val="00E82728"/>
    <w:rsid w:val="00E82CEB"/>
    <w:rsid w:val="00E874B7"/>
    <w:rsid w:val="00EA066F"/>
    <w:rsid w:val="00EA1668"/>
    <w:rsid w:val="00EA2570"/>
    <w:rsid w:val="00EA38E9"/>
    <w:rsid w:val="00EA4228"/>
    <w:rsid w:val="00EA6087"/>
    <w:rsid w:val="00EB323F"/>
    <w:rsid w:val="00EB3F54"/>
    <w:rsid w:val="00EB4D7F"/>
    <w:rsid w:val="00EB52A4"/>
    <w:rsid w:val="00EB5720"/>
    <w:rsid w:val="00EB59B9"/>
    <w:rsid w:val="00EB66ED"/>
    <w:rsid w:val="00EC5343"/>
    <w:rsid w:val="00EC5B46"/>
    <w:rsid w:val="00EC6372"/>
    <w:rsid w:val="00ED0166"/>
    <w:rsid w:val="00ED0A2E"/>
    <w:rsid w:val="00ED1819"/>
    <w:rsid w:val="00ED3B1C"/>
    <w:rsid w:val="00ED3D4F"/>
    <w:rsid w:val="00EE2B0A"/>
    <w:rsid w:val="00EE3326"/>
    <w:rsid w:val="00EE48EE"/>
    <w:rsid w:val="00EE63A9"/>
    <w:rsid w:val="00EE701F"/>
    <w:rsid w:val="00EF047E"/>
    <w:rsid w:val="00EF0B95"/>
    <w:rsid w:val="00EF2D62"/>
    <w:rsid w:val="00EF5110"/>
    <w:rsid w:val="00F02867"/>
    <w:rsid w:val="00F1070E"/>
    <w:rsid w:val="00F12A3B"/>
    <w:rsid w:val="00F200FE"/>
    <w:rsid w:val="00F24BF3"/>
    <w:rsid w:val="00F31523"/>
    <w:rsid w:val="00F319B4"/>
    <w:rsid w:val="00F33C53"/>
    <w:rsid w:val="00F36DC6"/>
    <w:rsid w:val="00F41C45"/>
    <w:rsid w:val="00F429ED"/>
    <w:rsid w:val="00F44DE6"/>
    <w:rsid w:val="00F508D2"/>
    <w:rsid w:val="00F5244E"/>
    <w:rsid w:val="00F5296E"/>
    <w:rsid w:val="00F52EB4"/>
    <w:rsid w:val="00F52FB9"/>
    <w:rsid w:val="00F53F08"/>
    <w:rsid w:val="00F55D7A"/>
    <w:rsid w:val="00F6006E"/>
    <w:rsid w:val="00F602E6"/>
    <w:rsid w:val="00F6181F"/>
    <w:rsid w:val="00F61831"/>
    <w:rsid w:val="00F61BB7"/>
    <w:rsid w:val="00F61D9B"/>
    <w:rsid w:val="00F643D0"/>
    <w:rsid w:val="00F715BB"/>
    <w:rsid w:val="00F75A3F"/>
    <w:rsid w:val="00F7791D"/>
    <w:rsid w:val="00F8112A"/>
    <w:rsid w:val="00F84739"/>
    <w:rsid w:val="00F847C2"/>
    <w:rsid w:val="00F85481"/>
    <w:rsid w:val="00F86607"/>
    <w:rsid w:val="00F876DC"/>
    <w:rsid w:val="00F87D37"/>
    <w:rsid w:val="00F95796"/>
    <w:rsid w:val="00F95D12"/>
    <w:rsid w:val="00FA03A9"/>
    <w:rsid w:val="00FA2746"/>
    <w:rsid w:val="00FA39B7"/>
    <w:rsid w:val="00FA42EB"/>
    <w:rsid w:val="00FA47BE"/>
    <w:rsid w:val="00FA510C"/>
    <w:rsid w:val="00FA72E2"/>
    <w:rsid w:val="00FA732F"/>
    <w:rsid w:val="00FB094B"/>
    <w:rsid w:val="00FB2840"/>
    <w:rsid w:val="00FB36BB"/>
    <w:rsid w:val="00FB4188"/>
    <w:rsid w:val="00FC0663"/>
    <w:rsid w:val="00FC42B1"/>
    <w:rsid w:val="00FC4FF5"/>
    <w:rsid w:val="00FD000D"/>
    <w:rsid w:val="00FD00BC"/>
    <w:rsid w:val="00FD385A"/>
    <w:rsid w:val="00FD3C77"/>
    <w:rsid w:val="00FD451A"/>
    <w:rsid w:val="00FD625F"/>
    <w:rsid w:val="00FE37A9"/>
    <w:rsid w:val="00FE4222"/>
    <w:rsid w:val="00FE77DC"/>
    <w:rsid w:val="00FF11D8"/>
    <w:rsid w:val="00FF4891"/>
    <w:rsid w:val="00FF5D9C"/>
    <w:rsid w:val="00FF6E54"/>
    <w:rsid w:val="0255E030"/>
    <w:rsid w:val="034C79BA"/>
    <w:rsid w:val="03C954AC"/>
    <w:rsid w:val="07830B35"/>
    <w:rsid w:val="07D94C47"/>
    <w:rsid w:val="0C685DF3"/>
    <w:rsid w:val="118D34CE"/>
    <w:rsid w:val="1516F552"/>
    <w:rsid w:val="17859AFC"/>
    <w:rsid w:val="1A3080C1"/>
    <w:rsid w:val="1B8005AA"/>
    <w:rsid w:val="1DBD61C2"/>
    <w:rsid w:val="1EFD03F4"/>
    <w:rsid w:val="227F5AA5"/>
    <w:rsid w:val="28BBFB1C"/>
    <w:rsid w:val="2ACE3489"/>
    <w:rsid w:val="2E9E5F5E"/>
    <w:rsid w:val="31583A28"/>
    <w:rsid w:val="337700AB"/>
    <w:rsid w:val="33894162"/>
    <w:rsid w:val="351D61A6"/>
    <w:rsid w:val="3D2D7491"/>
    <w:rsid w:val="404CBC82"/>
    <w:rsid w:val="454E5B53"/>
    <w:rsid w:val="47B2A836"/>
    <w:rsid w:val="4B4CD460"/>
    <w:rsid w:val="4C1981BD"/>
    <w:rsid w:val="4C219586"/>
    <w:rsid w:val="54380B80"/>
    <w:rsid w:val="578439B8"/>
    <w:rsid w:val="595152C8"/>
    <w:rsid w:val="59684B8B"/>
    <w:rsid w:val="5AFFA279"/>
    <w:rsid w:val="5C798DBD"/>
    <w:rsid w:val="5C8EFD60"/>
    <w:rsid w:val="5E6E95C0"/>
    <w:rsid w:val="5F5BE517"/>
    <w:rsid w:val="5FD3139C"/>
    <w:rsid w:val="60D9ADFC"/>
    <w:rsid w:val="61E9B984"/>
    <w:rsid w:val="63D6A3D3"/>
    <w:rsid w:val="66425520"/>
    <w:rsid w:val="66C9E51E"/>
    <w:rsid w:val="67FC77E2"/>
    <w:rsid w:val="683A0ECA"/>
    <w:rsid w:val="6B32ACBC"/>
    <w:rsid w:val="6FE4AF72"/>
    <w:rsid w:val="748B7531"/>
    <w:rsid w:val="7A6AB442"/>
    <w:rsid w:val="7D4A5800"/>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F63F0D"/>
  <w15:docId w15:val="{EBE34D2C-3AE0-47F0-836C-9519CA1810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qFormat/>
    <w:rsid w:val="0071269F"/>
    <w:pPr>
      <w:jc w:val="both"/>
    </w:pPr>
  </w:style>
  <w:style w:type="paragraph" w:styleId="Naslov1">
    <w:name w:val="heading 1"/>
    <w:basedOn w:val="Navaden"/>
    <w:next w:val="Navaden"/>
    <w:link w:val="Naslov1Znak"/>
    <w:uiPriority w:val="9"/>
    <w:qFormat/>
    <w:rsid w:val="00131341"/>
    <w:pPr>
      <w:keepNext/>
      <w:keepLines/>
      <w:numPr>
        <w:numId w:val="1"/>
      </w:numPr>
      <w:spacing w:before="240" w:after="360"/>
      <w:ind w:left="431" w:hanging="431"/>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iPriority w:val="9"/>
    <w:unhideWhenUsed/>
    <w:qFormat/>
    <w:rsid w:val="00551799"/>
    <w:pPr>
      <w:keepNext/>
      <w:keepLines/>
      <w:numPr>
        <w:numId w:val="13"/>
      </w:numPr>
      <w:spacing w:before="120" w:after="2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uiPriority w:val="9"/>
    <w:unhideWhenUsed/>
    <w:qFormat/>
    <w:rsid w:val="00181679"/>
    <w:pPr>
      <w:keepNext/>
      <w:keepLines/>
      <w:numPr>
        <w:ilvl w:val="2"/>
        <w:numId w:val="1"/>
      </w:numPr>
      <w:spacing w:before="120" w:after="40"/>
      <w:outlineLvl w:val="2"/>
    </w:pPr>
    <w:rPr>
      <w:rFonts w:asciiTheme="majorHAnsi" w:eastAsiaTheme="majorEastAsia" w:hAnsiTheme="majorHAnsi" w:cstheme="majorBidi"/>
      <w:color w:val="2E74B5" w:themeColor="accent1" w:themeShade="BF"/>
      <w:sz w:val="24"/>
      <w:szCs w:val="24"/>
    </w:rPr>
  </w:style>
  <w:style w:type="paragraph" w:styleId="Naslov4">
    <w:name w:val="heading 4"/>
    <w:basedOn w:val="Navaden"/>
    <w:next w:val="Navaden"/>
    <w:link w:val="Naslov4Znak"/>
    <w:uiPriority w:val="9"/>
    <w:unhideWhenUsed/>
    <w:qFormat/>
    <w:rsid w:val="00EF047E"/>
    <w:pPr>
      <w:keepNext/>
      <w:keepLines/>
      <w:numPr>
        <w:ilvl w:val="3"/>
        <w:numId w:val="1"/>
      </w:numPr>
      <w:spacing w:before="120" w:after="0"/>
      <w:ind w:left="862" w:hanging="862"/>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uiPriority w:val="9"/>
    <w:unhideWhenUsed/>
    <w:qFormat/>
    <w:rsid w:val="00D27202"/>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Naslov6">
    <w:name w:val="heading 6"/>
    <w:basedOn w:val="Navaden"/>
    <w:next w:val="Navaden"/>
    <w:link w:val="Naslov6Znak"/>
    <w:uiPriority w:val="9"/>
    <w:semiHidden/>
    <w:unhideWhenUsed/>
    <w:qFormat/>
    <w:rsid w:val="00D27202"/>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Naslov7">
    <w:name w:val="heading 7"/>
    <w:basedOn w:val="Navaden"/>
    <w:next w:val="Navaden"/>
    <w:link w:val="Naslov7Znak"/>
    <w:uiPriority w:val="9"/>
    <w:semiHidden/>
    <w:unhideWhenUsed/>
    <w:qFormat/>
    <w:rsid w:val="00D27202"/>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Naslov8">
    <w:name w:val="heading 8"/>
    <w:basedOn w:val="Navaden"/>
    <w:next w:val="Navaden"/>
    <w:link w:val="Naslov8Znak"/>
    <w:uiPriority w:val="9"/>
    <w:semiHidden/>
    <w:unhideWhenUsed/>
    <w:qFormat/>
    <w:rsid w:val="00D27202"/>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Naslov9">
    <w:name w:val="heading 9"/>
    <w:basedOn w:val="Navaden"/>
    <w:next w:val="Navaden"/>
    <w:link w:val="Naslov9Znak"/>
    <w:uiPriority w:val="9"/>
    <w:semiHidden/>
    <w:unhideWhenUsed/>
    <w:qFormat/>
    <w:rsid w:val="00D27202"/>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uiPriority w:val="9"/>
    <w:rsid w:val="00131341"/>
    <w:rPr>
      <w:rFonts w:asciiTheme="majorHAnsi" w:eastAsiaTheme="majorEastAsia" w:hAnsiTheme="majorHAnsi" w:cstheme="majorBidi"/>
      <w:color w:val="2E74B5" w:themeColor="accent1" w:themeShade="BF"/>
      <w:sz w:val="32"/>
      <w:szCs w:val="32"/>
    </w:rPr>
  </w:style>
  <w:style w:type="character" w:customStyle="1" w:styleId="Naslov2Znak">
    <w:name w:val="Naslov 2 Znak"/>
    <w:basedOn w:val="Privzetapisavaodstavka"/>
    <w:link w:val="Naslov2"/>
    <w:uiPriority w:val="9"/>
    <w:rsid w:val="00551799"/>
    <w:rPr>
      <w:rFonts w:asciiTheme="majorHAnsi" w:eastAsiaTheme="majorEastAsia" w:hAnsiTheme="majorHAnsi" w:cstheme="majorBidi"/>
      <w:color w:val="2E74B5" w:themeColor="accent1" w:themeShade="BF"/>
      <w:sz w:val="26"/>
      <w:szCs w:val="26"/>
    </w:rPr>
  </w:style>
  <w:style w:type="paragraph" w:styleId="Brezrazmikov">
    <w:name w:val="No Spacing"/>
    <w:link w:val="BrezrazmikovZnak"/>
    <w:uiPriority w:val="1"/>
    <w:qFormat/>
    <w:rsid w:val="003371C3"/>
    <w:pPr>
      <w:spacing w:after="0" w:line="240" w:lineRule="auto"/>
    </w:pPr>
  </w:style>
  <w:style w:type="paragraph" w:styleId="Naslov">
    <w:name w:val="Title"/>
    <w:basedOn w:val="Navaden"/>
    <w:next w:val="Navaden"/>
    <w:link w:val="NaslovZnak"/>
    <w:uiPriority w:val="10"/>
    <w:qFormat/>
    <w:rsid w:val="004D2281"/>
    <w:pPr>
      <w:spacing w:before="4200" w:after="6000" w:line="240" w:lineRule="auto"/>
      <w:contextualSpacing/>
    </w:pPr>
    <w:rPr>
      <w:rFonts w:asciiTheme="majorHAnsi" w:eastAsiaTheme="majorEastAsia" w:hAnsiTheme="majorHAnsi" w:cstheme="majorBidi"/>
      <w:spacing w:val="-10"/>
      <w:kern w:val="28"/>
      <w:sz w:val="56"/>
      <w:szCs w:val="56"/>
    </w:rPr>
  </w:style>
  <w:style w:type="character" w:customStyle="1" w:styleId="NaslovZnak">
    <w:name w:val="Naslov Znak"/>
    <w:basedOn w:val="Privzetapisavaodstavka"/>
    <w:link w:val="Naslov"/>
    <w:uiPriority w:val="10"/>
    <w:rsid w:val="004D2281"/>
    <w:rPr>
      <w:rFonts w:asciiTheme="majorHAnsi" w:eastAsiaTheme="majorEastAsia" w:hAnsiTheme="majorHAnsi" w:cstheme="majorBidi"/>
      <w:spacing w:val="-10"/>
      <w:kern w:val="28"/>
      <w:sz w:val="56"/>
      <w:szCs w:val="56"/>
    </w:rPr>
  </w:style>
  <w:style w:type="character" w:customStyle="1" w:styleId="Naslov3Znak">
    <w:name w:val="Naslov 3 Znak"/>
    <w:basedOn w:val="Privzetapisavaodstavka"/>
    <w:link w:val="Naslov3"/>
    <w:uiPriority w:val="9"/>
    <w:rsid w:val="00181679"/>
    <w:rPr>
      <w:rFonts w:asciiTheme="majorHAnsi" w:eastAsiaTheme="majorEastAsia" w:hAnsiTheme="majorHAnsi" w:cstheme="majorBidi"/>
      <w:color w:val="2E74B5" w:themeColor="accent1" w:themeShade="BF"/>
      <w:sz w:val="24"/>
      <w:szCs w:val="24"/>
    </w:rPr>
  </w:style>
  <w:style w:type="character" w:customStyle="1" w:styleId="Naslov4Znak">
    <w:name w:val="Naslov 4 Znak"/>
    <w:basedOn w:val="Privzetapisavaodstavka"/>
    <w:link w:val="Naslov4"/>
    <w:uiPriority w:val="9"/>
    <w:rsid w:val="00EF047E"/>
    <w:rPr>
      <w:rFonts w:asciiTheme="majorHAnsi" w:eastAsiaTheme="majorEastAsia" w:hAnsiTheme="majorHAnsi" w:cstheme="majorBidi"/>
      <w:i/>
      <w:iCs/>
      <w:color w:val="2E74B5" w:themeColor="accent1" w:themeShade="BF"/>
    </w:rPr>
  </w:style>
  <w:style w:type="character" w:customStyle="1" w:styleId="Naslov5Znak">
    <w:name w:val="Naslov 5 Znak"/>
    <w:basedOn w:val="Privzetapisavaodstavka"/>
    <w:link w:val="Naslov5"/>
    <w:uiPriority w:val="9"/>
    <w:rsid w:val="00D27202"/>
    <w:rPr>
      <w:rFonts w:asciiTheme="majorHAnsi" w:eastAsiaTheme="majorEastAsia" w:hAnsiTheme="majorHAnsi" w:cstheme="majorBidi"/>
      <w:color w:val="2E74B5" w:themeColor="accent1" w:themeShade="BF"/>
    </w:rPr>
  </w:style>
  <w:style w:type="character" w:customStyle="1" w:styleId="Naslov6Znak">
    <w:name w:val="Naslov 6 Znak"/>
    <w:basedOn w:val="Privzetapisavaodstavka"/>
    <w:link w:val="Naslov6"/>
    <w:uiPriority w:val="9"/>
    <w:semiHidden/>
    <w:rsid w:val="00D27202"/>
    <w:rPr>
      <w:rFonts w:asciiTheme="majorHAnsi" w:eastAsiaTheme="majorEastAsia" w:hAnsiTheme="majorHAnsi" w:cstheme="majorBidi"/>
      <w:color w:val="1F4D78" w:themeColor="accent1" w:themeShade="7F"/>
    </w:rPr>
  </w:style>
  <w:style w:type="character" w:customStyle="1" w:styleId="Naslov7Znak">
    <w:name w:val="Naslov 7 Znak"/>
    <w:basedOn w:val="Privzetapisavaodstavka"/>
    <w:link w:val="Naslov7"/>
    <w:uiPriority w:val="9"/>
    <w:semiHidden/>
    <w:rsid w:val="00D27202"/>
    <w:rPr>
      <w:rFonts w:asciiTheme="majorHAnsi" w:eastAsiaTheme="majorEastAsia" w:hAnsiTheme="majorHAnsi" w:cstheme="majorBidi"/>
      <w:i/>
      <w:iCs/>
      <w:color w:val="1F4D78" w:themeColor="accent1" w:themeShade="7F"/>
    </w:rPr>
  </w:style>
  <w:style w:type="character" w:customStyle="1" w:styleId="Naslov8Znak">
    <w:name w:val="Naslov 8 Znak"/>
    <w:basedOn w:val="Privzetapisavaodstavka"/>
    <w:link w:val="Naslov8"/>
    <w:uiPriority w:val="9"/>
    <w:semiHidden/>
    <w:rsid w:val="00D27202"/>
    <w:rPr>
      <w:rFonts w:asciiTheme="majorHAnsi" w:eastAsiaTheme="majorEastAsia" w:hAnsiTheme="majorHAnsi" w:cstheme="majorBidi"/>
      <w:color w:val="272727" w:themeColor="text1" w:themeTint="D8"/>
      <w:sz w:val="21"/>
      <w:szCs w:val="21"/>
    </w:rPr>
  </w:style>
  <w:style w:type="character" w:customStyle="1" w:styleId="Naslov9Znak">
    <w:name w:val="Naslov 9 Znak"/>
    <w:basedOn w:val="Privzetapisavaodstavka"/>
    <w:link w:val="Naslov9"/>
    <w:uiPriority w:val="9"/>
    <w:semiHidden/>
    <w:rsid w:val="00D27202"/>
    <w:rPr>
      <w:rFonts w:asciiTheme="majorHAnsi" w:eastAsiaTheme="majorEastAsia" w:hAnsiTheme="majorHAnsi" w:cstheme="majorBidi"/>
      <w:i/>
      <w:iCs/>
      <w:color w:val="272727" w:themeColor="text1" w:themeTint="D8"/>
      <w:sz w:val="21"/>
      <w:szCs w:val="21"/>
    </w:rPr>
  </w:style>
  <w:style w:type="paragraph" w:styleId="NaslovTOC">
    <w:name w:val="TOC Heading"/>
    <w:basedOn w:val="Naslov1"/>
    <w:next w:val="Navaden"/>
    <w:uiPriority w:val="39"/>
    <w:unhideWhenUsed/>
    <w:qFormat/>
    <w:rsid w:val="004C7728"/>
    <w:pPr>
      <w:numPr>
        <w:numId w:val="0"/>
      </w:numPr>
      <w:outlineLvl w:val="9"/>
    </w:pPr>
    <w:rPr>
      <w:lang w:eastAsia="sl-SI"/>
    </w:rPr>
  </w:style>
  <w:style w:type="paragraph" w:styleId="Kazalovsebine1">
    <w:name w:val="toc 1"/>
    <w:basedOn w:val="Navaden"/>
    <w:next w:val="Navaden"/>
    <w:autoRedefine/>
    <w:uiPriority w:val="39"/>
    <w:unhideWhenUsed/>
    <w:rsid w:val="0097207A"/>
    <w:pPr>
      <w:tabs>
        <w:tab w:val="left" w:pos="440"/>
        <w:tab w:val="right" w:leader="dot" w:pos="9062"/>
      </w:tabs>
      <w:spacing w:after="100"/>
    </w:pPr>
  </w:style>
  <w:style w:type="paragraph" w:styleId="Kazalovsebine2">
    <w:name w:val="toc 2"/>
    <w:basedOn w:val="Navaden"/>
    <w:next w:val="Navaden"/>
    <w:autoRedefine/>
    <w:uiPriority w:val="39"/>
    <w:unhideWhenUsed/>
    <w:rsid w:val="004C7728"/>
    <w:pPr>
      <w:spacing w:after="100"/>
      <w:ind w:left="220"/>
    </w:pPr>
  </w:style>
  <w:style w:type="character" w:styleId="Hiperpovezava">
    <w:name w:val="Hyperlink"/>
    <w:basedOn w:val="Privzetapisavaodstavka"/>
    <w:uiPriority w:val="99"/>
    <w:unhideWhenUsed/>
    <w:rsid w:val="004C7728"/>
    <w:rPr>
      <w:color w:val="0563C1" w:themeColor="hyperlink"/>
      <w:u w:val="single"/>
    </w:rPr>
  </w:style>
  <w:style w:type="paragraph" w:styleId="Glava">
    <w:name w:val="header"/>
    <w:basedOn w:val="Navaden"/>
    <w:link w:val="GlavaZnak"/>
    <w:unhideWhenUsed/>
    <w:rsid w:val="004C7728"/>
    <w:pPr>
      <w:tabs>
        <w:tab w:val="center" w:pos="4536"/>
        <w:tab w:val="right" w:pos="9072"/>
      </w:tabs>
      <w:spacing w:after="0" w:line="240" w:lineRule="auto"/>
    </w:pPr>
  </w:style>
  <w:style w:type="character" w:customStyle="1" w:styleId="GlavaZnak">
    <w:name w:val="Glava Znak"/>
    <w:basedOn w:val="Privzetapisavaodstavka"/>
    <w:link w:val="Glava"/>
    <w:rsid w:val="004C7728"/>
  </w:style>
  <w:style w:type="paragraph" w:styleId="Noga">
    <w:name w:val="footer"/>
    <w:basedOn w:val="Navaden"/>
    <w:link w:val="NogaZnak"/>
    <w:unhideWhenUsed/>
    <w:rsid w:val="004C7728"/>
    <w:pPr>
      <w:tabs>
        <w:tab w:val="center" w:pos="4536"/>
        <w:tab w:val="right" w:pos="9072"/>
      </w:tabs>
      <w:spacing w:after="0" w:line="240" w:lineRule="auto"/>
    </w:pPr>
  </w:style>
  <w:style w:type="character" w:customStyle="1" w:styleId="NogaZnak">
    <w:name w:val="Noga Znak"/>
    <w:basedOn w:val="Privzetapisavaodstavka"/>
    <w:link w:val="Noga"/>
    <w:rsid w:val="004C7728"/>
  </w:style>
  <w:style w:type="table" w:styleId="Tabelamrea">
    <w:name w:val="Table Grid"/>
    <w:basedOn w:val="Navadnatabela"/>
    <w:uiPriority w:val="39"/>
    <w:rsid w:val="004D22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ripombasklic">
    <w:name w:val="annotation reference"/>
    <w:basedOn w:val="Privzetapisavaodstavka"/>
    <w:uiPriority w:val="99"/>
    <w:semiHidden/>
    <w:unhideWhenUsed/>
    <w:rsid w:val="00D3200C"/>
    <w:rPr>
      <w:sz w:val="16"/>
      <w:szCs w:val="16"/>
    </w:rPr>
  </w:style>
  <w:style w:type="paragraph" w:styleId="Pripombabesedilo">
    <w:name w:val="annotation text"/>
    <w:basedOn w:val="Navaden"/>
    <w:link w:val="PripombabesediloZnak"/>
    <w:uiPriority w:val="99"/>
    <w:semiHidden/>
    <w:unhideWhenUsed/>
    <w:rsid w:val="00D3200C"/>
    <w:pPr>
      <w:spacing w:line="240" w:lineRule="auto"/>
    </w:pPr>
    <w:rPr>
      <w:sz w:val="20"/>
      <w:szCs w:val="20"/>
    </w:rPr>
  </w:style>
  <w:style w:type="character" w:customStyle="1" w:styleId="PripombabesediloZnak">
    <w:name w:val="Pripomba – besedilo Znak"/>
    <w:basedOn w:val="Privzetapisavaodstavka"/>
    <w:link w:val="Pripombabesedilo"/>
    <w:uiPriority w:val="99"/>
    <w:semiHidden/>
    <w:rsid w:val="00D3200C"/>
    <w:rPr>
      <w:sz w:val="20"/>
      <w:szCs w:val="20"/>
    </w:rPr>
  </w:style>
  <w:style w:type="paragraph" w:styleId="Zadevapripombe">
    <w:name w:val="annotation subject"/>
    <w:basedOn w:val="Pripombabesedilo"/>
    <w:next w:val="Pripombabesedilo"/>
    <w:link w:val="ZadevapripombeZnak"/>
    <w:uiPriority w:val="99"/>
    <w:semiHidden/>
    <w:unhideWhenUsed/>
    <w:rsid w:val="00D3200C"/>
    <w:rPr>
      <w:b/>
      <w:bCs/>
    </w:rPr>
  </w:style>
  <w:style w:type="character" w:customStyle="1" w:styleId="ZadevapripombeZnak">
    <w:name w:val="Zadeva pripombe Znak"/>
    <w:basedOn w:val="PripombabesediloZnak"/>
    <w:link w:val="Zadevapripombe"/>
    <w:uiPriority w:val="99"/>
    <w:semiHidden/>
    <w:rsid w:val="00D3200C"/>
    <w:rPr>
      <w:b/>
      <w:bCs/>
      <w:sz w:val="20"/>
      <w:szCs w:val="20"/>
    </w:rPr>
  </w:style>
  <w:style w:type="paragraph" w:styleId="Besedilooblaka">
    <w:name w:val="Balloon Text"/>
    <w:basedOn w:val="Navaden"/>
    <w:link w:val="BesedilooblakaZnak"/>
    <w:uiPriority w:val="99"/>
    <w:semiHidden/>
    <w:unhideWhenUsed/>
    <w:rsid w:val="00D3200C"/>
    <w:pPr>
      <w:spacing w:after="0" w:line="240" w:lineRule="auto"/>
    </w:pPr>
    <w:rPr>
      <w:rFonts w:ascii="Segoe UI" w:hAnsi="Segoe UI" w:cs="Segoe UI"/>
      <w:sz w:val="18"/>
      <w:szCs w:val="18"/>
    </w:rPr>
  </w:style>
  <w:style w:type="character" w:customStyle="1" w:styleId="BesedilooblakaZnak">
    <w:name w:val="Besedilo oblačka Znak"/>
    <w:basedOn w:val="Privzetapisavaodstavka"/>
    <w:link w:val="Besedilooblaka"/>
    <w:uiPriority w:val="99"/>
    <w:semiHidden/>
    <w:rsid w:val="00D3200C"/>
    <w:rPr>
      <w:rFonts w:ascii="Segoe UI" w:hAnsi="Segoe UI" w:cs="Segoe UI"/>
      <w:sz w:val="18"/>
      <w:szCs w:val="18"/>
    </w:rPr>
  </w:style>
  <w:style w:type="paragraph" w:styleId="Podnaslov">
    <w:name w:val="Subtitle"/>
    <w:basedOn w:val="Navaden"/>
    <w:next w:val="Navaden"/>
    <w:link w:val="PodnaslovZnak"/>
    <w:uiPriority w:val="11"/>
    <w:qFormat/>
    <w:rsid w:val="007F29AE"/>
    <w:pPr>
      <w:numPr>
        <w:ilvl w:val="1"/>
      </w:numPr>
    </w:pPr>
    <w:rPr>
      <w:rFonts w:eastAsiaTheme="minorEastAsia"/>
      <w:color w:val="5A5A5A" w:themeColor="text1" w:themeTint="A5"/>
      <w:spacing w:val="15"/>
    </w:rPr>
  </w:style>
  <w:style w:type="character" w:customStyle="1" w:styleId="PodnaslovZnak">
    <w:name w:val="Podnaslov Znak"/>
    <w:basedOn w:val="Privzetapisavaodstavka"/>
    <w:link w:val="Podnaslov"/>
    <w:uiPriority w:val="11"/>
    <w:rsid w:val="007F29AE"/>
    <w:rPr>
      <w:rFonts w:eastAsiaTheme="minorEastAsia"/>
      <w:color w:val="5A5A5A" w:themeColor="text1" w:themeTint="A5"/>
      <w:spacing w:val="15"/>
    </w:rPr>
  </w:style>
  <w:style w:type="paragraph" w:styleId="Napis">
    <w:name w:val="caption"/>
    <w:basedOn w:val="Navaden"/>
    <w:next w:val="Navaden"/>
    <w:qFormat/>
    <w:rsid w:val="00251897"/>
    <w:pPr>
      <w:spacing w:before="120" w:after="120" w:line="360" w:lineRule="auto"/>
      <w:jc w:val="center"/>
    </w:pPr>
    <w:rPr>
      <w:rFonts w:ascii="Arial" w:eastAsia="Times New Roman" w:hAnsi="Arial" w:cs="Arial"/>
      <w:bCs/>
      <w:sz w:val="20"/>
      <w:szCs w:val="20"/>
    </w:rPr>
  </w:style>
  <w:style w:type="paragraph" w:styleId="Kazaloslik">
    <w:name w:val="table of figures"/>
    <w:basedOn w:val="Navaden"/>
    <w:next w:val="Navaden"/>
    <w:uiPriority w:val="99"/>
    <w:unhideWhenUsed/>
    <w:rsid w:val="00291177"/>
    <w:pPr>
      <w:spacing w:after="0"/>
    </w:pPr>
  </w:style>
  <w:style w:type="paragraph" w:styleId="Odstavekseznama">
    <w:name w:val="List Paragraph"/>
    <w:aliases w:val="UEDAŞ Bullet,abc siralı"/>
    <w:basedOn w:val="Navaden"/>
    <w:link w:val="OdstavekseznamaZnak"/>
    <w:uiPriority w:val="34"/>
    <w:qFormat/>
    <w:rsid w:val="008A2C94"/>
    <w:pPr>
      <w:ind w:left="720"/>
      <w:contextualSpacing/>
    </w:pPr>
  </w:style>
  <w:style w:type="paragraph" w:styleId="Kazalovsebine3">
    <w:name w:val="toc 3"/>
    <w:basedOn w:val="Navaden"/>
    <w:next w:val="Navaden"/>
    <w:autoRedefine/>
    <w:uiPriority w:val="39"/>
    <w:unhideWhenUsed/>
    <w:rsid w:val="00A77465"/>
    <w:pPr>
      <w:spacing w:after="100"/>
      <w:ind w:left="440"/>
    </w:pPr>
  </w:style>
  <w:style w:type="character" w:styleId="Besedilooznabemesta">
    <w:name w:val="Placeholder Text"/>
    <w:basedOn w:val="Privzetapisavaodstavka"/>
    <w:uiPriority w:val="99"/>
    <w:semiHidden/>
    <w:rsid w:val="004F1F0A"/>
    <w:rPr>
      <w:color w:val="808080"/>
    </w:rPr>
  </w:style>
  <w:style w:type="character" w:styleId="Krepko">
    <w:name w:val="Strong"/>
    <w:basedOn w:val="Privzetapisavaodstavka"/>
    <w:uiPriority w:val="22"/>
    <w:qFormat/>
    <w:rsid w:val="00302505"/>
    <w:rPr>
      <w:b/>
      <w:bCs/>
    </w:rPr>
  </w:style>
  <w:style w:type="character" w:customStyle="1" w:styleId="BrezrazmikovZnak">
    <w:name w:val="Brez razmikov Znak"/>
    <w:basedOn w:val="Privzetapisavaodstavka"/>
    <w:link w:val="Brezrazmikov"/>
    <w:uiPriority w:val="1"/>
    <w:rsid w:val="001C578E"/>
  </w:style>
  <w:style w:type="paragraph" w:customStyle="1" w:styleId="Default">
    <w:name w:val="Default"/>
    <w:rsid w:val="001C578E"/>
    <w:pPr>
      <w:autoSpaceDE w:val="0"/>
      <w:autoSpaceDN w:val="0"/>
      <w:adjustRightInd w:val="0"/>
      <w:spacing w:after="0" w:line="240" w:lineRule="auto"/>
    </w:pPr>
    <w:rPr>
      <w:rFonts w:ascii="Arial" w:eastAsiaTheme="minorEastAsia" w:hAnsi="Arial" w:cs="Arial"/>
      <w:color w:val="000000"/>
      <w:sz w:val="24"/>
      <w:szCs w:val="24"/>
      <w:lang w:eastAsia="sl-SI"/>
    </w:rPr>
  </w:style>
  <w:style w:type="character" w:customStyle="1" w:styleId="OdstavekseznamaZnak">
    <w:name w:val="Odstavek seznama Znak"/>
    <w:aliases w:val="UEDAŞ Bullet Znak,abc siralı Znak"/>
    <w:basedOn w:val="Privzetapisavaodstavka"/>
    <w:link w:val="Odstavekseznama"/>
    <w:uiPriority w:val="34"/>
    <w:rsid w:val="00A30DF6"/>
  </w:style>
  <w:style w:type="character" w:customStyle="1" w:styleId="apple-converted-space">
    <w:name w:val="apple-converted-space"/>
    <w:basedOn w:val="Privzetapisavaodstavka"/>
    <w:rsid w:val="00520242"/>
  </w:style>
  <w:style w:type="character" w:customStyle="1" w:styleId="BesediloChar">
    <w:name w:val="Besedilo Char"/>
    <w:basedOn w:val="Privzetapisavaodstavka"/>
    <w:link w:val="Besedilo"/>
    <w:locked/>
    <w:rsid w:val="002768AE"/>
    <w:rPr>
      <w:rFonts w:ascii="Verdana" w:eastAsiaTheme="minorEastAsia" w:hAnsi="Verdana"/>
      <w:sz w:val="24"/>
      <w:szCs w:val="24"/>
      <w:lang w:eastAsia="sl-SI"/>
    </w:rPr>
  </w:style>
  <w:style w:type="paragraph" w:customStyle="1" w:styleId="Besedilo">
    <w:name w:val="Besedilo"/>
    <w:basedOn w:val="Navaden"/>
    <w:link w:val="BesediloChar"/>
    <w:qFormat/>
    <w:rsid w:val="002768AE"/>
    <w:pPr>
      <w:tabs>
        <w:tab w:val="left" w:pos="709"/>
        <w:tab w:val="right" w:pos="9072"/>
      </w:tabs>
      <w:spacing w:before="120" w:after="120" w:line="276" w:lineRule="auto"/>
    </w:pPr>
    <w:rPr>
      <w:rFonts w:ascii="Verdana" w:eastAsiaTheme="minorEastAsia" w:hAnsi="Verdana"/>
      <w:sz w:val="24"/>
      <w:szCs w:val="24"/>
      <w:lang w:eastAsia="sl-SI"/>
    </w:rPr>
  </w:style>
  <w:style w:type="character" w:customStyle="1" w:styleId="st">
    <w:name w:val="st"/>
    <w:basedOn w:val="Privzetapisavaodstavka"/>
    <w:rsid w:val="002768AE"/>
  </w:style>
  <w:style w:type="character" w:styleId="Poudarek">
    <w:name w:val="Emphasis"/>
    <w:basedOn w:val="Privzetapisavaodstavka"/>
    <w:qFormat/>
    <w:rsid w:val="002768AE"/>
    <w:rPr>
      <w:i/>
      <w:iCs/>
    </w:rPr>
  </w:style>
  <w:style w:type="paragraph" w:customStyle="1" w:styleId="BS-Navaden">
    <w:name w:val="BS-Navaden"/>
    <w:basedOn w:val="Navaden"/>
    <w:link w:val="BS-NavadenZnak"/>
    <w:uiPriority w:val="99"/>
    <w:rsid w:val="002727EA"/>
    <w:pPr>
      <w:shd w:val="clear" w:color="auto" w:fill="FFFFFF"/>
      <w:spacing w:before="120" w:after="0" w:line="240" w:lineRule="atLeast"/>
    </w:pPr>
    <w:rPr>
      <w:rFonts w:ascii="Verdana" w:eastAsia="Batang" w:hAnsi="Verdana" w:cs="Arial"/>
      <w:sz w:val="20"/>
      <w:lang w:eastAsia="ko-KR"/>
    </w:rPr>
  </w:style>
  <w:style w:type="character" w:customStyle="1" w:styleId="BS-NavadenZnak">
    <w:name w:val="BS-Navaden Znak"/>
    <w:basedOn w:val="Privzetapisavaodstavka"/>
    <w:link w:val="BS-Navaden"/>
    <w:uiPriority w:val="99"/>
    <w:locked/>
    <w:rsid w:val="002727EA"/>
    <w:rPr>
      <w:rFonts w:ascii="Verdana" w:eastAsia="Batang" w:hAnsi="Verdana" w:cs="Arial"/>
      <w:sz w:val="20"/>
      <w:shd w:val="clear" w:color="auto" w:fill="FFFFFF"/>
      <w:lang w:eastAsia="ko-KR"/>
    </w:rPr>
  </w:style>
  <w:style w:type="paragraph" w:styleId="Navadensplet">
    <w:name w:val="Normal (Web)"/>
    <w:basedOn w:val="Navaden"/>
    <w:uiPriority w:val="99"/>
    <w:semiHidden/>
    <w:unhideWhenUsed/>
    <w:rsid w:val="00556C27"/>
    <w:pPr>
      <w:spacing w:before="100" w:beforeAutospacing="1" w:after="100" w:afterAutospacing="1" w:line="240" w:lineRule="auto"/>
      <w:jc w:val="left"/>
    </w:pPr>
    <w:rPr>
      <w:rFonts w:ascii="Times New Roman" w:eastAsia="Times New Roman" w:hAnsi="Times New Roman" w:cs="Times New Roman"/>
      <w:sz w:val="24"/>
      <w:szCs w:val="24"/>
      <w:lang w:eastAsia="sl-SI"/>
    </w:rPr>
  </w:style>
  <w:style w:type="paragraph" w:styleId="Sprotnaopomba-besedilo">
    <w:name w:val="footnote text"/>
    <w:basedOn w:val="Navaden"/>
    <w:link w:val="Sprotnaopomba-besediloZnak"/>
    <w:uiPriority w:val="99"/>
    <w:semiHidden/>
    <w:unhideWhenUsed/>
    <w:rsid w:val="00AE357C"/>
    <w:pPr>
      <w:spacing w:after="0" w:line="240" w:lineRule="auto"/>
    </w:pPr>
    <w:rPr>
      <w:sz w:val="20"/>
      <w:szCs w:val="20"/>
    </w:rPr>
  </w:style>
  <w:style w:type="character" w:customStyle="1" w:styleId="Sprotnaopomba-besediloZnak">
    <w:name w:val="Sprotna opomba - besedilo Znak"/>
    <w:basedOn w:val="Privzetapisavaodstavka"/>
    <w:link w:val="Sprotnaopomba-besedilo"/>
    <w:uiPriority w:val="99"/>
    <w:semiHidden/>
    <w:rsid w:val="00AE357C"/>
    <w:rPr>
      <w:sz w:val="20"/>
      <w:szCs w:val="20"/>
    </w:rPr>
  </w:style>
  <w:style w:type="character" w:styleId="Sprotnaopomba-sklic">
    <w:name w:val="footnote reference"/>
    <w:basedOn w:val="Privzetapisavaodstavka"/>
    <w:uiPriority w:val="99"/>
    <w:semiHidden/>
    <w:unhideWhenUsed/>
    <w:rsid w:val="00AE357C"/>
    <w:rPr>
      <w:vertAlign w:val="superscript"/>
    </w:rPr>
  </w:style>
  <w:style w:type="character" w:customStyle="1" w:styleId="BesedeChar">
    <w:name w:val="Besede Char"/>
    <w:link w:val="Besede"/>
    <w:locked/>
    <w:rsid w:val="00753997"/>
    <w:rPr>
      <w:rFonts w:ascii="Arial" w:hAnsi="Arial" w:cs="Arial"/>
      <w:szCs w:val="18"/>
    </w:rPr>
  </w:style>
  <w:style w:type="paragraph" w:customStyle="1" w:styleId="Besede">
    <w:name w:val="Besede"/>
    <w:basedOn w:val="Navaden"/>
    <w:link w:val="BesedeChar"/>
    <w:rsid w:val="00753997"/>
    <w:pPr>
      <w:widowControl w:val="0"/>
      <w:tabs>
        <w:tab w:val="left" w:pos="709"/>
      </w:tabs>
      <w:adjustRightInd w:val="0"/>
      <w:spacing w:before="60" w:after="60" w:line="360" w:lineRule="atLeast"/>
      <w:ind w:left="708"/>
    </w:pPr>
    <w:rPr>
      <w:rFonts w:ascii="Arial" w:hAnsi="Arial" w:cs="Arial"/>
      <w:szCs w:val="18"/>
    </w:rPr>
  </w:style>
  <w:style w:type="paragraph" w:customStyle="1" w:styleId="Headline">
    <w:name w:val="Headline"/>
    <w:basedOn w:val="Navaden"/>
    <w:rsid w:val="00753997"/>
    <w:pPr>
      <w:widowControl w:val="0"/>
      <w:adjustRightInd w:val="0"/>
      <w:spacing w:after="120" w:line="360" w:lineRule="atLeast"/>
      <w:textAlignment w:val="baseline"/>
    </w:pPr>
    <w:rPr>
      <w:rFonts w:ascii="Arial" w:eastAsia="Times New Roman" w:hAnsi="Arial" w:cs="Times New Roman"/>
      <w:sz w:val="60"/>
      <w:szCs w:val="20"/>
    </w:rPr>
  </w:style>
  <w:style w:type="character" w:styleId="tevilkastrani">
    <w:name w:val="page number"/>
    <w:basedOn w:val="Privzetapisavaodstavka"/>
    <w:rsid w:val="00753997"/>
  </w:style>
  <w:style w:type="paragraph" w:styleId="z-vrhobrazca">
    <w:name w:val="HTML Top of Form"/>
    <w:basedOn w:val="Navaden"/>
    <w:next w:val="Navaden"/>
    <w:link w:val="z-vrhobrazcaZnak"/>
    <w:hidden/>
    <w:uiPriority w:val="99"/>
    <w:semiHidden/>
    <w:unhideWhenUsed/>
    <w:rsid w:val="00734242"/>
    <w:pPr>
      <w:pBdr>
        <w:bottom w:val="single" w:sz="6" w:space="1" w:color="auto"/>
      </w:pBdr>
      <w:spacing w:after="0" w:line="240" w:lineRule="auto"/>
      <w:jc w:val="center"/>
    </w:pPr>
    <w:rPr>
      <w:rFonts w:ascii="Arial" w:eastAsia="Times New Roman" w:hAnsi="Arial" w:cs="Arial"/>
      <w:vanish/>
      <w:sz w:val="16"/>
      <w:szCs w:val="16"/>
      <w:lang w:eastAsia="sl-SI"/>
    </w:rPr>
  </w:style>
  <w:style w:type="character" w:customStyle="1" w:styleId="z-vrhobrazcaZnak">
    <w:name w:val="z-vrh obrazca Znak"/>
    <w:basedOn w:val="Privzetapisavaodstavka"/>
    <w:link w:val="z-vrhobrazca"/>
    <w:uiPriority w:val="99"/>
    <w:semiHidden/>
    <w:rsid w:val="00734242"/>
    <w:rPr>
      <w:rFonts w:ascii="Arial" w:eastAsia="Times New Roman" w:hAnsi="Arial" w:cs="Arial"/>
      <w:vanish/>
      <w:sz w:val="16"/>
      <w:szCs w:val="16"/>
      <w:lang w:eastAsia="sl-SI"/>
    </w:rPr>
  </w:style>
  <w:style w:type="paragraph" w:styleId="z-dnoobrazca">
    <w:name w:val="HTML Bottom of Form"/>
    <w:basedOn w:val="Navaden"/>
    <w:next w:val="Navaden"/>
    <w:link w:val="z-dnoobrazcaZnak"/>
    <w:hidden/>
    <w:uiPriority w:val="99"/>
    <w:unhideWhenUsed/>
    <w:rsid w:val="00734242"/>
    <w:pPr>
      <w:pBdr>
        <w:top w:val="single" w:sz="6" w:space="1" w:color="auto"/>
      </w:pBdr>
      <w:spacing w:after="0" w:line="240" w:lineRule="auto"/>
      <w:jc w:val="center"/>
    </w:pPr>
    <w:rPr>
      <w:rFonts w:ascii="Arial" w:eastAsia="Times New Roman" w:hAnsi="Arial" w:cs="Arial"/>
      <w:vanish/>
      <w:sz w:val="16"/>
      <w:szCs w:val="16"/>
      <w:lang w:eastAsia="sl-SI"/>
    </w:rPr>
  </w:style>
  <w:style w:type="character" w:customStyle="1" w:styleId="z-dnoobrazcaZnak">
    <w:name w:val="z-dno obrazca Znak"/>
    <w:basedOn w:val="Privzetapisavaodstavka"/>
    <w:link w:val="z-dnoobrazca"/>
    <w:uiPriority w:val="99"/>
    <w:rsid w:val="00734242"/>
    <w:rPr>
      <w:rFonts w:ascii="Arial" w:eastAsia="Times New Roman" w:hAnsi="Arial" w:cs="Arial"/>
      <w:vanish/>
      <w:sz w:val="16"/>
      <w:szCs w:val="16"/>
      <w:lang w:eastAsia="sl-SI"/>
    </w:rPr>
  </w:style>
  <w:style w:type="character" w:customStyle="1" w:styleId="BesediloZnak">
    <w:name w:val="Besedilo Znak"/>
    <w:basedOn w:val="Privzetapisavaodstavka"/>
    <w:rsid w:val="00D54CF8"/>
    <w:rPr>
      <w:rFonts w:ascii="Verdana" w:hAnsi="Verdana"/>
      <w:sz w:val="22"/>
      <w:szCs w:val="22"/>
      <w:lang w:val="sl-SI" w:eastAsia="en-US" w:bidi="ar-SA"/>
    </w:rPr>
  </w:style>
  <w:style w:type="paragraph" w:customStyle="1" w:styleId="Naslov10">
    <w:name w:val="Naslov1"/>
    <w:basedOn w:val="Navaden"/>
    <w:rsid w:val="00D54CF8"/>
    <w:pPr>
      <w:spacing w:before="480" w:after="240" w:line="240" w:lineRule="auto"/>
      <w:ind w:hanging="794"/>
      <w:jc w:val="left"/>
    </w:pPr>
    <w:rPr>
      <w:rFonts w:ascii="Verdana" w:eastAsia="Times New Roman" w:hAnsi="Verdana" w:cs="Times New Roman"/>
      <w:b/>
      <w:sz w:val="24"/>
      <w:szCs w:val="24"/>
    </w:rPr>
  </w:style>
  <w:style w:type="character" w:customStyle="1" w:styleId="hps">
    <w:name w:val="hps"/>
    <w:basedOn w:val="Privzetapisavaodstavka"/>
    <w:rsid w:val="00FE77DC"/>
  </w:style>
  <w:style w:type="paragraph" w:styleId="Revizija">
    <w:name w:val="Revision"/>
    <w:hidden/>
    <w:uiPriority w:val="99"/>
    <w:semiHidden/>
    <w:rsid w:val="00947456"/>
    <w:pPr>
      <w:spacing w:after="0" w:line="240" w:lineRule="auto"/>
    </w:pPr>
  </w:style>
  <w:style w:type="character" w:customStyle="1" w:styleId="Nerazreenaomemba1">
    <w:name w:val="Nerazrešena omemba1"/>
    <w:basedOn w:val="Privzetapisavaodstavka"/>
    <w:uiPriority w:val="99"/>
    <w:semiHidden/>
    <w:unhideWhenUsed/>
    <w:rsid w:val="00304F36"/>
    <w:rPr>
      <w:color w:val="605E5C"/>
      <w:shd w:val="clear" w:color="auto" w:fill="E1DFDD"/>
    </w:rPr>
  </w:style>
  <w:style w:type="paragraph" w:styleId="Kazalovsebine4">
    <w:name w:val="toc 4"/>
    <w:basedOn w:val="Navaden"/>
    <w:next w:val="Navaden"/>
    <w:autoRedefine/>
    <w:uiPriority w:val="39"/>
    <w:unhideWhenUsed/>
    <w:rsid w:val="00FF4891"/>
    <w:pPr>
      <w:spacing w:after="100"/>
      <w:ind w:left="660"/>
    </w:pPr>
  </w:style>
  <w:style w:type="paragraph" w:styleId="Kazalovsebine5">
    <w:name w:val="toc 5"/>
    <w:basedOn w:val="Navaden"/>
    <w:next w:val="Navaden"/>
    <w:autoRedefine/>
    <w:uiPriority w:val="39"/>
    <w:unhideWhenUsed/>
    <w:rsid w:val="00FF4891"/>
    <w:pPr>
      <w:spacing w:after="100"/>
      <w:ind w:left="880"/>
    </w:pPr>
  </w:style>
  <w:style w:type="character" w:styleId="SledenaHiperpovezava">
    <w:name w:val="FollowedHyperlink"/>
    <w:basedOn w:val="Privzetapisavaodstavka"/>
    <w:uiPriority w:val="99"/>
    <w:semiHidden/>
    <w:unhideWhenUsed/>
    <w:rsid w:val="003E3FB7"/>
    <w:rPr>
      <w:color w:val="954F72" w:themeColor="followedHyperlink"/>
      <w:u w:val="single"/>
    </w:rPr>
  </w:style>
  <w:style w:type="table" w:customStyle="1" w:styleId="TableGrid">
    <w:name w:val="TableGrid"/>
    <w:rsid w:val="006F3F23"/>
    <w:pPr>
      <w:spacing w:after="0" w:line="240" w:lineRule="auto"/>
    </w:pPr>
    <w:rPr>
      <w:rFonts w:eastAsiaTheme="minorEastAsia"/>
      <w:lang w:eastAsia="sl-SI"/>
    </w:rPr>
    <w:tblPr>
      <w:tblCellMar>
        <w:top w:w="0" w:type="dxa"/>
        <w:left w:w="0" w:type="dxa"/>
        <w:bottom w:w="0" w:type="dxa"/>
        <w:right w:w="0" w:type="dxa"/>
      </w:tblCellMar>
    </w:tblPr>
  </w:style>
  <w:style w:type="table" w:styleId="Tabelasvetlamrea1poudarek1">
    <w:name w:val="Grid Table 1 Light Accent 1"/>
    <w:basedOn w:val="Navadnatabela"/>
    <w:uiPriority w:val="46"/>
    <w:rsid w:val="0064352A"/>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Tabelaseznam3poudarek5">
    <w:name w:val="List Table 3 Accent 5"/>
    <w:basedOn w:val="Navadnatabela"/>
    <w:uiPriority w:val="48"/>
    <w:rsid w:val="0064352A"/>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tblBorders>
    </w:tblPr>
    <w:tblStylePr w:type="firstRow">
      <w:rPr>
        <w:b/>
        <w:bCs/>
        <w:color w:val="FFFFFF" w:themeColor="background1"/>
      </w:rPr>
      <w:tblPr/>
      <w:tcPr>
        <w:shd w:val="clear" w:color="auto" w:fill="4472C4" w:themeFill="accent5"/>
      </w:tcPr>
    </w:tblStylePr>
    <w:tblStylePr w:type="lastRow">
      <w:rPr>
        <w:b/>
        <w:bCs/>
      </w:rPr>
      <w:tblPr/>
      <w:tcPr>
        <w:tcBorders>
          <w:top w:val="double" w:sz="4" w:space="0" w:color="4472C4"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5"/>
          <w:right w:val="single" w:sz="4" w:space="0" w:color="4472C4" w:themeColor="accent5"/>
        </w:tcBorders>
      </w:tcPr>
    </w:tblStylePr>
    <w:tblStylePr w:type="band1Horz">
      <w:tblPr/>
      <w:tcPr>
        <w:tcBorders>
          <w:top w:val="single" w:sz="4" w:space="0" w:color="4472C4" w:themeColor="accent5"/>
          <w:bottom w:val="single" w:sz="4" w:space="0" w:color="4472C4"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5"/>
          <w:left w:val="nil"/>
        </w:tcBorders>
      </w:tcPr>
    </w:tblStylePr>
    <w:tblStylePr w:type="swCell">
      <w:tblPr/>
      <w:tcPr>
        <w:tcBorders>
          <w:top w:val="double" w:sz="4" w:space="0" w:color="4472C4" w:themeColor="accent5"/>
          <w:right w:val="nil"/>
        </w:tcBorders>
      </w:tcPr>
    </w:tblStylePr>
  </w:style>
  <w:style w:type="table" w:styleId="Tabelatemnamrea5poudarek5">
    <w:name w:val="Grid Table 5 Dark Accent 5"/>
    <w:basedOn w:val="Navadnatabela"/>
    <w:uiPriority w:val="50"/>
    <w:rsid w:val="0064352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936904">
      <w:bodyDiv w:val="1"/>
      <w:marLeft w:val="0"/>
      <w:marRight w:val="0"/>
      <w:marTop w:val="0"/>
      <w:marBottom w:val="0"/>
      <w:divBdr>
        <w:top w:val="none" w:sz="0" w:space="0" w:color="auto"/>
        <w:left w:val="none" w:sz="0" w:space="0" w:color="auto"/>
        <w:bottom w:val="none" w:sz="0" w:space="0" w:color="auto"/>
        <w:right w:val="none" w:sz="0" w:space="0" w:color="auto"/>
      </w:divBdr>
    </w:div>
    <w:div w:id="86972631">
      <w:bodyDiv w:val="1"/>
      <w:marLeft w:val="0"/>
      <w:marRight w:val="0"/>
      <w:marTop w:val="0"/>
      <w:marBottom w:val="0"/>
      <w:divBdr>
        <w:top w:val="none" w:sz="0" w:space="0" w:color="auto"/>
        <w:left w:val="none" w:sz="0" w:space="0" w:color="auto"/>
        <w:bottom w:val="none" w:sz="0" w:space="0" w:color="auto"/>
        <w:right w:val="none" w:sz="0" w:space="0" w:color="auto"/>
      </w:divBdr>
    </w:div>
    <w:div w:id="87433417">
      <w:bodyDiv w:val="1"/>
      <w:marLeft w:val="0"/>
      <w:marRight w:val="0"/>
      <w:marTop w:val="0"/>
      <w:marBottom w:val="0"/>
      <w:divBdr>
        <w:top w:val="none" w:sz="0" w:space="0" w:color="auto"/>
        <w:left w:val="none" w:sz="0" w:space="0" w:color="auto"/>
        <w:bottom w:val="none" w:sz="0" w:space="0" w:color="auto"/>
        <w:right w:val="none" w:sz="0" w:space="0" w:color="auto"/>
      </w:divBdr>
      <w:divsChild>
        <w:div w:id="507864066">
          <w:marLeft w:val="0"/>
          <w:marRight w:val="0"/>
          <w:marTop w:val="0"/>
          <w:marBottom w:val="0"/>
          <w:divBdr>
            <w:top w:val="none" w:sz="0" w:space="0" w:color="auto"/>
            <w:left w:val="none" w:sz="0" w:space="0" w:color="auto"/>
            <w:bottom w:val="none" w:sz="0" w:space="0" w:color="auto"/>
            <w:right w:val="none" w:sz="0" w:space="0" w:color="auto"/>
          </w:divBdr>
        </w:div>
        <w:div w:id="555315296">
          <w:marLeft w:val="0"/>
          <w:marRight w:val="0"/>
          <w:marTop w:val="0"/>
          <w:marBottom w:val="0"/>
          <w:divBdr>
            <w:top w:val="none" w:sz="0" w:space="0" w:color="auto"/>
            <w:left w:val="none" w:sz="0" w:space="0" w:color="auto"/>
            <w:bottom w:val="none" w:sz="0" w:space="0" w:color="auto"/>
            <w:right w:val="none" w:sz="0" w:space="0" w:color="auto"/>
          </w:divBdr>
        </w:div>
        <w:div w:id="1006521413">
          <w:marLeft w:val="0"/>
          <w:marRight w:val="0"/>
          <w:marTop w:val="0"/>
          <w:marBottom w:val="0"/>
          <w:divBdr>
            <w:top w:val="none" w:sz="0" w:space="0" w:color="auto"/>
            <w:left w:val="none" w:sz="0" w:space="0" w:color="auto"/>
            <w:bottom w:val="none" w:sz="0" w:space="0" w:color="auto"/>
            <w:right w:val="none" w:sz="0" w:space="0" w:color="auto"/>
          </w:divBdr>
        </w:div>
        <w:div w:id="1174491598">
          <w:marLeft w:val="0"/>
          <w:marRight w:val="0"/>
          <w:marTop w:val="0"/>
          <w:marBottom w:val="0"/>
          <w:divBdr>
            <w:top w:val="none" w:sz="0" w:space="0" w:color="auto"/>
            <w:left w:val="none" w:sz="0" w:space="0" w:color="auto"/>
            <w:bottom w:val="none" w:sz="0" w:space="0" w:color="auto"/>
            <w:right w:val="none" w:sz="0" w:space="0" w:color="auto"/>
          </w:divBdr>
        </w:div>
        <w:div w:id="1204361945">
          <w:marLeft w:val="0"/>
          <w:marRight w:val="0"/>
          <w:marTop w:val="0"/>
          <w:marBottom w:val="0"/>
          <w:divBdr>
            <w:top w:val="none" w:sz="0" w:space="0" w:color="auto"/>
            <w:left w:val="none" w:sz="0" w:space="0" w:color="auto"/>
            <w:bottom w:val="none" w:sz="0" w:space="0" w:color="auto"/>
            <w:right w:val="none" w:sz="0" w:space="0" w:color="auto"/>
          </w:divBdr>
        </w:div>
        <w:div w:id="1270350860">
          <w:marLeft w:val="0"/>
          <w:marRight w:val="0"/>
          <w:marTop w:val="0"/>
          <w:marBottom w:val="0"/>
          <w:divBdr>
            <w:top w:val="none" w:sz="0" w:space="0" w:color="auto"/>
            <w:left w:val="none" w:sz="0" w:space="0" w:color="auto"/>
            <w:bottom w:val="none" w:sz="0" w:space="0" w:color="auto"/>
            <w:right w:val="none" w:sz="0" w:space="0" w:color="auto"/>
          </w:divBdr>
          <w:divsChild>
            <w:div w:id="693767714">
              <w:marLeft w:val="-75"/>
              <w:marRight w:val="0"/>
              <w:marTop w:val="30"/>
              <w:marBottom w:val="30"/>
              <w:divBdr>
                <w:top w:val="none" w:sz="0" w:space="0" w:color="auto"/>
                <w:left w:val="none" w:sz="0" w:space="0" w:color="auto"/>
                <w:bottom w:val="none" w:sz="0" w:space="0" w:color="auto"/>
                <w:right w:val="none" w:sz="0" w:space="0" w:color="auto"/>
              </w:divBdr>
              <w:divsChild>
                <w:div w:id="17047375">
                  <w:marLeft w:val="0"/>
                  <w:marRight w:val="0"/>
                  <w:marTop w:val="0"/>
                  <w:marBottom w:val="0"/>
                  <w:divBdr>
                    <w:top w:val="none" w:sz="0" w:space="0" w:color="auto"/>
                    <w:left w:val="none" w:sz="0" w:space="0" w:color="auto"/>
                    <w:bottom w:val="none" w:sz="0" w:space="0" w:color="auto"/>
                    <w:right w:val="none" w:sz="0" w:space="0" w:color="auto"/>
                  </w:divBdr>
                  <w:divsChild>
                    <w:div w:id="1879275825">
                      <w:marLeft w:val="0"/>
                      <w:marRight w:val="0"/>
                      <w:marTop w:val="0"/>
                      <w:marBottom w:val="0"/>
                      <w:divBdr>
                        <w:top w:val="none" w:sz="0" w:space="0" w:color="auto"/>
                        <w:left w:val="none" w:sz="0" w:space="0" w:color="auto"/>
                        <w:bottom w:val="none" w:sz="0" w:space="0" w:color="auto"/>
                        <w:right w:val="none" w:sz="0" w:space="0" w:color="auto"/>
                      </w:divBdr>
                    </w:div>
                  </w:divsChild>
                </w:div>
                <w:div w:id="39481952">
                  <w:marLeft w:val="0"/>
                  <w:marRight w:val="0"/>
                  <w:marTop w:val="0"/>
                  <w:marBottom w:val="0"/>
                  <w:divBdr>
                    <w:top w:val="none" w:sz="0" w:space="0" w:color="auto"/>
                    <w:left w:val="none" w:sz="0" w:space="0" w:color="auto"/>
                    <w:bottom w:val="none" w:sz="0" w:space="0" w:color="auto"/>
                    <w:right w:val="none" w:sz="0" w:space="0" w:color="auto"/>
                  </w:divBdr>
                  <w:divsChild>
                    <w:div w:id="424111959">
                      <w:marLeft w:val="0"/>
                      <w:marRight w:val="0"/>
                      <w:marTop w:val="0"/>
                      <w:marBottom w:val="0"/>
                      <w:divBdr>
                        <w:top w:val="none" w:sz="0" w:space="0" w:color="auto"/>
                        <w:left w:val="none" w:sz="0" w:space="0" w:color="auto"/>
                        <w:bottom w:val="none" w:sz="0" w:space="0" w:color="auto"/>
                        <w:right w:val="none" w:sz="0" w:space="0" w:color="auto"/>
                      </w:divBdr>
                    </w:div>
                  </w:divsChild>
                </w:div>
                <w:div w:id="84231318">
                  <w:marLeft w:val="0"/>
                  <w:marRight w:val="0"/>
                  <w:marTop w:val="0"/>
                  <w:marBottom w:val="0"/>
                  <w:divBdr>
                    <w:top w:val="none" w:sz="0" w:space="0" w:color="auto"/>
                    <w:left w:val="none" w:sz="0" w:space="0" w:color="auto"/>
                    <w:bottom w:val="none" w:sz="0" w:space="0" w:color="auto"/>
                    <w:right w:val="none" w:sz="0" w:space="0" w:color="auto"/>
                  </w:divBdr>
                  <w:divsChild>
                    <w:div w:id="980575302">
                      <w:marLeft w:val="0"/>
                      <w:marRight w:val="0"/>
                      <w:marTop w:val="0"/>
                      <w:marBottom w:val="0"/>
                      <w:divBdr>
                        <w:top w:val="none" w:sz="0" w:space="0" w:color="auto"/>
                        <w:left w:val="none" w:sz="0" w:space="0" w:color="auto"/>
                        <w:bottom w:val="none" w:sz="0" w:space="0" w:color="auto"/>
                        <w:right w:val="none" w:sz="0" w:space="0" w:color="auto"/>
                      </w:divBdr>
                    </w:div>
                    <w:div w:id="1022244517">
                      <w:marLeft w:val="0"/>
                      <w:marRight w:val="0"/>
                      <w:marTop w:val="0"/>
                      <w:marBottom w:val="0"/>
                      <w:divBdr>
                        <w:top w:val="none" w:sz="0" w:space="0" w:color="auto"/>
                        <w:left w:val="none" w:sz="0" w:space="0" w:color="auto"/>
                        <w:bottom w:val="none" w:sz="0" w:space="0" w:color="auto"/>
                        <w:right w:val="none" w:sz="0" w:space="0" w:color="auto"/>
                      </w:divBdr>
                    </w:div>
                  </w:divsChild>
                </w:div>
                <w:div w:id="102115478">
                  <w:marLeft w:val="0"/>
                  <w:marRight w:val="0"/>
                  <w:marTop w:val="0"/>
                  <w:marBottom w:val="0"/>
                  <w:divBdr>
                    <w:top w:val="none" w:sz="0" w:space="0" w:color="auto"/>
                    <w:left w:val="none" w:sz="0" w:space="0" w:color="auto"/>
                    <w:bottom w:val="none" w:sz="0" w:space="0" w:color="auto"/>
                    <w:right w:val="none" w:sz="0" w:space="0" w:color="auto"/>
                  </w:divBdr>
                  <w:divsChild>
                    <w:div w:id="1516573190">
                      <w:marLeft w:val="0"/>
                      <w:marRight w:val="0"/>
                      <w:marTop w:val="0"/>
                      <w:marBottom w:val="0"/>
                      <w:divBdr>
                        <w:top w:val="none" w:sz="0" w:space="0" w:color="auto"/>
                        <w:left w:val="none" w:sz="0" w:space="0" w:color="auto"/>
                        <w:bottom w:val="none" w:sz="0" w:space="0" w:color="auto"/>
                        <w:right w:val="none" w:sz="0" w:space="0" w:color="auto"/>
                      </w:divBdr>
                    </w:div>
                  </w:divsChild>
                </w:div>
                <w:div w:id="112095020">
                  <w:marLeft w:val="0"/>
                  <w:marRight w:val="0"/>
                  <w:marTop w:val="0"/>
                  <w:marBottom w:val="0"/>
                  <w:divBdr>
                    <w:top w:val="none" w:sz="0" w:space="0" w:color="auto"/>
                    <w:left w:val="none" w:sz="0" w:space="0" w:color="auto"/>
                    <w:bottom w:val="none" w:sz="0" w:space="0" w:color="auto"/>
                    <w:right w:val="none" w:sz="0" w:space="0" w:color="auto"/>
                  </w:divBdr>
                  <w:divsChild>
                    <w:div w:id="146098626">
                      <w:marLeft w:val="0"/>
                      <w:marRight w:val="0"/>
                      <w:marTop w:val="0"/>
                      <w:marBottom w:val="0"/>
                      <w:divBdr>
                        <w:top w:val="none" w:sz="0" w:space="0" w:color="auto"/>
                        <w:left w:val="none" w:sz="0" w:space="0" w:color="auto"/>
                        <w:bottom w:val="none" w:sz="0" w:space="0" w:color="auto"/>
                        <w:right w:val="none" w:sz="0" w:space="0" w:color="auto"/>
                      </w:divBdr>
                    </w:div>
                    <w:div w:id="819421788">
                      <w:marLeft w:val="0"/>
                      <w:marRight w:val="0"/>
                      <w:marTop w:val="0"/>
                      <w:marBottom w:val="0"/>
                      <w:divBdr>
                        <w:top w:val="none" w:sz="0" w:space="0" w:color="auto"/>
                        <w:left w:val="none" w:sz="0" w:space="0" w:color="auto"/>
                        <w:bottom w:val="none" w:sz="0" w:space="0" w:color="auto"/>
                        <w:right w:val="none" w:sz="0" w:space="0" w:color="auto"/>
                      </w:divBdr>
                    </w:div>
                  </w:divsChild>
                </w:div>
                <w:div w:id="210072542">
                  <w:marLeft w:val="0"/>
                  <w:marRight w:val="0"/>
                  <w:marTop w:val="0"/>
                  <w:marBottom w:val="0"/>
                  <w:divBdr>
                    <w:top w:val="none" w:sz="0" w:space="0" w:color="auto"/>
                    <w:left w:val="none" w:sz="0" w:space="0" w:color="auto"/>
                    <w:bottom w:val="none" w:sz="0" w:space="0" w:color="auto"/>
                    <w:right w:val="none" w:sz="0" w:space="0" w:color="auto"/>
                  </w:divBdr>
                  <w:divsChild>
                    <w:div w:id="437026685">
                      <w:marLeft w:val="0"/>
                      <w:marRight w:val="0"/>
                      <w:marTop w:val="0"/>
                      <w:marBottom w:val="0"/>
                      <w:divBdr>
                        <w:top w:val="none" w:sz="0" w:space="0" w:color="auto"/>
                        <w:left w:val="none" w:sz="0" w:space="0" w:color="auto"/>
                        <w:bottom w:val="none" w:sz="0" w:space="0" w:color="auto"/>
                        <w:right w:val="none" w:sz="0" w:space="0" w:color="auto"/>
                      </w:divBdr>
                    </w:div>
                  </w:divsChild>
                </w:div>
                <w:div w:id="310327763">
                  <w:marLeft w:val="0"/>
                  <w:marRight w:val="0"/>
                  <w:marTop w:val="0"/>
                  <w:marBottom w:val="0"/>
                  <w:divBdr>
                    <w:top w:val="none" w:sz="0" w:space="0" w:color="auto"/>
                    <w:left w:val="none" w:sz="0" w:space="0" w:color="auto"/>
                    <w:bottom w:val="none" w:sz="0" w:space="0" w:color="auto"/>
                    <w:right w:val="none" w:sz="0" w:space="0" w:color="auto"/>
                  </w:divBdr>
                  <w:divsChild>
                    <w:div w:id="1387560682">
                      <w:marLeft w:val="0"/>
                      <w:marRight w:val="0"/>
                      <w:marTop w:val="0"/>
                      <w:marBottom w:val="0"/>
                      <w:divBdr>
                        <w:top w:val="none" w:sz="0" w:space="0" w:color="auto"/>
                        <w:left w:val="none" w:sz="0" w:space="0" w:color="auto"/>
                        <w:bottom w:val="none" w:sz="0" w:space="0" w:color="auto"/>
                        <w:right w:val="none" w:sz="0" w:space="0" w:color="auto"/>
                      </w:divBdr>
                    </w:div>
                  </w:divsChild>
                </w:div>
                <w:div w:id="379747412">
                  <w:marLeft w:val="0"/>
                  <w:marRight w:val="0"/>
                  <w:marTop w:val="0"/>
                  <w:marBottom w:val="0"/>
                  <w:divBdr>
                    <w:top w:val="none" w:sz="0" w:space="0" w:color="auto"/>
                    <w:left w:val="none" w:sz="0" w:space="0" w:color="auto"/>
                    <w:bottom w:val="none" w:sz="0" w:space="0" w:color="auto"/>
                    <w:right w:val="none" w:sz="0" w:space="0" w:color="auto"/>
                  </w:divBdr>
                  <w:divsChild>
                    <w:div w:id="533350759">
                      <w:marLeft w:val="0"/>
                      <w:marRight w:val="0"/>
                      <w:marTop w:val="0"/>
                      <w:marBottom w:val="0"/>
                      <w:divBdr>
                        <w:top w:val="none" w:sz="0" w:space="0" w:color="auto"/>
                        <w:left w:val="none" w:sz="0" w:space="0" w:color="auto"/>
                        <w:bottom w:val="none" w:sz="0" w:space="0" w:color="auto"/>
                        <w:right w:val="none" w:sz="0" w:space="0" w:color="auto"/>
                      </w:divBdr>
                    </w:div>
                  </w:divsChild>
                </w:div>
                <w:div w:id="474758546">
                  <w:marLeft w:val="0"/>
                  <w:marRight w:val="0"/>
                  <w:marTop w:val="0"/>
                  <w:marBottom w:val="0"/>
                  <w:divBdr>
                    <w:top w:val="none" w:sz="0" w:space="0" w:color="auto"/>
                    <w:left w:val="none" w:sz="0" w:space="0" w:color="auto"/>
                    <w:bottom w:val="none" w:sz="0" w:space="0" w:color="auto"/>
                    <w:right w:val="none" w:sz="0" w:space="0" w:color="auto"/>
                  </w:divBdr>
                  <w:divsChild>
                    <w:div w:id="1998144761">
                      <w:marLeft w:val="0"/>
                      <w:marRight w:val="0"/>
                      <w:marTop w:val="0"/>
                      <w:marBottom w:val="0"/>
                      <w:divBdr>
                        <w:top w:val="none" w:sz="0" w:space="0" w:color="auto"/>
                        <w:left w:val="none" w:sz="0" w:space="0" w:color="auto"/>
                        <w:bottom w:val="none" w:sz="0" w:space="0" w:color="auto"/>
                        <w:right w:val="none" w:sz="0" w:space="0" w:color="auto"/>
                      </w:divBdr>
                    </w:div>
                  </w:divsChild>
                </w:div>
                <w:div w:id="529074184">
                  <w:marLeft w:val="0"/>
                  <w:marRight w:val="0"/>
                  <w:marTop w:val="0"/>
                  <w:marBottom w:val="0"/>
                  <w:divBdr>
                    <w:top w:val="none" w:sz="0" w:space="0" w:color="auto"/>
                    <w:left w:val="none" w:sz="0" w:space="0" w:color="auto"/>
                    <w:bottom w:val="none" w:sz="0" w:space="0" w:color="auto"/>
                    <w:right w:val="none" w:sz="0" w:space="0" w:color="auto"/>
                  </w:divBdr>
                  <w:divsChild>
                    <w:div w:id="1452360139">
                      <w:marLeft w:val="0"/>
                      <w:marRight w:val="0"/>
                      <w:marTop w:val="0"/>
                      <w:marBottom w:val="0"/>
                      <w:divBdr>
                        <w:top w:val="none" w:sz="0" w:space="0" w:color="auto"/>
                        <w:left w:val="none" w:sz="0" w:space="0" w:color="auto"/>
                        <w:bottom w:val="none" w:sz="0" w:space="0" w:color="auto"/>
                        <w:right w:val="none" w:sz="0" w:space="0" w:color="auto"/>
                      </w:divBdr>
                    </w:div>
                  </w:divsChild>
                </w:div>
                <w:div w:id="569194173">
                  <w:marLeft w:val="0"/>
                  <w:marRight w:val="0"/>
                  <w:marTop w:val="0"/>
                  <w:marBottom w:val="0"/>
                  <w:divBdr>
                    <w:top w:val="none" w:sz="0" w:space="0" w:color="auto"/>
                    <w:left w:val="none" w:sz="0" w:space="0" w:color="auto"/>
                    <w:bottom w:val="none" w:sz="0" w:space="0" w:color="auto"/>
                    <w:right w:val="none" w:sz="0" w:space="0" w:color="auto"/>
                  </w:divBdr>
                  <w:divsChild>
                    <w:div w:id="782459108">
                      <w:marLeft w:val="0"/>
                      <w:marRight w:val="0"/>
                      <w:marTop w:val="0"/>
                      <w:marBottom w:val="0"/>
                      <w:divBdr>
                        <w:top w:val="none" w:sz="0" w:space="0" w:color="auto"/>
                        <w:left w:val="none" w:sz="0" w:space="0" w:color="auto"/>
                        <w:bottom w:val="none" w:sz="0" w:space="0" w:color="auto"/>
                        <w:right w:val="none" w:sz="0" w:space="0" w:color="auto"/>
                      </w:divBdr>
                    </w:div>
                  </w:divsChild>
                </w:div>
                <w:div w:id="604309464">
                  <w:marLeft w:val="0"/>
                  <w:marRight w:val="0"/>
                  <w:marTop w:val="0"/>
                  <w:marBottom w:val="0"/>
                  <w:divBdr>
                    <w:top w:val="none" w:sz="0" w:space="0" w:color="auto"/>
                    <w:left w:val="none" w:sz="0" w:space="0" w:color="auto"/>
                    <w:bottom w:val="none" w:sz="0" w:space="0" w:color="auto"/>
                    <w:right w:val="none" w:sz="0" w:space="0" w:color="auto"/>
                  </w:divBdr>
                  <w:divsChild>
                    <w:div w:id="1226380097">
                      <w:marLeft w:val="0"/>
                      <w:marRight w:val="0"/>
                      <w:marTop w:val="0"/>
                      <w:marBottom w:val="0"/>
                      <w:divBdr>
                        <w:top w:val="none" w:sz="0" w:space="0" w:color="auto"/>
                        <w:left w:val="none" w:sz="0" w:space="0" w:color="auto"/>
                        <w:bottom w:val="none" w:sz="0" w:space="0" w:color="auto"/>
                        <w:right w:val="none" w:sz="0" w:space="0" w:color="auto"/>
                      </w:divBdr>
                    </w:div>
                  </w:divsChild>
                </w:div>
                <w:div w:id="616715959">
                  <w:marLeft w:val="0"/>
                  <w:marRight w:val="0"/>
                  <w:marTop w:val="0"/>
                  <w:marBottom w:val="0"/>
                  <w:divBdr>
                    <w:top w:val="none" w:sz="0" w:space="0" w:color="auto"/>
                    <w:left w:val="none" w:sz="0" w:space="0" w:color="auto"/>
                    <w:bottom w:val="none" w:sz="0" w:space="0" w:color="auto"/>
                    <w:right w:val="none" w:sz="0" w:space="0" w:color="auto"/>
                  </w:divBdr>
                  <w:divsChild>
                    <w:div w:id="641664451">
                      <w:marLeft w:val="0"/>
                      <w:marRight w:val="0"/>
                      <w:marTop w:val="0"/>
                      <w:marBottom w:val="0"/>
                      <w:divBdr>
                        <w:top w:val="none" w:sz="0" w:space="0" w:color="auto"/>
                        <w:left w:val="none" w:sz="0" w:space="0" w:color="auto"/>
                        <w:bottom w:val="none" w:sz="0" w:space="0" w:color="auto"/>
                        <w:right w:val="none" w:sz="0" w:space="0" w:color="auto"/>
                      </w:divBdr>
                    </w:div>
                  </w:divsChild>
                </w:div>
                <w:div w:id="618878439">
                  <w:marLeft w:val="0"/>
                  <w:marRight w:val="0"/>
                  <w:marTop w:val="0"/>
                  <w:marBottom w:val="0"/>
                  <w:divBdr>
                    <w:top w:val="none" w:sz="0" w:space="0" w:color="auto"/>
                    <w:left w:val="none" w:sz="0" w:space="0" w:color="auto"/>
                    <w:bottom w:val="none" w:sz="0" w:space="0" w:color="auto"/>
                    <w:right w:val="none" w:sz="0" w:space="0" w:color="auto"/>
                  </w:divBdr>
                  <w:divsChild>
                    <w:div w:id="1779714905">
                      <w:marLeft w:val="0"/>
                      <w:marRight w:val="0"/>
                      <w:marTop w:val="0"/>
                      <w:marBottom w:val="0"/>
                      <w:divBdr>
                        <w:top w:val="none" w:sz="0" w:space="0" w:color="auto"/>
                        <w:left w:val="none" w:sz="0" w:space="0" w:color="auto"/>
                        <w:bottom w:val="none" w:sz="0" w:space="0" w:color="auto"/>
                        <w:right w:val="none" w:sz="0" w:space="0" w:color="auto"/>
                      </w:divBdr>
                    </w:div>
                  </w:divsChild>
                </w:div>
                <w:div w:id="637733942">
                  <w:marLeft w:val="0"/>
                  <w:marRight w:val="0"/>
                  <w:marTop w:val="0"/>
                  <w:marBottom w:val="0"/>
                  <w:divBdr>
                    <w:top w:val="none" w:sz="0" w:space="0" w:color="auto"/>
                    <w:left w:val="none" w:sz="0" w:space="0" w:color="auto"/>
                    <w:bottom w:val="none" w:sz="0" w:space="0" w:color="auto"/>
                    <w:right w:val="none" w:sz="0" w:space="0" w:color="auto"/>
                  </w:divBdr>
                  <w:divsChild>
                    <w:div w:id="2102606513">
                      <w:marLeft w:val="0"/>
                      <w:marRight w:val="0"/>
                      <w:marTop w:val="0"/>
                      <w:marBottom w:val="0"/>
                      <w:divBdr>
                        <w:top w:val="none" w:sz="0" w:space="0" w:color="auto"/>
                        <w:left w:val="none" w:sz="0" w:space="0" w:color="auto"/>
                        <w:bottom w:val="none" w:sz="0" w:space="0" w:color="auto"/>
                        <w:right w:val="none" w:sz="0" w:space="0" w:color="auto"/>
                      </w:divBdr>
                    </w:div>
                  </w:divsChild>
                </w:div>
                <w:div w:id="802885128">
                  <w:marLeft w:val="0"/>
                  <w:marRight w:val="0"/>
                  <w:marTop w:val="0"/>
                  <w:marBottom w:val="0"/>
                  <w:divBdr>
                    <w:top w:val="none" w:sz="0" w:space="0" w:color="auto"/>
                    <w:left w:val="none" w:sz="0" w:space="0" w:color="auto"/>
                    <w:bottom w:val="none" w:sz="0" w:space="0" w:color="auto"/>
                    <w:right w:val="none" w:sz="0" w:space="0" w:color="auto"/>
                  </w:divBdr>
                  <w:divsChild>
                    <w:div w:id="1562905679">
                      <w:marLeft w:val="0"/>
                      <w:marRight w:val="0"/>
                      <w:marTop w:val="0"/>
                      <w:marBottom w:val="0"/>
                      <w:divBdr>
                        <w:top w:val="none" w:sz="0" w:space="0" w:color="auto"/>
                        <w:left w:val="none" w:sz="0" w:space="0" w:color="auto"/>
                        <w:bottom w:val="none" w:sz="0" w:space="0" w:color="auto"/>
                        <w:right w:val="none" w:sz="0" w:space="0" w:color="auto"/>
                      </w:divBdr>
                    </w:div>
                  </w:divsChild>
                </w:div>
                <w:div w:id="834883365">
                  <w:marLeft w:val="0"/>
                  <w:marRight w:val="0"/>
                  <w:marTop w:val="0"/>
                  <w:marBottom w:val="0"/>
                  <w:divBdr>
                    <w:top w:val="none" w:sz="0" w:space="0" w:color="auto"/>
                    <w:left w:val="none" w:sz="0" w:space="0" w:color="auto"/>
                    <w:bottom w:val="none" w:sz="0" w:space="0" w:color="auto"/>
                    <w:right w:val="none" w:sz="0" w:space="0" w:color="auto"/>
                  </w:divBdr>
                  <w:divsChild>
                    <w:div w:id="1894266078">
                      <w:marLeft w:val="0"/>
                      <w:marRight w:val="0"/>
                      <w:marTop w:val="0"/>
                      <w:marBottom w:val="0"/>
                      <w:divBdr>
                        <w:top w:val="none" w:sz="0" w:space="0" w:color="auto"/>
                        <w:left w:val="none" w:sz="0" w:space="0" w:color="auto"/>
                        <w:bottom w:val="none" w:sz="0" w:space="0" w:color="auto"/>
                        <w:right w:val="none" w:sz="0" w:space="0" w:color="auto"/>
                      </w:divBdr>
                    </w:div>
                  </w:divsChild>
                </w:div>
                <w:div w:id="875583370">
                  <w:marLeft w:val="0"/>
                  <w:marRight w:val="0"/>
                  <w:marTop w:val="0"/>
                  <w:marBottom w:val="0"/>
                  <w:divBdr>
                    <w:top w:val="none" w:sz="0" w:space="0" w:color="auto"/>
                    <w:left w:val="none" w:sz="0" w:space="0" w:color="auto"/>
                    <w:bottom w:val="none" w:sz="0" w:space="0" w:color="auto"/>
                    <w:right w:val="none" w:sz="0" w:space="0" w:color="auto"/>
                  </w:divBdr>
                  <w:divsChild>
                    <w:div w:id="1695958602">
                      <w:marLeft w:val="0"/>
                      <w:marRight w:val="0"/>
                      <w:marTop w:val="0"/>
                      <w:marBottom w:val="0"/>
                      <w:divBdr>
                        <w:top w:val="none" w:sz="0" w:space="0" w:color="auto"/>
                        <w:left w:val="none" w:sz="0" w:space="0" w:color="auto"/>
                        <w:bottom w:val="none" w:sz="0" w:space="0" w:color="auto"/>
                        <w:right w:val="none" w:sz="0" w:space="0" w:color="auto"/>
                      </w:divBdr>
                    </w:div>
                  </w:divsChild>
                </w:div>
                <w:div w:id="943268331">
                  <w:marLeft w:val="0"/>
                  <w:marRight w:val="0"/>
                  <w:marTop w:val="0"/>
                  <w:marBottom w:val="0"/>
                  <w:divBdr>
                    <w:top w:val="none" w:sz="0" w:space="0" w:color="auto"/>
                    <w:left w:val="none" w:sz="0" w:space="0" w:color="auto"/>
                    <w:bottom w:val="none" w:sz="0" w:space="0" w:color="auto"/>
                    <w:right w:val="none" w:sz="0" w:space="0" w:color="auto"/>
                  </w:divBdr>
                  <w:divsChild>
                    <w:div w:id="806582699">
                      <w:marLeft w:val="0"/>
                      <w:marRight w:val="0"/>
                      <w:marTop w:val="0"/>
                      <w:marBottom w:val="0"/>
                      <w:divBdr>
                        <w:top w:val="none" w:sz="0" w:space="0" w:color="auto"/>
                        <w:left w:val="none" w:sz="0" w:space="0" w:color="auto"/>
                        <w:bottom w:val="none" w:sz="0" w:space="0" w:color="auto"/>
                        <w:right w:val="none" w:sz="0" w:space="0" w:color="auto"/>
                      </w:divBdr>
                    </w:div>
                  </w:divsChild>
                </w:div>
                <w:div w:id="945429987">
                  <w:marLeft w:val="0"/>
                  <w:marRight w:val="0"/>
                  <w:marTop w:val="0"/>
                  <w:marBottom w:val="0"/>
                  <w:divBdr>
                    <w:top w:val="none" w:sz="0" w:space="0" w:color="auto"/>
                    <w:left w:val="none" w:sz="0" w:space="0" w:color="auto"/>
                    <w:bottom w:val="none" w:sz="0" w:space="0" w:color="auto"/>
                    <w:right w:val="none" w:sz="0" w:space="0" w:color="auto"/>
                  </w:divBdr>
                  <w:divsChild>
                    <w:div w:id="468666291">
                      <w:marLeft w:val="0"/>
                      <w:marRight w:val="0"/>
                      <w:marTop w:val="0"/>
                      <w:marBottom w:val="0"/>
                      <w:divBdr>
                        <w:top w:val="none" w:sz="0" w:space="0" w:color="auto"/>
                        <w:left w:val="none" w:sz="0" w:space="0" w:color="auto"/>
                        <w:bottom w:val="none" w:sz="0" w:space="0" w:color="auto"/>
                        <w:right w:val="none" w:sz="0" w:space="0" w:color="auto"/>
                      </w:divBdr>
                    </w:div>
                  </w:divsChild>
                </w:div>
                <w:div w:id="1078599212">
                  <w:marLeft w:val="0"/>
                  <w:marRight w:val="0"/>
                  <w:marTop w:val="0"/>
                  <w:marBottom w:val="0"/>
                  <w:divBdr>
                    <w:top w:val="none" w:sz="0" w:space="0" w:color="auto"/>
                    <w:left w:val="none" w:sz="0" w:space="0" w:color="auto"/>
                    <w:bottom w:val="none" w:sz="0" w:space="0" w:color="auto"/>
                    <w:right w:val="none" w:sz="0" w:space="0" w:color="auto"/>
                  </w:divBdr>
                  <w:divsChild>
                    <w:div w:id="943072343">
                      <w:marLeft w:val="0"/>
                      <w:marRight w:val="0"/>
                      <w:marTop w:val="0"/>
                      <w:marBottom w:val="0"/>
                      <w:divBdr>
                        <w:top w:val="none" w:sz="0" w:space="0" w:color="auto"/>
                        <w:left w:val="none" w:sz="0" w:space="0" w:color="auto"/>
                        <w:bottom w:val="none" w:sz="0" w:space="0" w:color="auto"/>
                        <w:right w:val="none" w:sz="0" w:space="0" w:color="auto"/>
                      </w:divBdr>
                    </w:div>
                  </w:divsChild>
                </w:div>
                <w:div w:id="1157527065">
                  <w:marLeft w:val="0"/>
                  <w:marRight w:val="0"/>
                  <w:marTop w:val="0"/>
                  <w:marBottom w:val="0"/>
                  <w:divBdr>
                    <w:top w:val="none" w:sz="0" w:space="0" w:color="auto"/>
                    <w:left w:val="none" w:sz="0" w:space="0" w:color="auto"/>
                    <w:bottom w:val="none" w:sz="0" w:space="0" w:color="auto"/>
                    <w:right w:val="none" w:sz="0" w:space="0" w:color="auto"/>
                  </w:divBdr>
                  <w:divsChild>
                    <w:div w:id="2097047454">
                      <w:marLeft w:val="0"/>
                      <w:marRight w:val="0"/>
                      <w:marTop w:val="0"/>
                      <w:marBottom w:val="0"/>
                      <w:divBdr>
                        <w:top w:val="none" w:sz="0" w:space="0" w:color="auto"/>
                        <w:left w:val="none" w:sz="0" w:space="0" w:color="auto"/>
                        <w:bottom w:val="none" w:sz="0" w:space="0" w:color="auto"/>
                        <w:right w:val="none" w:sz="0" w:space="0" w:color="auto"/>
                      </w:divBdr>
                    </w:div>
                  </w:divsChild>
                </w:div>
                <w:div w:id="1283072940">
                  <w:marLeft w:val="0"/>
                  <w:marRight w:val="0"/>
                  <w:marTop w:val="0"/>
                  <w:marBottom w:val="0"/>
                  <w:divBdr>
                    <w:top w:val="none" w:sz="0" w:space="0" w:color="auto"/>
                    <w:left w:val="none" w:sz="0" w:space="0" w:color="auto"/>
                    <w:bottom w:val="none" w:sz="0" w:space="0" w:color="auto"/>
                    <w:right w:val="none" w:sz="0" w:space="0" w:color="auto"/>
                  </w:divBdr>
                  <w:divsChild>
                    <w:div w:id="2051417680">
                      <w:marLeft w:val="0"/>
                      <w:marRight w:val="0"/>
                      <w:marTop w:val="0"/>
                      <w:marBottom w:val="0"/>
                      <w:divBdr>
                        <w:top w:val="none" w:sz="0" w:space="0" w:color="auto"/>
                        <w:left w:val="none" w:sz="0" w:space="0" w:color="auto"/>
                        <w:bottom w:val="none" w:sz="0" w:space="0" w:color="auto"/>
                        <w:right w:val="none" w:sz="0" w:space="0" w:color="auto"/>
                      </w:divBdr>
                    </w:div>
                  </w:divsChild>
                </w:div>
                <w:div w:id="1311134213">
                  <w:marLeft w:val="0"/>
                  <w:marRight w:val="0"/>
                  <w:marTop w:val="0"/>
                  <w:marBottom w:val="0"/>
                  <w:divBdr>
                    <w:top w:val="none" w:sz="0" w:space="0" w:color="auto"/>
                    <w:left w:val="none" w:sz="0" w:space="0" w:color="auto"/>
                    <w:bottom w:val="none" w:sz="0" w:space="0" w:color="auto"/>
                    <w:right w:val="none" w:sz="0" w:space="0" w:color="auto"/>
                  </w:divBdr>
                  <w:divsChild>
                    <w:div w:id="158274353">
                      <w:marLeft w:val="0"/>
                      <w:marRight w:val="0"/>
                      <w:marTop w:val="0"/>
                      <w:marBottom w:val="0"/>
                      <w:divBdr>
                        <w:top w:val="none" w:sz="0" w:space="0" w:color="auto"/>
                        <w:left w:val="none" w:sz="0" w:space="0" w:color="auto"/>
                        <w:bottom w:val="none" w:sz="0" w:space="0" w:color="auto"/>
                        <w:right w:val="none" w:sz="0" w:space="0" w:color="auto"/>
                      </w:divBdr>
                    </w:div>
                  </w:divsChild>
                </w:div>
                <w:div w:id="1458066500">
                  <w:marLeft w:val="0"/>
                  <w:marRight w:val="0"/>
                  <w:marTop w:val="0"/>
                  <w:marBottom w:val="0"/>
                  <w:divBdr>
                    <w:top w:val="none" w:sz="0" w:space="0" w:color="auto"/>
                    <w:left w:val="none" w:sz="0" w:space="0" w:color="auto"/>
                    <w:bottom w:val="none" w:sz="0" w:space="0" w:color="auto"/>
                    <w:right w:val="none" w:sz="0" w:space="0" w:color="auto"/>
                  </w:divBdr>
                  <w:divsChild>
                    <w:div w:id="742528854">
                      <w:marLeft w:val="0"/>
                      <w:marRight w:val="0"/>
                      <w:marTop w:val="0"/>
                      <w:marBottom w:val="0"/>
                      <w:divBdr>
                        <w:top w:val="none" w:sz="0" w:space="0" w:color="auto"/>
                        <w:left w:val="none" w:sz="0" w:space="0" w:color="auto"/>
                        <w:bottom w:val="none" w:sz="0" w:space="0" w:color="auto"/>
                        <w:right w:val="none" w:sz="0" w:space="0" w:color="auto"/>
                      </w:divBdr>
                    </w:div>
                  </w:divsChild>
                </w:div>
                <w:div w:id="1482188687">
                  <w:marLeft w:val="0"/>
                  <w:marRight w:val="0"/>
                  <w:marTop w:val="0"/>
                  <w:marBottom w:val="0"/>
                  <w:divBdr>
                    <w:top w:val="none" w:sz="0" w:space="0" w:color="auto"/>
                    <w:left w:val="none" w:sz="0" w:space="0" w:color="auto"/>
                    <w:bottom w:val="none" w:sz="0" w:space="0" w:color="auto"/>
                    <w:right w:val="none" w:sz="0" w:space="0" w:color="auto"/>
                  </w:divBdr>
                  <w:divsChild>
                    <w:div w:id="1117870956">
                      <w:marLeft w:val="0"/>
                      <w:marRight w:val="0"/>
                      <w:marTop w:val="0"/>
                      <w:marBottom w:val="0"/>
                      <w:divBdr>
                        <w:top w:val="none" w:sz="0" w:space="0" w:color="auto"/>
                        <w:left w:val="none" w:sz="0" w:space="0" w:color="auto"/>
                        <w:bottom w:val="none" w:sz="0" w:space="0" w:color="auto"/>
                        <w:right w:val="none" w:sz="0" w:space="0" w:color="auto"/>
                      </w:divBdr>
                    </w:div>
                  </w:divsChild>
                </w:div>
                <w:div w:id="1490905045">
                  <w:marLeft w:val="0"/>
                  <w:marRight w:val="0"/>
                  <w:marTop w:val="0"/>
                  <w:marBottom w:val="0"/>
                  <w:divBdr>
                    <w:top w:val="none" w:sz="0" w:space="0" w:color="auto"/>
                    <w:left w:val="none" w:sz="0" w:space="0" w:color="auto"/>
                    <w:bottom w:val="none" w:sz="0" w:space="0" w:color="auto"/>
                    <w:right w:val="none" w:sz="0" w:space="0" w:color="auto"/>
                  </w:divBdr>
                  <w:divsChild>
                    <w:div w:id="1102726888">
                      <w:marLeft w:val="0"/>
                      <w:marRight w:val="0"/>
                      <w:marTop w:val="0"/>
                      <w:marBottom w:val="0"/>
                      <w:divBdr>
                        <w:top w:val="none" w:sz="0" w:space="0" w:color="auto"/>
                        <w:left w:val="none" w:sz="0" w:space="0" w:color="auto"/>
                        <w:bottom w:val="none" w:sz="0" w:space="0" w:color="auto"/>
                        <w:right w:val="none" w:sz="0" w:space="0" w:color="auto"/>
                      </w:divBdr>
                    </w:div>
                  </w:divsChild>
                </w:div>
                <w:div w:id="1550995305">
                  <w:marLeft w:val="0"/>
                  <w:marRight w:val="0"/>
                  <w:marTop w:val="0"/>
                  <w:marBottom w:val="0"/>
                  <w:divBdr>
                    <w:top w:val="none" w:sz="0" w:space="0" w:color="auto"/>
                    <w:left w:val="none" w:sz="0" w:space="0" w:color="auto"/>
                    <w:bottom w:val="none" w:sz="0" w:space="0" w:color="auto"/>
                    <w:right w:val="none" w:sz="0" w:space="0" w:color="auto"/>
                  </w:divBdr>
                  <w:divsChild>
                    <w:div w:id="1740513515">
                      <w:marLeft w:val="0"/>
                      <w:marRight w:val="0"/>
                      <w:marTop w:val="0"/>
                      <w:marBottom w:val="0"/>
                      <w:divBdr>
                        <w:top w:val="none" w:sz="0" w:space="0" w:color="auto"/>
                        <w:left w:val="none" w:sz="0" w:space="0" w:color="auto"/>
                        <w:bottom w:val="none" w:sz="0" w:space="0" w:color="auto"/>
                        <w:right w:val="none" w:sz="0" w:space="0" w:color="auto"/>
                      </w:divBdr>
                    </w:div>
                  </w:divsChild>
                </w:div>
                <w:div w:id="1652057504">
                  <w:marLeft w:val="0"/>
                  <w:marRight w:val="0"/>
                  <w:marTop w:val="0"/>
                  <w:marBottom w:val="0"/>
                  <w:divBdr>
                    <w:top w:val="none" w:sz="0" w:space="0" w:color="auto"/>
                    <w:left w:val="none" w:sz="0" w:space="0" w:color="auto"/>
                    <w:bottom w:val="none" w:sz="0" w:space="0" w:color="auto"/>
                    <w:right w:val="none" w:sz="0" w:space="0" w:color="auto"/>
                  </w:divBdr>
                  <w:divsChild>
                    <w:div w:id="464591486">
                      <w:marLeft w:val="0"/>
                      <w:marRight w:val="0"/>
                      <w:marTop w:val="0"/>
                      <w:marBottom w:val="0"/>
                      <w:divBdr>
                        <w:top w:val="none" w:sz="0" w:space="0" w:color="auto"/>
                        <w:left w:val="none" w:sz="0" w:space="0" w:color="auto"/>
                        <w:bottom w:val="none" w:sz="0" w:space="0" w:color="auto"/>
                        <w:right w:val="none" w:sz="0" w:space="0" w:color="auto"/>
                      </w:divBdr>
                    </w:div>
                  </w:divsChild>
                </w:div>
                <w:div w:id="1683319275">
                  <w:marLeft w:val="0"/>
                  <w:marRight w:val="0"/>
                  <w:marTop w:val="0"/>
                  <w:marBottom w:val="0"/>
                  <w:divBdr>
                    <w:top w:val="none" w:sz="0" w:space="0" w:color="auto"/>
                    <w:left w:val="none" w:sz="0" w:space="0" w:color="auto"/>
                    <w:bottom w:val="none" w:sz="0" w:space="0" w:color="auto"/>
                    <w:right w:val="none" w:sz="0" w:space="0" w:color="auto"/>
                  </w:divBdr>
                  <w:divsChild>
                    <w:div w:id="938873283">
                      <w:marLeft w:val="0"/>
                      <w:marRight w:val="0"/>
                      <w:marTop w:val="0"/>
                      <w:marBottom w:val="0"/>
                      <w:divBdr>
                        <w:top w:val="none" w:sz="0" w:space="0" w:color="auto"/>
                        <w:left w:val="none" w:sz="0" w:space="0" w:color="auto"/>
                        <w:bottom w:val="none" w:sz="0" w:space="0" w:color="auto"/>
                        <w:right w:val="none" w:sz="0" w:space="0" w:color="auto"/>
                      </w:divBdr>
                    </w:div>
                  </w:divsChild>
                </w:div>
                <w:div w:id="1690907119">
                  <w:marLeft w:val="0"/>
                  <w:marRight w:val="0"/>
                  <w:marTop w:val="0"/>
                  <w:marBottom w:val="0"/>
                  <w:divBdr>
                    <w:top w:val="none" w:sz="0" w:space="0" w:color="auto"/>
                    <w:left w:val="none" w:sz="0" w:space="0" w:color="auto"/>
                    <w:bottom w:val="none" w:sz="0" w:space="0" w:color="auto"/>
                    <w:right w:val="none" w:sz="0" w:space="0" w:color="auto"/>
                  </w:divBdr>
                  <w:divsChild>
                    <w:div w:id="2096853122">
                      <w:marLeft w:val="0"/>
                      <w:marRight w:val="0"/>
                      <w:marTop w:val="0"/>
                      <w:marBottom w:val="0"/>
                      <w:divBdr>
                        <w:top w:val="none" w:sz="0" w:space="0" w:color="auto"/>
                        <w:left w:val="none" w:sz="0" w:space="0" w:color="auto"/>
                        <w:bottom w:val="none" w:sz="0" w:space="0" w:color="auto"/>
                        <w:right w:val="none" w:sz="0" w:space="0" w:color="auto"/>
                      </w:divBdr>
                    </w:div>
                  </w:divsChild>
                </w:div>
                <w:div w:id="1726834912">
                  <w:marLeft w:val="0"/>
                  <w:marRight w:val="0"/>
                  <w:marTop w:val="0"/>
                  <w:marBottom w:val="0"/>
                  <w:divBdr>
                    <w:top w:val="none" w:sz="0" w:space="0" w:color="auto"/>
                    <w:left w:val="none" w:sz="0" w:space="0" w:color="auto"/>
                    <w:bottom w:val="none" w:sz="0" w:space="0" w:color="auto"/>
                    <w:right w:val="none" w:sz="0" w:space="0" w:color="auto"/>
                  </w:divBdr>
                  <w:divsChild>
                    <w:div w:id="49305388">
                      <w:marLeft w:val="0"/>
                      <w:marRight w:val="0"/>
                      <w:marTop w:val="0"/>
                      <w:marBottom w:val="0"/>
                      <w:divBdr>
                        <w:top w:val="none" w:sz="0" w:space="0" w:color="auto"/>
                        <w:left w:val="none" w:sz="0" w:space="0" w:color="auto"/>
                        <w:bottom w:val="none" w:sz="0" w:space="0" w:color="auto"/>
                        <w:right w:val="none" w:sz="0" w:space="0" w:color="auto"/>
                      </w:divBdr>
                    </w:div>
                  </w:divsChild>
                </w:div>
                <w:div w:id="1783382165">
                  <w:marLeft w:val="0"/>
                  <w:marRight w:val="0"/>
                  <w:marTop w:val="0"/>
                  <w:marBottom w:val="0"/>
                  <w:divBdr>
                    <w:top w:val="none" w:sz="0" w:space="0" w:color="auto"/>
                    <w:left w:val="none" w:sz="0" w:space="0" w:color="auto"/>
                    <w:bottom w:val="none" w:sz="0" w:space="0" w:color="auto"/>
                    <w:right w:val="none" w:sz="0" w:space="0" w:color="auto"/>
                  </w:divBdr>
                  <w:divsChild>
                    <w:div w:id="1450776554">
                      <w:marLeft w:val="0"/>
                      <w:marRight w:val="0"/>
                      <w:marTop w:val="0"/>
                      <w:marBottom w:val="0"/>
                      <w:divBdr>
                        <w:top w:val="none" w:sz="0" w:space="0" w:color="auto"/>
                        <w:left w:val="none" w:sz="0" w:space="0" w:color="auto"/>
                        <w:bottom w:val="none" w:sz="0" w:space="0" w:color="auto"/>
                        <w:right w:val="none" w:sz="0" w:space="0" w:color="auto"/>
                      </w:divBdr>
                    </w:div>
                  </w:divsChild>
                </w:div>
                <w:div w:id="1787693184">
                  <w:marLeft w:val="0"/>
                  <w:marRight w:val="0"/>
                  <w:marTop w:val="0"/>
                  <w:marBottom w:val="0"/>
                  <w:divBdr>
                    <w:top w:val="none" w:sz="0" w:space="0" w:color="auto"/>
                    <w:left w:val="none" w:sz="0" w:space="0" w:color="auto"/>
                    <w:bottom w:val="none" w:sz="0" w:space="0" w:color="auto"/>
                    <w:right w:val="none" w:sz="0" w:space="0" w:color="auto"/>
                  </w:divBdr>
                  <w:divsChild>
                    <w:div w:id="170334289">
                      <w:marLeft w:val="0"/>
                      <w:marRight w:val="0"/>
                      <w:marTop w:val="0"/>
                      <w:marBottom w:val="0"/>
                      <w:divBdr>
                        <w:top w:val="none" w:sz="0" w:space="0" w:color="auto"/>
                        <w:left w:val="none" w:sz="0" w:space="0" w:color="auto"/>
                        <w:bottom w:val="none" w:sz="0" w:space="0" w:color="auto"/>
                        <w:right w:val="none" w:sz="0" w:space="0" w:color="auto"/>
                      </w:divBdr>
                    </w:div>
                  </w:divsChild>
                </w:div>
                <w:div w:id="1822578952">
                  <w:marLeft w:val="0"/>
                  <w:marRight w:val="0"/>
                  <w:marTop w:val="0"/>
                  <w:marBottom w:val="0"/>
                  <w:divBdr>
                    <w:top w:val="none" w:sz="0" w:space="0" w:color="auto"/>
                    <w:left w:val="none" w:sz="0" w:space="0" w:color="auto"/>
                    <w:bottom w:val="none" w:sz="0" w:space="0" w:color="auto"/>
                    <w:right w:val="none" w:sz="0" w:space="0" w:color="auto"/>
                  </w:divBdr>
                  <w:divsChild>
                    <w:div w:id="486169399">
                      <w:marLeft w:val="0"/>
                      <w:marRight w:val="0"/>
                      <w:marTop w:val="0"/>
                      <w:marBottom w:val="0"/>
                      <w:divBdr>
                        <w:top w:val="none" w:sz="0" w:space="0" w:color="auto"/>
                        <w:left w:val="none" w:sz="0" w:space="0" w:color="auto"/>
                        <w:bottom w:val="none" w:sz="0" w:space="0" w:color="auto"/>
                        <w:right w:val="none" w:sz="0" w:space="0" w:color="auto"/>
                      </w:divBdr>
                    </w:div>
                  </w:divsChild>
                </w:div>
                <w:div w:id="1953900582">
                  <w:marLeft w:val="0"/>
                  <w:marRight w:val="0"/>
                  <w:marTop w:val="0"/>
                  <w:marBottom w:val="0"/>
                  <w:divBdr>
                    <w:top w:val="none" w:sz="0" w:space="0" w:color="auto"/>
                    <w:left w:val="none" w:sz="0" w:space="0" w:color="auto"/>
                    <w:bottom w:val="none" w:sz="0" w:space="0" w:color="auto"/>
                    <w:right w:val="none" w:sz="0" w:space="0" w:color="auto"/>
                  </w:divBdr>
                  <w:divsChild>
                    <w:div w:id="1725979317">
                      <w:marLeft w:val="0"/>
                      <w:marRight w:val="0"/>
                      <w:marTop w:val="0"/>
                      <w:marBottom w:val="0"/>
                      <w:divBdr>
                        <w:top w:val="none" w:sz="0" w:space="0" w:color="auto"/>
                        <w:left w:val="none" w:sz="0" w:space="0" w:color="auto"/>
                        <w:bottom w:val="none" w:sz="0" w:space="0" w:color="auto"/>
                        <w:right w:val="none" w:sz="0" w:space="0" w:color="auto"/>
                      </w:divBdr>
                    </w:div>
                  </w:divsChild>
                </w:div>
                <w:div w:id="2043240421">
                  <w:marLeft w:val="0"/>
                  <w:marRight w:val="0"/>
                  <w:marTop w:val="0"/>
                  <w:marBottom w:val="0"/>
                  <w:divBdr>
                    <w:top w:val="none" w:sz="0" w:space="0" w:color="auto"/>
                    <w:left w:val="none" w:sz="0" w:space="0" w:color="auto"/>
                    <w:bottom w:val="none" w:sz="0" w:space="0" w:color="auto"/>
                    <w:right w:val="none" w:sz="0" w:space="0" w:color="auto"/>
                  </w:divBdr>
                  <w:divsChild>
                    <w:div w:id="1107122622">
                      <w:marLeft w:val="0"/>
                      <w:marRight w:val="0"/>
                      <w:marTop w:val="0"/>
                      <w:marBottom w:val="0"/>
                      <w:divBdr>
                        <w:top w:val="none" w:sz="0" w:space="0" w:color="auto"/>
                        <w:left w:val="none" w:sz="0" w:space="0" w:color="auto"/>
                        <w:bottom w:val="none" w:sz="0" w:space="0" w:color="auto"/>
                        <w:right w:val="none" w:sz="0" w:space="0" w:color="auto"/>
                      </w:divBdr>
                    </w:div>
                  </w:divsChild>
                </w:div>
                <w:div w:id="2096707339">
                  <w:marLeft w:val="0"/>
                  <w:marRight w:val="0"/>
                  <w:marTop w:val="0"/>
                  <w:marBottom w:val="0"/>
                  <w:divBdr>
                    <w:top w:val="none" w:sz="0" w:space="0" w:color="auto"/>
                    <w:left w:val="none" w:sz="0" w:space="0" w:color="auto"/>
                    <w:bottom w:val="none" w:sz="0" w:space="0" w:color="auto"/>
                    <w:right w:val="none" w:sz="0" w:space="0" w:color="auto"/>
                  </w:divBdr>
                  <w:divsChild>
                    <w:div w:id="589658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1222645">
          <w:marLeft w:val="0"/>
          <w:marRight w:val="0"/>
          <w:marTop w:val="0"/>
          <w:marBottom w:val="0"/>
          <w:divBdr>
            <w:top w:val="none" w:sz="0" w:space="0" w:color="auto"/>
            <w:left w:val="none" w:sz="0" w:space="0" w:color="auto"/>
            <w:bottom w:val="none" w:sz="0" w:space="0" w:color="auto"/>
            <w:right w:val="none" w:sz="0" w:space="0" w:color="auto"/>
          </w:divBdr>
        </w:div>
        <w:div w:id="1698894126">
          <w:marLeft w:val="0"/>
          <w:marRight w:val="0"/>
          <w:marTop w:val="0"/>
          <w:marBottom w:val="0"/>
          <w:divBdr>
            <w:top w:val="none" w:sz="0" w:space="0" w:color="auto"/>
            <w:left w:val="none" w:sz="0" w:space="0" w:color="auto"/>
            <w:bottom w:val="none" w:sz="0" w:space="0" w:color="auto"/>
            <w:right w:val="none" w:sz="0" w:space="0" w:color="auto"/>
          </w:divBdr>
          <w:divsChild>
            <w:div w:id="843394928">
              <w:marLeft w:val="-75"/>
              <w:marRight w:val="0"/>
              <w:marTop w:val="30"/>
              <w:marBottom w:val="30"/>
              <w:divBdr>
                <w:top w:val="none" w:sz="0" w:space="0" w:color="auto"/>
                <w:left w:val="none" w:sz="0" w:space="0" w:color="auto"/>
                <w:bottom w:val="none" w:sz="0" w:space="0" w:color="auto"/>
                <w:right w:val="none" w:sz="0" w:space="0" w:color="auto"/>
              </w:divBdr>
              <w:divsChild>
                <w:div w:id="35857912">
                  <w:marLeft w:val="0"/>
                  <w:marRight w:val="0"/>
                  <w:marTop w:val="0"/>
                  <w:marBottom w:val="0"/>
                  <w:divBdr>
                    <w:top w:val="none" w:sz="0" w:space="0" w:color="auto"/>
                    <w:left w:val="none" w:sz="0" w:space="0" w:color="auto"/>
                    <w:bottom w:val="none" w:sz="0" w:space="0" w:color="auto"/>
                    <w:right w:val="none" w:sz="0" w:space="0" w:color="auto"/>
                  </w:divBdr>
                  <w:divsChild>
                    <w:div w:id="645209871">
                      <w:marLeft w:val="0"/>
                      <w:marRight w:val="0"/>
                      <w:marTop w:val="0"/>
                      <w:marBottom w:val="0"/>
                      <w:divBdr>
                        <w:top w:val="none" w:sz="0" w:space="0" w:color="auto"/>
                        <w:left w:val="none" w:sz="0" w:space="0" w:color="auto"/>
                        <w:bottom w:val="none" w:sz="0" w:space="0" w:color="auto"/>
                        <w:right w:val="none" w:sz="0" w:space="0" w:color="auto"/>
                      </w:divBdr>
                    </w:div>
                  </w:divsChild>
                </w:div>
                <w:div w:id="48385318">
                  <w:marLeft w:val="0"/>
                  <w:marRight w:val="0"/>
                  <w:marTop w:val="0"/>
                  <w:marBottom w:val="0"/>
                  <w:divBdr>
                    <w:top w:val="none" w:sz="0" w:space="0" w:color="auto"/>
                    <w:left w:val="none" w:sz="0" w:space="0" w:color="auto"/>
                    <w:bottom w:val="none" w:sz="0" w:space="0" w:color="auto"/>
                    <w:right w:val="none" w:sz="0" w:space="0" w:color="auto"/>
                  </w:divBdr>
                  <w:divsChild>
                    <w:div w:id="2104451809">
                      <w:marLeft w:val="0"/>
                      <w:marRight w:val="0"/>
                      <w:marTop w:val="0"/>
                      <w:marBottom w:val="0"/>
                      <w:divBdr>
                        <w:top w:val="none" w:sz="0" w:space="0" w:color="auto"/>
                        <w:left w:val="none" w:sz="0" w:space="0" w:color="auto"/>
                        <w:bottom w:val="none" w:sz="0" w:space="0" w:color="auto"/>
                        <w:right w:val="none" w:sz="0" w:space="0" w:color="auto"/>
                      </w:divBdr>
                    </w:div>
                  </w:divsChild>
                </w:div>
                <w:div w:id="62261946">
                  <w:marLeft w:val="0"/>
                  <w:marRight w:val="0"/>
                  <w:marTop w:val="0"/>
                  <w:marBottom w:val="0"/>
                  <w:divBdr>
                    <w:top w:val="none" w:sz="0" w:space="0" w:color="auto"/>
                    <w:left w:val="none" w:sz="0" w:space="0" w:color="auto"/>
                    <w:bottom w:val="none" w:sz="0" w:space="0" w:color="auto"/>
                    <w:right w:val="none" w:sz="0" w:space="0" w:color="auto"/>
                  </w:divBdr>
                  <w:divsChild>
                    <w:div w:id="1258442267">
                      <w:marLeft w:val="0"/>
                      <w:marRight w:val="0"/>
                      <w:marTop w:val="0"/>
                      <w:marBottom w:val="0"/>
                      <w:divBdr>
                        <w:top w:val="none" w:sz="0" w:space="0" w:color="auto"/>
                        <w:left w:val="none" w:sz="0" w:space="0" w:color="auto"/>
                        <w:bottom w:val="none" w:sz="0" w:space="0" w:color="auto"/>
                        <w:right w:val="none" w:sz="0" w:space="0" w:color="auto"/>
                      </w:divBdr>
                    </w:div>
                  </w:divsChild>
                </w:div>
                <w:div w:id="89594668">
                  <w:marLeft w:val="0"/>
                  <w:marRight w:val="0"/>
                  <w:marTop w:val="0"/>
                  <w:marBottom w:val="0"/>
                  <w:divBdr>
                    <w:top w:val="none" w:sz="0" w:space="0" w:color="auto"/>
                    <w:left w:val="none" w:sz="0" w:space="0" w:color="auto"/>
                    <w:bottom w:val="none" w:sz="0" w:space="0" w:color="auto"/>
                    <w:right w:val="none" w:sz="0" w:space="0" w:color="auto"/>
                  </w:divBdr>
                  <w:divsChild>
                    <w:div w:id="972293517">
                      <w:marLeft w:val="0"/>
                      <w:marRight w:val="0"/>
                      <w:marTop w:val="0"/>
                      <w:marBottom w:val="0"/>
                      <w:divBdr>
                        <w:top w:val="none" w:sz="0" w:space="0" w:color="auto"/>
                        <w:left w:val="none" w:sz="0" w:space="0" w:color="auto"/>
                        <w:bottom w:val="none" w:sz="0" w:space="0" w:color="auto"/>
                        <w:right w:val="none" w:sz="0" w:space="0" w:color="auto"/>
                      </w:divBdr>
                    </w:div>
                  </w:divsChild>
                </w:div>
                <w:div w:id="114251629">
                  <w:marLeft w:val="0"/>
                  <w:marRight w:val="0"/>
                  <w:marTop w:val="0"/>
                  <w:marBottom w:val="0"/>
                  <w:divBdr>
                    <w:top w:val="none" w:sz="0" w:space="0" w:color="auto"/>
                    <w:left w:val="none" w:sz="0" w:space="0" w:color="auto"/>
                    <w:bottom w:val="none" w:sz="0" w:space="0" w:color="auto"/>
                    <w:right w:val="none" w:sz="0" w:space="0" w:color="auto"/>
                  </w:divBdr>
                  <w:divsChild>
                    <w:div w:id="790903849">
                      <w:marLeft w:val="0"/>
                      <w:marRight w:val="0"/>
                      <w:marTop w:val="0"/>
                      <w:marBottom w:val="0"/>
                      <w:divBdr>
                        <w:top w:val="none" w:sz="0" w:space="0" w:color="auto"/>
                        <w:left w:val="none" w:sz="0" w:space="0" w:color="auto"/>
                        <w:bottom w:val="none" w:sz="0" w:space="0" w:color="auto"/>
                        <w:right w:val="none" w:sz="0" w:space="0" w:color="auto"/>
                      </w:divBdr>
                    </w:div>
                  </w:divsChild>
                </w:div>
                <w:div w:id="288317397">
                  <w:marLeft w:val="0"/>
                  <w:marRight w:val="0"/>
                  <w:marTop w:val="0"/>
                  <w:marBottom w:val="0"/>
                  <w:divBdr>
                    <w:top w:val="none" w:sz="0" w:space="0" w:color="auto"/>
                    <w:left w:val="none" w:sz="0" w:space="0" w:color="auto"/>
                    <w:bottom w:val="none" w:sz="0" w:space="0" w:color="auto"/>
                    <w:right w:val="none" w:sz="0" w:space="0" w:color="auto"/>
                  </w:divBdr>
                  <w:divsChild>
                    <w:div w:id="1143503167">
                      <w:marLeft w:val="0"/>
                      <w:marRight w:val="0"/>
                      <w:marTop w:val="0"/>
                      <w:marBottom w:val="0"/>
                      <w:divBdr>
                        <w:top w:val="none" w:sz="0" w:space="0" w:color="auto"/>
                        <w:left w:val="none" w:sz="0" w:space="0" w:color="auto"/>
                        <w:bottom w:val="none" w:sz="0" w:space="0" w:color="auto"/>
                        <w:right w:val="none" w:sz="0" w:space="0" w:color="auto"/>
                      </w:divBdr>
                    </w:div>
                  </w:divsChild>
                </w:div>
                <w:div w:id="314384597">
                  <w:marLeft w:val="0"/>
                  <w:marRight w:val="0"/>
                  <w:marTop w:val="0"/>
                  <w:marBottom w:val="0"/>
                  <w:divBdr>
                    <w:top w:val="none" w:sz="0" w:space="0" w:color="auto"/>
                    <w:left w:val="none" w:sz="0" w:space="0" w:color="auto"/>
                    <w:bottom w:val="none" w:sz="0" w:space="0" w:color="auto"/>
                    <w:right w:val="none" w:sz="0" w:space="0" w:color="auto"/>
                  </w:divBdr>
                  <w:divsChild>
                    <w:div w:id="1926768536">
                      <w:marLeft w:val="0"/>
                      <w:marRight w:val="0"/>
                      <w:marTop w:val="0"/>
                      <w:marBottom w:val="0"/>
                      <w:divBdr>
                        <w:top w:val="none" w:sz="0" w:space="0" w:color="auto"/>
                        <w:left w:val="none" w:sz="0" w:space="0" w:color="auto"/>
                        <w:bottom w:val="none" w:sz="0" w:space="0" w:color="auto"/>
                        <w:right w:val="none" w:sz="0" w:space="0" w:color="auto"/>
                      </w:divBdr>
                    </w:div>
                  </w:divsChild>
                </w:div>
                <w:div w:id="315769136">
                  <w:marLeft w:val="0"/>
                  <w:marRight w:val="0"/>
                  <w:marTop w:val="0"/>
                  <w:marBottom w:val="0"/>
                  <w:divBdr>
                    <w:top w:val="none" w:sz="0" w:space="0" w:color="auto"/>
                    <w:left w:val="none" w:sz="0" w:space="0" w:color="auto"/>
                    <w:bottom w:val="none" w:sz="0" w:space="0" w:color="auto"/>
                    <w:right w:val="none" w:sz="0" w:space="0" w:color="auto"/>
                  </w:divBdr>
                  <w:divsChild>
                    <w:div w:id="1551988771">
                      <w:marLeft w:val="0"/>
                      <w:marRight w:val="0"/>
                      <w:marTop w:val="0"/>
                      <w:marBottom w:val="0"/>
                      <w:divBdr>
                        <w:top w:val="none" w:sz="0" w:space="0" w:color="auto"/>
                        <w:left w:val="none" w:sz="0" w:space="0" w:color="auto"/>
                        <w:bottom w:val="none" w:sz="0" w:space="0" w:color="auto"/>
                        <w:right w:val="none" w:sz="0" w:space="0" w:color="auto"/>
                      </w:divBdr>
                    </w:div>
                  </w:divsChild>
                </w:div>
                <w:div w:id="332606791">
                  <w:marLeft w:val="0"/>
                  <w:marRight w:val="0"/>
                  <w:marTop w:val="0"/>
                  <w:marBottom w:val="0"/>
                  <w:divBdr>
                    <w:top w:val="none" w:sz="0" w:space="0" w:color="auto"/>
                    <w:left w:val="none" w:sz="0" w:space="0" w:color="auto"/>
                    <w:bottom w:val="none" w:sz="0" w:space="0" w:color="auto"/>
                    <w:right w:val="none" w:sz="0" w:space="0" w:color="auto"/>
                  </w:divBdr>
                  <w:divsChild>
                    <w:div w:id="400756634">
                      <w:marLeft w:val="0"/>
                      <w:marRight w:val="0"/>
                      <w:marTop w:val="0"/>
                      <w:marBottom w:val="0"/>
                      <w:divBdr>
                        <w:top w:val="none" w:sz="0" w:space="0" w:color="auto"/>
                        <w:left w:val="none" w:sz="0" w:space="0" w:color="auto"/>
                        <w:bottom w:val="none" w:sz="0" w:space="0" w:color="auto"/>
                        <w:right w:val="none" w:sz="0" w:space="0" w:color="auto"/>
                      </w:divBdr>
                    </w:div>
                  </w:divsChild>
                </w:div>
                <w:div w:id="387151429">
                  <w:marLeft w:val="0"/>
                  <w:marRight w:val="0"/>
                  <w:marTop w:val="0"/>
                  <w:marBottom w:val="0"/>
                  <w:divBdr>
                    <w:top w:val="none" w:sz="0" w:space="0" w:color="auto"/>
                    <w:left w:val="none" w:sz="0" w:space="0" w:color="auto"/>
                    <w:bottom w:val="none" w:sz="0" w:space="0" w:color="auto"/>
                    <w:right w:val="none" w:sz="0" w:space="0" w:color="auto"/>
                  </w:divBdr>
                  <w:divsChild>
                    <w:div w:id="10109924">
                      <w:marLeft w:val="0"/>
                      <w:marRight w:val="0"/>
                      <w:marTop w:val="0"/>
                      <w:marBottom w:val="0"/>
                      <w:divBdr>
                        <w:top w:val="none" w:sz="0" w:space="0" w:color="auto"/>
                        <w:left w:val="none" w:sz="0" w:space="0" w:color="auto"/>
                        <w:bottom w:val="none" w:sz="0" w:space="0" w:color="auto"/>
                        <w:right w:val="none" w:sz="0" w:space="0" w:color="auto"/>
                      </w:divBdr>
                    </w:div>
                  </w:divsChild>
                </w:div>
                <w:div w:id="388500235">
                  <w:marLeft w:val="0"/>
                  <w:marRight w:val="0"/>
                  <w:marTop w:val="0"/>
                  <w:marBottom w:val="0"/>
                  <w:divBdr>
                    <w:top w:val="none" w:sz="0" w:space="0" w:color="auto"/>
                    <w:left w:val="none" w:sz="0" w:space="0" w:color="auto"/>
                    <w:bottom w:val="none" w:sz="0" w:space="0" w:color="auto"/>
                    <w:right w:val="none" w:sz="0" w:space="0" w:color="auto"/>
                  </w:divBdr>
                  <w:divsChild>
                    <w:div w:id="1654602156">
                      <w:marLeft w:val="0"/>
                      <w:marRight w:val="0"/>
                      <w:marTop w:val="0"/>
                      <w:marBottom w:val="0"/>
                      <w:divBdr>
                        <w:top w:val="none" w:sz="0" w:space="0" w:color="auto"/>
                        <w:left w:val="none" w:sz="0" w:space="0" w:color="auto"/>
                        <w:bottom w:val="none" w:sz="0" w:space="0" w:color="auto"/>
                        <w:right w:val="none" w:sz="0" w:space="0" w:color="auto"/>
                      </w:divBdr>
                    </w:div>
                  </w:divsChild>
                </w:div>
                <w:div w:id="475492206">
                  <w:marLeft w:val="0"/>
                  <w:marRight w:val="0"/>
                  <w:marTop w:val="0"/>
                  <w:marBottom w:val="0"/>
                  <w:divBdr>
                    <w:top w:val="none" w:sz="0" w:space="0" w:color="auto"/>
                    <w:left w:val="none" w:sz="0" w:space="0" w:color="auto"/>
                    <w:bottom w:val="none" w:sz="0" w:space="0" w:color="auto"/>
                    <w:right w:val="none" w:sz="0" w:space="0" w:color="auto"/>
                  </w:divBdr>
                  <w:divsChild>
                    <w:div w:id="1417897505">
                      <w:marLeft w:val="0"/>
                      <w:marRight w:val="0"/>
                      <w:marTop w:val="0"/>
                      <w:marBottom w:val="0"/>
                      <w:divBdr>
                        <w:top w:val="none" w:sz="0" w:space="0" w:color="auto"/>
                        <w:left w:val="none" w:sz="0" w:space="0" w:color="auto"/>
                        <w:bottom w:val="none" w:sz="0" w:space="0" w:color="auto"/>
                        <w:right w:val="none" w:sz="0" w:space="0" w:color="auto"/>
                      </w:divBdr>
                    </w:div>
                  </w:divsChild>
                </w:div>
                <w:div w:id="494419834">
                  <w:marLeft w:val="0"/>
                  <w:marRight w:val="0"/>
                  <w:marTop w:val="0"/>
                  <w:marBottom w:val="0"/>
                  <w:divBdr>
                    <w:top w:val="none" w:sz="0" w:space="0" w:color="auto"/>
                    <w:left w:val="none" w:sz="0" w:space="0" w:color="auto"/>
                    <w:bottom w:val="none" w:sz="0" w:space="0" w:color="auto"/>
                    <w:right w:val="none" w:sz="0" w:space="0" w:color="auto"/>
                  </w:divBdr>
                  <w:divsChild>
                    <w:div w:id="2087485069">
                      <w:marLeft w:val="0"/>
                      <w:marRight w:val="0"/>
                      <w:marTop w:val="0"/>
                      <w:marBottom w:val="0"/>
                      <w:divBdr>
                        <w:top w:val="none" w:sz="0" w:space="0" w:color="auto"/>
                        <w:left w:val="none" w:sz="0" w:space="0" w:color="auto"/>
                        <w:bottom w:val="none" w:sz="0" w:space="0" w:color="auto"/>
                        <w:right w:val="none" w:sz="0" w:space="0" w:color="auto"/>
                      </w:divBdr>
                    </w:div>
                  </w:divsChild>
                </w:div>
                <w:div w:id="515460781">
                  <w:marLeft w:val="0"/>
                  <w:marRight w:val="0"/>
                  <w:marTop w:val="0"/>
                  <w:marBottom w:val="0"/>
                  <w:divBdr>
                    <w:top w:val="none" w:sz="0" w:space="0" w:color="auto"/>
                    <w:left w:val="none" w:sz="0" w:space="0" w:color="auto"/>
                    <w:bottom w:val="none" w:sz="0" w:space="0" w:color="auto"/>
                    <w:right w:val="none" w:sz="0" w:space="0" w:color="auto"/>
                  </w:divBdr>
                  <w:divsChild>
                    <w:div w:id="1976788286">
                      <w:marLeft w:val="0"/>
                      <w:marRight w:val="0"/>
                      <w:marTop w:val="0"/>
                      <w:marBottom w:val="0"/>
                      <w:divBdr>
                        <w:top w:val="none" w:sz="0" w:space="0" w:color="auto"/>
                        <w:left w:val="none" w:sz="0" w:space="0" w:color="auto"/>
                        <w:bottom w:val="none" w:sz="0" w:space="0" w:color="auto"/>
                        <w:right w:val="none" w:sz="0" w:space="0" w:color="auto"/>
                      </w:divBdr>
                    </w:div>
                  </w:divsChild>
                </w:div>
                <w:div w:id="517231122">
                  <w:marLeft w:val="0"/>
                  <w:marRight w:val="0"/>
                  <w:marTop w:val="0"/>
                  <w:marBottom w:val="0"/>
                  <w:divBdr>
                    <w:top w:val="none" w:sz="0" w:space="0" w:color="auto"/>
                    <w:left w:val="none" w:sz="0" w:space="0" w:color="auto"/>
                    <w:bottom w:val="none" w:sz="0" w:space="0" w:color="auto"/>
                    <w:right w:val="none" w:sz="0" w:space="0" w:color="auto"/>
                  </w:divBdr>
                  <w:divsChild>
                    <w:div w:id="1135175665">
                      <w:marLeft w:val="0"/>
                      <w:marRight w:val="0"/>
                      <w:marTop w:val="0"/>
                      <w:marBottom w:val="0"/>
                      <w:divBdr>
                        <w:top w:val="none" w:sz="0" w:space="0" w:color="auto"/>
                        <w:left w:val="none" w:sz="0" w:space="0" w:color="auto"/>
                        <w:bottom w:val="none" w:sz="0" w:space="0" w:color="auto"/>
                        <w:right w:val="none" w:sz="0" w:space="0" w:color="auto"/>
                      </w:divBdr>
                    </w:div>
                  </w:divsChild>
                </w:div>
                <w:div w:id="530263020">
                  <w:marLeft w:val="0"/>
                  <w:marRight w:val="0"/>
                  <w:marTop w:val="0"/>
                  <w:marBottom w:val="0"/>
                  <w:divBdr>
                    <w:top w:val="none" w:sz="0" w:space="0" w:color="auto"/>
                    <w:left w:val="none" w:sz="0" w:space="0" w:color="auto"/>
                    <w:bottom w:val="none" w:sz="0" w:space="0" w:color="auto"/>
                    <w:right w:val="none" w:sz="0" w:space="0" w:color="auto"/>
                  </w:divBdr>
                  <w:divsChild>
                    <w:div w:id="1374692335">
                      <w:marLeft w:val="0"/>
                      <w:marRight w:val="0"/>
                      <w:marTop w:val="0"/>
                      <w:marBottom w:val="0"/>
                      <w:divBdr>
                        <w:top w:val="none" w:sz="0" w:space="0" w:color="auto"/>
                        <w:left w:val="none" w:sz="0" w:space="0" w:color="auto"/>
                        <w:bottom w:val="none" w:sz="0" w:space="0" w:color="auto"/>
                        <w:right w:val="none" w:sz="0" w:space="0" w:color="auto"/>
                      </w:divBdr>
                    </w:div>
                  </w:divsChild>
                </w:div>
                <w:div w:id="590895007">
                  <w:marLeft w:val="0"/>
                  <w:marRight w:val="0"/>
                  <w:marTop w:val="0"/>
                  <w:marBottom w:val="0"/>
                  <w:divBdr>
                    <w:top w:val="none" w:sz="0" w:space="0" w:color="auto"/>
                    <w:left w:val="none" w:sz="0" w:space="0" w:color="auto"/>
                    <w:bottom w:val="none" w:sz="0" w:space="0" w:color="auto"/>
                    <w:right w:val="none" w:sz="0" w:space="0" w:color="auto"/>
                  </w:divBdr>
                  <w:divsChild>
                    <w:div w:id="612834083">
                      <w:marLeft w:val="0"/>
                      <w:marRight w:val="0"/>
                      <w:marTop w:val="0"/>
                      <w:marBottom w:val="0"/>
                      <w:divBdr>
                        <w:top w:val="none" w:sz="0" w:space="0" w:color="auto"/>
                        <w:left w:val="none" w:sz="0" w:space="0" w:color="auto"/>
                        <w:bottom w:val="none" w:sz="0" w:space="0" w:color="auto"/>
                        <w:right w:val="none" w:sz="0" w:space="0" w:color="auto"/>
                      </w:divBdr>
                    </w:div>
                  </w:divsChild>
                </w:div>
                <w:div w:id="638538013">
                  <w:marLeft w:val="0"/>
                  <w:marRight w:val="0"/>
                  <w:marTop w:val="0"/>
                  <w:marBottom w:val="0"/>
                  <w:divBdr>
                    <w:top w:val="none" w:sz="0" w:space="0" w:color="auto"/>
                    <w:left w:val="none" w:sz="0" w:space="0" w:color="auto"/>
                    <w:bottom w:val="none" w:sz="0" w:space="0" w:color="auto"/>
                    <w:right w:val="none" w:sz="0" w:space="0" w:color="auto"/>
                  </w:divBdr>
                  <w:divsChild>
                    <w:div w:id="757865101">
                      <w:marLeft w:val="0"/>
                      <w:marRight w:val="0"/>
                      <w:marTop w:val="0"/>
                      <w:marBottom w:val="0"/>
                      <w:divBdr>
                        <w:top w:val="none" w:sz="0" w:space="0" w:color="auto"/>
                        <w:left w:val="none" w:sz="0" w:space="0" w:color="auto"/>
                        <w:bottom w:val="none" w:sz="0" w:space="0" w:color="auto"/>
                        <w:right w:val="none" w:sz="0" w:space="0" w:color="auto"/>
                      </w:divBdr>
                    </w:div>
                  </w:divsChild>
                </w:div>
                <w:div w:id="638610908">
                  <w:marLeft w:val="0"/>
                  <w:marRight w:val="0"/>
                  <w:marTop w:val="0"/>
                  <w:marBottom w:val="0"/>
                  <w:divBdr>
                    <w:top w:val="none" w:sz="0" w:space="0" w:color="auto"/>
                    <w:left w:val="none" w:sz="0" w:space="0" w:color="auto"/>
                    <w:bottom w:val="none" w:sz="0" w:space="0" w:color="auto"/>
                    <w:right w:val="none" w:sz="0" w:space="0" w:color="auto"/>
                  </w:divBdr>
                  <w:divsChild>
                    <w:div w:id="184757869">
                      <w:marLeft w:val="0"/>
                      <w:marRight w:val="0"/>
                      <w:marTop w:val="0"/>
                      <w:marBottom w:val="0"/>
                      <w:divBdr>
                        <w:top w:val="none" w:sz="0" w:space="0" w:color="auto"/>
                        <w:left w:val="none" w:sz="0" w:space="0" w:color="auto"/>
                        <w:bottom w:val="none" w:sz="0" w:space="0" w:color="auto"/>
                        <w:right w:val="none" w:sz="0" w:space="0" w:color="auto"/>
                      </w:divBdr>
                    </w:div>
                  </w:divsChild>
                </w:div>
                <w:div w:id="639729335">
                  <w:marLeft w:val="0"/>
                  <w:marRight w:val="0"/>
                  <w:marTop w:val="0"/>
                  <w:marBottom w:val="0"/>
                  <w:divBdr>
                    <w:top w:val="none" w:sz="0" w:space="0" w:color="auto"/>
                    <w:left w:val="none" w:sz="0" w:space="0" w:color="auto"/>
                    <w:bottom w:val="none" w:sz="0" w:space="0" w:color="auto"/>
                    <w:right w:val="none" w:sz="0" w:space="0" w:color="auto"/>
                  </w:divBdr>
                  <w:divsChild>
                    <w:div w:id="40253351">
                      <w:marLeft w:val="0"/>
                      <w:marRight w:val="0"/>
                      <w:marTop w:val="0"/>
                      <w:marBottom w:val="0"/>
                      <w:divBdr>
                        <w:top w:val="none" w:sz="0" w:space="0" w:color="auto"/>
                        <w:left w:val="none" w:sz="0" w:space="0" w:color="auto"/>
                        <w:bottom w:val="none" w:sz="0" w:space="0" w:color="auto"/>
                        <w:right w:val="none" w:sz="0" w:space="0" w:color="auto"/>
                      </w:divBdr>
                    </w:div>
                  </w:divsChild>
                </w:div>
                <w:div w:id="679088578">
                  <w:marLeft w:val="0"/>
                  <w:marRight w:val="0"/>
                  <w:marTop w:val="0"/>
                  <w:marBottom w:val="0"/>
                  <w:divBdr>
                    <w:top w:val="none" w:sz="0" w:space="0" w:color="auto"/>
                    <w:left w:val="none" w:sz="0" w:space="0" w:color="auto"/>
                    <w:bottom w:val="none" w:sz="0" w:space="0" w:color="auto"/>
                    <w:right w:val="none" w:sz="0" w:space="0" w:color="auto"/>
                  </w:divBdr>
                  <w:divsChild>
                    <w:div w:id="1886479835">
                      <w:marLeft w:val="0"/>
                      <w:marRight w:val="0"/>
                      <w:marTop w:val="0"/>
                      <w:marBottom w:val="0"/>
                      <w:divBdr>
                        <w:top w:val="none" w:sz="0" w:space="0" w:color="auto"/>
                        <w:left w:val="none" w:sz="0" w:space="0" w:color="auto"/>
                        <w:bottom w:val="none" w:sz="0" w:space="0" w:color="auto"/>
                        <w:right w:val="none" w:sz="0" w:space="0" w:color="auto"/>
                      </w:divBdr>
                    </w:div>
                  </w:divsChild>
                </w:div>
                <w:div w:id="734625196">
                  <w:marLeft w:val="0"/>
                  <w:marRight w:val="0"/>
                  <w:marTop w:val="0"/>
                  <w:marBottom w:val="0"/>
                  <w:divBdr>
                    <w:top w:val="none" w:sz="0" w:space="0" w:color="auto"/>
                    <w:left w:val="none" w:sz="0" w:space="0" w:color="auto"/>
                    <w:bottom w:val="none" w:sz="0" w:space="0" w:color="auto"/>
                    <w:right w:val="none" w:sz="0" w:space="0" w:color="auto"/>
                  </w:divBdr>
                  <w:divsChild>
                    <w:div w:id="212154056">
                      <w:marLeft w:val="0"/>
                      <w:marRight w:val="0"/>
                      <w:marTop w:val="0"/>
                      <w:marBottom w:val="0"/>
                      <w:divBdr>
                        <w:top w:val="none" w:sz="0" w:space="0" w:color="auto"/>
                        <w:left w:val="none" w:sz="0" w:space="0" w:color="auto"/>
                        <w:bottom w:val="none" w:sz="0" w:space="0" w:color="auto"/>
                        <w:right w:val="none" w:sz="0" w:space="0" w:color="auto"/>
                      </w:divBdr>
                    </w:div>
                  </w:divsChild>
                </w:div>
                <w:div w:id="793327635">
                  <w:marLeft w:val="0"/>
                  <w:marRight w:val="0"/>
                  <w:marTop w:val="0"/>
                  <w:marBottom w:val="0"/>
                  <w:divBdr>
                    <w:top w:val="none" w:sz="0" w:space="0" w:color="auto"/>
                    <w:left w:val="none" w:sz="0" w:space="0" w:color="auto"/>
                    <w:bottom w:val="none" w:sz="0" w:space="0" w:color="auto"/>
                    <w:right w:val="none" w:sz="0" w:space="0" w:color="auto"/>
                  </w:divBdr>
                  <w:divsChild>
                    <w:div w:id="1879932224">
                      <w:marLeft w:val="0"/>
                      <w:marRight w:val="0"/>
                      <w:marTop w:val="0"/>
                      <w:marBottom w:val="0"/>
                      <w:divBdr>
                        <w:top w:val="none" w:sz="0" w:space="0" w:color="auto"/>
                        <w:left w:val="none" w:sz="0" w:space="0" w:color="auto"/>
                        <w:bottom w:val="none" w:sz="0" w:space="0" w:color="auto"/>
                        <w:right w:val="none" w:sz="0" w:space="0" w:color="auto"/>
                      </w:divBdr>
                    </w:div>
                  </w:divsChild>
                </w:div>
                <w:div w:id="822089944">
                  <w:marLeft w:val="0"/>
                  <w:marRight w:val="0"/>
                  <w:marTop w:val="0"/>
                  <w:marBottom w:val="0"/>
                  <w:divBdr>
                    <w:top w:val="none" w:sz="0" w:space="0" w:color="auto"/>
                    <w:left w:val="none" w:sz="0" w:space="0" w:color="auto"/>
                    <w:bottom w:val="none" w:sz="0" w:space="0" w:color="auto"/>
                    <w:right w:val="none" w:sz="0" w:space="0" w:color="auto"/>
                  </w:divBdr>
                  <w:divsChild>
                    <w:div w:id="163012629">
                      <w:marLeft w:val="0"/>
                      <w:marRight w:val="0"/>
                      <w:marTop w:val="0"/>
                      <w:marBottom w:val="0"/>
                      <w:divBdr>
                        <w:top w:val="none" w:sz="0" w:space="0" w:color="auto"/>
                        <w:left w:val="none" w:sz="0" w:space="0" w:color="auto"/>
                        <w:bottom w:val="none" w:sz="0" w:space="0" w:color="auto"/>
                        <w:right w:val="none" w:sz="0" w:space="0" w:color="auto"/>
                      </w:divBdr>
                    </w:div>
                  </w:divsChild>
                </w:div>
                <w:div w:id="836072672">
                  <w:marLeft w:val="0"/>
                  <w:marRight w:val="0"/>
                  <w:marTop w:val="0"/>
                  <w:marBottom w:val="0"/>
                  <w:divBdr>
                    <w:top w:val="none" w:sz="0" w:space="0" w:color="auto"/>
                    <w:left w:val="none" w:sz="0" w:space="0" w:color="auto"/>
                    <w:bottom w:val="none" w:sz="0" w:space="0" w:color="auto"/>
                    <w:right w:val="none" w:sz="0" w:space="0" w:color="auto"/>
                  </w:divBdr>
                  <w:divsChild>
                    <w:div w:id="448085705">
                      <w:marLeft w:val="0"/>
                      <w:marRight w:val="0"/>
                      <w:marTop w:val="0"/>
                      <w:marBottom w:val="0"/>
                      <w:divBdr>
                        <w:top w:val="none" w:sz="0" w:space="0" w:color="auto"/>
                        <w:left w:val="none" w:sz="0" w:space="0" w:color="auto"/>
                        <w:bottom w:val="none" w:sz="0" w:space="0" w:color="auto"/>
                        <w:right w:val="none" w:sz="0" w:space="0" w:color="auto"/>
                      </w:divBdr>
                    </w:div>
                  </w:divsChild>
                </w:div>
                <w:div w:id="859197653">
                  <w:marLeft w:val="0"/>
                  <w:marRight w:val="0"/>
                  <w:marTop w:val="0"/>
                  <w:marBottom w:val="0"/>
                  <w:divBdr>
                    <w:top w:val="none" w:sz="0" w:space="0" w:color="auto"/>
                    <w:left w:val="none" w:sz="0" w:space="0" w:color="auto"/>
                    <w:bottom w:val="none" w:sz="0" w:space="0" w:color="auto"/>
                    <w:right w:val="none" w:sz="0" w:space="0" w:color="auto"/>
                  </w:divBdr>
                  <w:divsChild>
                    <w:div w:id="987781771">
                      <w:marLeft w:val="0"/>
                      <w:marRight w:val="0"/>
                      <w:marTop w:val="0"/>
                      <w:marBottom w:val="0"/>
                      <w:divBdr>
                        <w:top w:val="none" w:sz="0" w:space="0" w:color="auto"/>
                        <w:left w:val="none" w:sz="0" w:space="0" w:color="auto"/>
                        <w:bottom w:val="none" w:sz="0" w:space="0" w:color="auto"/>
                        <w:right w:val="none" w:sz="0" w:space="0" w:color="auto"/>
                      </w:divBdr>
                    </w:div>
                  </w:divsChild>
                </w:div>
                <w:div w:id="860778002">
                  <w:marLeft w:val="0"/>
                  <w:marRight w:val="0"/>
                  <w:marTop w:val="0"/>
                  <w:marBottom w:val="0"/>
                  <w:divBdr>
                    <w:top w:val="none" w:sz="0" w:space="0" w:color="auto"/>
                    <w:left w:val="none" w:sz="0" w:space="0" w:color="auto"/>
                    <w:bottom w:val="none" w:sz="0" w:space="0" w:color="auto"/>
                    <w:right w:val="none" w:sz="0" w:space="0" w:color="auto"/>
                  </w:divBdr>
                  <w:divsChild>
                    <w:div w:id="1903367407">
                      <w:marLeft w:val="0"/>
                      <w:marRight w:val="0"/>
                      <w:marTop w:val="0"/>
                      <w:marBottom w:val="0"/>
                      <w:divBdr>
                        <w:top w:val="none" w:sz="0" w:space="0" w:color="auto"/>
                        <w:left w:val="none" w:sz="0" w:space="0" w:color="auto"/>
                        <w:bottom w:val="none" w:sz="0" w:space="0" w:color="auto"/>
                        <w:right w:val="none" w:sz="0" w:space="0" w:color="auto"/>
                      </w:divBdr>
                    </w:div>
                  </w:divsChild>
                </w:div>
                <w:div w:id="884218621">
                  <w:marLeft w:val="0"/>
                  <w:marRight w:val="0"/>
                  <w:marTop w:val="0"/>
                  <w:marBottom w:val="0"/>
                  <w:divBdr>
                    <w:top w:val="none" w:sz="0" w:space="0" w:color="auto"/>
                    <w:left w:val="none" w:sz="0" w:space="0" w:color="auto"/>
                    <w:bottom w:val="none" w:sz="0" w:space="0" w:color="auto"/>
                    <w:right w:val="none" w:sz="0" w:space="0" w:color="auto"/>
                  </w:divBdr>
                  <w:divsChild>
                    <w:div w:id="1691252899">
                      <w:marLeft w:val="0"/>
                      <w:marRight w:val="0"/>
                      <w:marTop w:val="0"/>
                      <w:marBottom w:val="0"/>
                      <w:divBdr>
                        <w:top w:val="none" w:sz="0" w:space="0" w:color="auto"/>
                        <w:left w:val="none" w:sz="0" w:space="0" w:color="auto"/>
                        <w:bottom w:val="none" w:sz="0" w:space="0" w:color="auto"/>
                        <w:right w:val="none" w:sz="0" w:space="0" w:color="auto"/>
                      </w:divBdr>
                    </w:div>
                  </w:divsChild>
                </w:div>
                <w:div w:id="921380594">
                  <w:marLeft w:val="0"/>
                  <w:marRight w:val="0"/>
                  <w:marTop w:val="0"/>
                  <w:marBottom w:val="0"/>
                  <w:divBdr>
                    <w:top w:val="none" w:sz="0" w:space="0" w:color="auto"/>
                    <w:left w:val="none" w:sz="0" w:space="0" w:color="auto"/>
                    <w:bottom w:val="none" w:sz="0" w:space="0" w:color="auto"/>
                    <w:right w:val="none" w:sz="0" w:space="0" w:color="auto"/>
                  </w:divBdr>
                  <w:divsChild>
                    <w:div w:id="131824530">
                      <w:marLeft w:val="0"/>
                      <w:marRight w:val="0"/>
                      <w:marTop w:val="0"/>
                      <w:marBottom w:val="0"/>
                      <w:divBdr>
                        <w:top w:val="none" w:sz="0" w:space="0" w:color="auto"/>
                        <w:left w:val="none" w:sz="0" w:space="0" w:color="auto"/>
                        <w:bottom w:val="none" w:sz="0" w:space="0" w:color="auto"/>
                        <w:right w:val="none" w:sz="0" w:space="0" w:color="auto"/>
                      </w:divBdr>
                    </w:div>
                  </w:divsChild>
                </w:div>
                <w:div w:id="928542589">
                  <w:marLeft w:val="0"/>
                  <w:marRight w:val="0"/>
                  <w:marTop w:val="0"/>
                  <w:marBottom w:val="0"/>
                  <w:divBdr>
                    <w:top w:val="none" w:sz="0" w:space="0" w:color="auto"/>
                    <w:left w:val="none" w:sz="0" w:space="0" w:color="auto"/>
                    <w:bottom w:val="none" w:sz="0" w:space="0" w:color="auto"/>
                    <w:right w:val="none" w:sz="0" w:space="0" w:color="auto"/>
                  </w:divBdr>
                  <w:divsChild>
                    <w:div w:id="1035540450">
                      <w:marLeft w:val="0"/>
                      <w:marRight w:val="0"/>
                      <w:marTop w:val="0"/>
                      <w:marBottom w:val="0"/>
                      <w:divBdr>
                        <w:top w:val="none" w:sz="0" w:space="0" w:color="auto"/>
                        <w:left w:val="none" w:sz="0" w:space="0" w:color="auto"/>
                        <w:bottom w:val="none" w:sz="0" w:space="0" w:color="auto"/>
                        <w:right w:val="none" w:sz="0" w:space="0" w:color="auto"/>
                      </w:divBdr>
                    </w:div>
                  </w:divsChild>
                </w:div>
                <w:div w:id="1029844072">
                  <w:marLeft w:val="0"/>
                  <w:marRight w:val="0"/>
                  <w:marTop w:val="0"/>
                  <w:marBottom w:val="0"/>
                  <w:divBdr>
                    <w:top w:val="none" w:sz="0" w:space="0" w:color="auto"/>
                    <w:left w:val="none" w:sz="0" w:space="0" w:color="auto"/>
                    <w:bottom w:val="none" w:sz="0" w:space="0" w:color="auto"/>
                    <w:right w:val="none" w:sz="0" w:space="0" w:color="auto"/>
                  </w:divBdr>
                  <w:divsChild>
                    <w:div w:id="267085092">
                      <w:marLeft w:val="0"/>
                      <w:marRight w:val="0"/>
                      <w:marTop w:val="0"/>
                      <w:marBottom w:val="0"/>
                      <w:divBdr>
                        <w:top w:val="none" w:sz="0" w:space="0" w:color="auto"/>
                        <w:left w:val="none" w:sz="0" w:space="0" w:color="auto"/>
                        <w:bottom w:val="none" w:sz="0" w:space="0" w:color="auto"/>
                        <w:right w:val="none" w:sz="0" w:space="0" w:color="auto"/>
                      </w:divBdr>
                    </w:div>
                  </w:divsChild>
                </w:div>
                <w:div w:id="1085492941">
                  <w:marLeft w:val="0"/>
                  <w:marRight w:val="0"/>
                  <w:marTop w:val="0"/>
                  <w:marBottom w:val="0"/>
                  <w:divBdr>
                    <w:top w:val="none" w:sz="0" w:space="0" w:color="auto"/>
                    <w:left w:val="none" w:sz="0" w:space="0" w:color="auto"/>
                    <w:bottom w:val="none" w:sz="0" w:space="0" w:color="auto"/>
                    <w:right w:val="none" w:sz="0" w:space="0" w:color="auto"/>
                  </w:divBdr>
                  <w:divsChild>
                    <w:div w:id="751969347">
                      <w:marLeft w:val="0"/>
                      <w:marRight w:val="0"/>
                      <w:marTop w:val="0"/>
                      <w:marBottom w:val="0"/>
                      <w:divBdr>
                        <w:top w:val="none" w:sz="0" w:space="0" w:color="auto"/>
                        <w:left w:val="none" w:sz="0" w:space="0" w:color="auto"/>
                        <w:bottom w:val="none" w:sz="0" w:space="0" w:color="auto"/>
                        <w:right w:val="none" w:sz="0" w:space="0" w:color="auto"/>
                      </w:divBdr>
                    </w:div>
                  </w:divsChild>
                </w:div>
                <w:div w:id="1093207277">
                  <w:marLeft w:val="0"/>
                  <w:marRight w:val="0"/>
                  <w:marTop w:val="0"/>
                  <w:marBottom w:val="0"/>
                  <w:divBdr>
                    <w:top w:val="none" w:sz="0" w:space="0" w:color="auto"/>
                    <w:left w:val="none" w:sz="0" w:space="0" w:color="auto"/>
                    <w:bottom w:val="none" w:sz="0" w:space="0" w:color="auto"/>
                    <w:right w:val="none" w:sz="0" w:space="0" w:color="auto"/>
                  </w:divBdr>
                  <w:divsChild>
                    <w:div w:id="1284845203">
                      <w:marLeft w:val="0"/>
                      <w:marRight w:val="0"/>
                      <w:marTop w:val="0"/>
                      <w:marBottom w:val="0"/>
                      <w:divBdr>
                        <w:top w:val="none" w:sz="0" w:space="0" w:color="auto"/>
                        <w:left w:val="none" w:sz="0" w:space="0" w:color="auto"/>
                        <w:bottom w:val="none" w:sz="0" w:space="0" w:color="auto"/>
                        <w:right w:val="none" w:sz="0" w:space="0" w:color="auto"/>
                      </w:divBdr>
                    </w:div>
                  </w:divsChild>
                </w:div>
                <w:div w:id="1093822101">
                  <w:marLeft w:val="0"/>
                  <w:marRight w:val="0"/>
                  <w:marTop w:val="0"/>
                  <w:marBottom w:val="0"/>
                  <w:divBdr>
                    <w:top w:val="none" w:sz="0" w:space="0" w:color="auto"/>
                    <w:left w:val="none" w:sz="0" w:space="0" w:color="auto"/>
                    <w:bottom w:val="none" w:sz="0" w:space="0" w:color="auto"/>
                    <w:right w:val="none" w:sz="0" w:space="0" w:color="auto"/>
                  </w:divBdr>
                  <w:divsChild>
                    <w:div w:id="1493062066">
                      <w:marLeft w:val="0"/>
                      <w:marRight w:val="0"/>
                      <w:marTop w:val="0"/>
                      <w:marBottom w:val="0"/>
                      <w:divBdr>
                        <w:top w:val="none" w:sz="0" w:space="0" w:color="auto"/>
                        <w:left w:val="none" w:sz="0" w:space="0" w:color="auto"/>
                        <w:bottom w:val="none" w:sz="0" w:space="0" w:color="auto"/>
                        <w:right w:val="none" w:sz="0" w:space="0" w:color="auto"/>
                      </w:divBdr>
                    </w:div>
                  </w:divsChild>
                </w:div>
                <w:div w:id="1136146677">
                  <w:marLeft w:val="0"/>
                  <w:marRight w:val="0"/>
                  <w:marTop w:val="0"/>
                  <w:marBottom w:val="0"/>
                  <w:divBdr>
                    <w:top w:val="none" w:sz="0" w:space="0" w:color="auto"/>
                    <w:left w:val="none" w:sz="0" w:space="0" w:color="auto"/>
                    <w:bottom w:val="none" w:sz="0" w:space="0" w:color="auto"/>
                    <w:right w:val="none" w:sz="0" w:space="0" w:color="auto"/>
                  </w:divBdr>
                  <w:divsChild>
                    <w:div w:id="1852063510">
                      <w:marLeft w:val="0"/>
                      <w:marRight w:val="0"/>
                      <w:marTop w:val="0"/>
                      <w:marBottom w:val="0"/>
                      <w:divBdr>
                        <w:top w:val="none" w:sz="0" w:space="0" w:color="auto"/>
                        <w:left w:val="none" w:sz="0" w:space="0" w:color="auto"/>
                        <w:bottom w:val="none" w:sz="0" w:space="0" w:color="auto"/>
                        <w:right w:val="none" w:sz="0" w:space="0" w:color="auto"/>
                      </w:divBdr>
                    </w:div>
                  </w:divsChild>
                </w:div>
                <w:div w:id="1166048765">
                  <w:marLeft w:val="0"/>
                  <w:marRight w:val="0"/>
                  <w:marTop w:val="0"/>
                  <w:marBottom w:val="0"/>
                  <w:divBdr>
                    <w:top w:val="none" w:sz="0" w:space="0" w:color="auto"/>
                    <w:left w:val="none" w:sz="0" w:space="0" w:color="auto"/>
                    <w:bottom w:val="none" w:sz="0" w:space="0" w:color="auto"/>
                    <w:right w:val="none" w:sz="0" w:space="0" w:color="auto"/>
                  </w:divBdr>
                  <w:divsChild>
                    <w:div w:id="366223951">
                      <w:marLeft w:val="0"/>
                      <w:marRight w:val="0"/>
                      <w:marTop w:val="0"/>
                      <w:marBottom w:val="0"/>
                      <w:divBdr>
                        <w:top w:val="none" w:sz="0" w:space="0" w:color="auto"/>
                        <w:left w:val="none" w:sz="0" w:space="0" w:color="auto"/>
                        <w:bottom w:val="none" w:sz="0" w:space="0" w:color="auto"/>
                        <w:right w:val="none" w:sz="0" w:space="0" w:color="auto"/>
                      </w:divBdr>
                    </w:div>
                  </w:divsChild>
                </w:div>
                <w:div w:id="1167598645">
                  <w:marLeft w:val="0"/>
                  <w:marRight w:val="0"/>
                  <w:marTop w:val="0"/>
                  <w:marBottom w:val="0"/>
                  <w:divBdr>
                    <w:top w:val="none" w:sz="0" w:space="0" w:color="auto"/>
                    <w:left w:val="none" w:sz="0" w:space="0" w:color="auto"/>
                    <w:bottom w:val="none" w:sz="0" w:space="0" w:color="auto"/>
                    <w:right w:val="none" w:sz="0" w:space="0" w:color="auto"/>
                  </w:divBdr>
                  <w:divsChild>
                    <w:div w:id="1889756616">
                      <w:marLeft w:val="0"/>
                      <w:marRight w:val="0"/>
                      <w:marTop w:val="0"/>
                      <w:marBottom w:val="0"/>
                      <w:divBdr>
                        <w:top w:val="none" w:sz="0" w:space="0" w:color="auto"/>
                        <w:left w:val="none" w:sz="0" w:space="0" w:color="auto"/>
                        <w:bottom w:val="none" w:sz="0" w:space="0" w:color="auto"/>
                        <w:right w:val="none" w:sz="0" w:space="0" w:color="auto"/>
                      </w:divBdr>
                    </w:div>
                  </w:divsChild>
                </w:div>
                <w:div w:id="1213807028">
                  <w:marLeft w:val="0"/>
                  <w:marRight w:val="0"/>
                  <w:marTop w:val="0"/>
                  <w:marBottom w:val="0"/>
                  <w:divBdr>
                    <w:top w:val="none" w:sz="0" w:space="0" w:color="auto"/>
                    <w:left w:val="none" w:sz="0" w:space="0" w:color="auto"/>
                    <w:bottom w:val="none" w:sz="0" w:space="0" w:color="auto"/>
                    <w:right w:val="none" w:sz="0" w:space="0" w:color="auto"/>
                  </w:divBdr>
                  <w:divsChild>
                    <w:div w:id="612248597">
                      <w:marLeft w:val="0"/>
                      <w:marRight w:val="0"/>
                      <w:marTop w:val="0"/>
                      <w:marBottom w:val="0"/>
                      <w:divBdr>
                        <w:top w:val="none" w:sz="0" w:space="0" w:color="auto"/>
                        <w:left w:val="none" w:sz="0" w:space="0" w:color="auto"/>
                        <w:bottom w:val="none" w:sz="0" w:space="0" w:color="auto"/>
                        <w:right w:val="none" w:sz="0" w:space="0" w:color="auto"/>
                      </w:divBdr>
                    </w:div>
                  </w:divsChild>
                </w:div>
                <w:div w:id="1219321137">
                  <w:marLeft w:val="0"/>
                  <w:marRight w:val="0"/>
                  <w:marTop w:val="0"/>
                  <w:marBottom w:val="0"/>
                  <w:divBdr>
                    <w:top w:val="none" w:sz="0" w:space="0" w:color="auto"/>
                    <w:left w:val="none" w:sz="0" w:space="0" w:color="auto"/>
                    <w:bottom w:val="none" w:sz="0" w:space="0" w:color="auto"/>
                    <w:right w:val="none" w:sz="0" w:space="0" w:color="auto"/>
                  </w:divBdr>
                  <w:divsChild>
                    <w:div w:id="781143901">
                      <w:marLeft w:val="0"/>
                      <w:marRight w:val="0"/>
                      <w:marTop w:val="0"/>
                      <w:marBottom w:val="0"/>
                      <w:divBdr>
                        <w:top w:val="none" w:sz="0" w:space="0" w:color="auto"/>
                        <w:left w:val="none" w:sz="0" w:space="0" w:color="auto"/>
                        <w:bottom w:val="none" w:sz="0" w:space="0" w:color="auto"/>
                        <w:right w:val="none" w:sz="0" w:space="0" w:color="auto"/>
                      </w:divBdr>
                    </w:div>
                  </w:divsChild>
                </w:div>
                <w:div w:id="1220633652">
                  <w:marLeft w:val="0"/>
                  <w:marRight w:val="0"/>
                  <w:marTop w:val="0"/>
                  <w:marBottom w:val="0"/>
                  <w:divBdr>
                    <w:top w:val="none" w:sz="0" w:space="0" w:color="auto"/>
                    <w:left w:val="none" w:sz="0" w:space="0" w:color="auto"/>
                    <w:bottom w:val="none" w:sz="0" w:space="0" w:color="auto"/>
                    <w:right w:val="none" w:sz="0" w:space="0" w:color="auto"/>
                  </w:divBdr>
                  <w:divsChild>
                    <w:div w:id="111562562">
                      <w:marLeft w:val="0"/>
                      <w:marRight w:val="0"/>
                      <w:marTop w:val="0"/>
                      <w:marBottom w:val="0"/>
                      <w:divBdr>
                        <w:top w:val="none" w:sz="0" w:space="0" w:color="auto"/>
                        <w:left w:val="none" w:sz="0" w:space="0" w:color="auto"/>
                        <w:bottom w:val="none" w:sz="0" w:space="0" w:color="auto"/>
                        <w:right w:val="none" w:sz="0" w:space="0" w:color="auto"/>
                      </w:divBdr>
                    </w:div>
                  </w:divsChild>
                </w:div>
                <w:div w:id="1225993229">
                  <w:marLeft w:val="0"/>
                  <w:marRight w:val="0"/>
                  <w:marTop w:val="0"/>
                  <w:marBottom w:val="0"/>
                  <w:divBdr>
                    <w:top w:val="none" w:sz="0" w:space="0" w:color="auto"/>
                    <w:left w:val="none" w:sz="0" w:space="0" w:color="auto"/>
                    <w:bottom w:val="none" w:sz="0" w:space="0" w:color="auto"/>
                    <w:right w:val="none" w:sz="0" w:space="0" w:color="auto"/>
                  </w:divBdr>
                  <w:divsChild>
                    <w:div w:id="832182629">
                      <w:marLeft w:val="0"/>
                      <w:marRight w:val="0"/>
                      <w:marTop w:val="0"/>
                      <w:marBottom w:val="0"/>
                      <w:divBdr>
                        <w:top w:val="none" w:sz="0" w:space="0" w:color="auto"/>
                        <w:left w:val="none" w:sz="0" w:space="0" w:color="auto"/>
                        <w:bottom w:val="none" w:sz="0" w:space="0" w:color="auto"/>
                        <w:right w:val="none" w:sz="0" w:space="0" w:color="auto"/>
                      </w:divBdr>
                    </w:div>
                  </w:divsChild>
                </w:div>
                <w:div w:id="1230728780">
                  <w:marLeft w:val="0"/>
                  <w:marRight w:val="0"/>
                  <w:marTop w:val="0"/>
                  <w:marBottom w:val="0"/>
                  <w:divBdr>
                    <w:top w:val="none" w:sz="0" w:space="0" w:color="auto"/>
                    <w:left w:val="none" w:sz="0" w:space="0" w:color="auto"/>
                    <w:bottom w:val="none" w:sz="0" w:space="0" w:color="auto"/>
                    <w:right w:val="none" w:sz="0" w:space="0" w:color="auto"/>
                  </w:divBdr>
                  <w:divsChild>
                    <w:div w:id="1260406834">
                      <w:marLeft w:val="0"/>
                      <w:marRight w:val="0"/>
                      <w:marTop w:val="0"/>
                      <w:marBottom w:val="0"/>
                      <w:divBdr>
                        <w:top w:val="none" w:sz="0" w:space="0" w:color="auto"/>
                        <w:left w:val="none" w:sz="0" w:space="0" w:color="auto"/>
                        <w:bottom w:val="none" w:sz="0" w:space="0" w:color="auto"/>
                        <w:right w:val="none" w:sz="0" w:space="0" w:color="auto"/>
                      </w:divBdr>
                    </w:div>
                  </w:divsChild>
                </w:div>
                <w:div w:id="1234436191">
                  <w:marLeft w:val="0"/>
                  <w:marRight w:val="0"/>
                  <w:marTop w:val="0"/>
                  <w:marBottom w:val="0"/>
                  <w:divBdr>
                    <w:top w:val="none" w:sz="0" w:space="0" w:color="auto"/>
                    <w:left w:val="none" w:sz="0" w:space="0" w:color="auto"/>
                    <w:bottom w:val="none" w:sz="0" w:space="0" w:color="auto"/>
                    <w:right w:val="none" w:sz="0" w:space="0" w:color="auto"/>
                  </w:divBdr>
                  <w:divsChild>
                    <w:div w:id="210270679">
                      <w:marLeft w:val="0"/>
                      <w:marRight w:val="0"/>
                      <w:marTop w:val="0"/>
                      <w:marBottom w:val="0"/>
                      <w:divBdr>
                        <w:top w:val="none" w:sz="0" w:space="0" w:color="auto"/>
                        <w:left w:val="none" w:sz="0" w:space="0" w:color="auto"/>
                        <w:bottom w:val="none" w:sz="0" w:space="0" w:color="auto"/>
                        <w:right w:val="none" w:sz="0" w:space="0" w:color="auto"/>
                      </w:divBdr>
                    </w:div>
                  </w:divsChild>
                </w:div>
                <w:div w:id="1235748810">
                  <w:marLeft w:val="0"/>
                  <w:marRight w:val="0"/>
                  <w:marTop w:val="0"/>
                  <w:marBottom w:val="0"/>
                  <w:divBdr>
                    <w:top w:val="none" w:sz="0" w:space="0" w:color="auto"/>
                    <w:left w:val="none" w:sz="0" w:space="0" w:color="auto"/>
                    <w:bottom w:val="none" w:sz="0" w:space="0" w:color="auto"/>
                    <w:right w:val="none" w:sz="0" w:space="0" w:color="auto"/>
                  </w:divBdr>
                  <w:divsChild>
                    <w:div w:id="583026555">
                      <w:marLeft w:val="0"/>
                      <w:marRight w:val="0"/>
                      <w:marTop w:val="0"/>
                      <w:marBottom w:val="0"/>
                      <w:divBdr>
                        <w:top w:val="none" w:sz="0" w:space="0" w:color="auto"/>
                        <w:left w:val="none" w:sz="0" w:space="0" w:color="auto"/>
                        <w:bottom w:val="none" w:sz="0" w:space="0" w:color="auto"/>
                        <w:right w:val="none" w:sz="0" w:space="0" w:color="auto"/>
                      </w:divBdr>
                    </w:div>
                  </w:divsChild>
                </w:div>
                <w:div w:id="1236479506">
                  <w:marLeft w:val="0"/>
                  <w:marRight w:val="0"/>
                  <w:marTop w:val="0"/>
                  <w:marBottom w:val="0"/>
                  <w:divBdr>
                    <w:top w:val="none" w:sz="0" w:space="0" w:color="auto"/>
                    <w:left w:val="none" w:sz="0" w:space="0" w:color="auto"/>
                    <w:bottom w:val="none" w:sz="0" w:space="0" w:color="auto"/>
                    <w:right w:val="none" w:sz="0" w:space="0" w:color="auto"/>
                  </w:divBdr>
                  <w:divsChild>
                    <w:div w:id="337778618">
                      <w:marLeft w:val="0"/>
                      <w:marRight w:val="0"/>
                      <w:marTop w:val="0"/>
                      <w:marBottom w:val="0"/>
                      <w:divBdr>
                        <w:top w:val="none" w:sz="0" w:space="0" w:color="auto"/>
                        <w:left w:val="none" w:sz="0" w:space="0" w:color="auto"/>
                        <w:bottom w:val="none" w:sz="0" w:space="0" w:color="auto"/>
                        <w:right w:val="none" w:sz="0" w:space="0" w:color="auto"/>
                      </w:divBdr>
                    </w:div>
                  </w:divsChild>
                </w:div>
                <w:div w:id="1239753745">
                  <w:marLeft w:val="0"/>
                  <w:marRight w:val="0"/>
                  <w:marTop w:val="0"/>
                  <w:marBottom w:val="0"/>
                  <w:divBdr>
                    <w:top w:val="none" w:sz="0" w:space="0" w:color="auto"/>
                    <w:left w:val="none" w:sz="0" w:space="0" w:color="auto"/>
                    <w:bottom w:val="none" w:sz="0" w:space="0" w:color="auto"/>
                    <w:right w:val="none" w:sz="0" w:space="0" w:color="auto"/>
                  </w:divBdr>
                  <w:divsChild>
                    <w:div w:id="248317344">
                      <w:marLeft w:val="0"/>
                      <w:marRight w:val="0"/>
                      <w:marTop w:val="0"/>
                      <w:marBottom w:val="0"/>
                      <w:divBdr>
                        <w:top w:val="none" w:sz="0" w:space="0" w:color="auto"/>
                        <w:left w:val="none" w:sz="0" w:space="0" w:color="auto"/>
                        <w:bottom w:val="none" w:sz="0" w:space="0" w:color="auto"/>
                        <w:right w:val="none" w:sz="0" w:space="0" w:color="auto"/>
                      </w:divBdr>
                    </w:div>
                  </w:divsChild>
                </w:div>
                <w:div w:id="1407452889">
                  <w:marLeft w:val="0"/>
                  <w:marRight w:val="0"/>
                  <w:marTop w:val="0"/>
                  <w:marBottom w:val="0"/>
                  <w:divBdr>
                    <w:top w:val="none" w:sz="0" w:space="0" w:color="auto"/>
                    <w:left w:val="none" w:sz="0" w:space="0" w:color="auto"/>
                    <w:bottom w:val="none" w:sz="0" w:space="0" w:color="auto"/>
                    <w:right w:val="none" w:sz="0" w:space="0" w:color="auto"/>
                  </w:divBdr>
                  <w:divsChild>
                    <w:div w:id="1382098665">
                      <w:marLeft w:val="0"/>
                      <w:marRight w:val="0"/>
                      <w:marTop w:val="0"/>
                      <w:marBottom w:val="0"/>
                      <w:divBdr>
                        <w:top w:val="none" w:sz="0" w:space="0" w:color="auto"/>
                        <w:left w:val="none" w:sz="0" w:space="0" w:color="auto"/>
                        <w:bottom w:val="none" w:sz="0" w:space="0" w:color="auto"/>
                        <w:right w:val="none" w:sz="0" w:space="0" w:color="auto"/>
                      </w:divBdr>
                    </w:div>
                  </w:divsChild>
                </w:div>
                <w:div w:id="1496342953">
                  <w:marLeft w:val="0"/>
                  <w:marRight w:val="0"/>
                  <w:marTop w:val="0"/>
                  <w:marBottom w:val="0"/>
                  <w:divBdr>
                    <w:top w:val="none" w:sz="0" w:space="0" w:color="auto"/>
                    <w:left w:val="none" w:sz="0" w:space="0" w:color="auto"/>
                    <w:bottom w:val="none" w:sz="0" w:space="0" w:color="auto"/>
                    <w:right w:val="none" w:sz="0" w:space="0" w:color="auto"/>
                  </w:divBdr>
                  <w:divsChild>
                    <w:div w:id="1222909419">
                      <w:marLeft w:val="0"/>
                      <w:marRight w:val="0"/>
                      <w:marTop w:val="0"/>
                      <w:marBottom w:val="0"/>
                      <w:divBdr>
                        <w:top w:val="none" w:sz="0" w:space="0" w:color="auto"/>
                        <w:left w:val="none" w:sz="0" w:space="0" w:color="auto"/>
                        <w:bottom w:val="none" w:sz="0" w:space="0" w:color="auto"/>
                        <w:right w:val="none" w:sz="0" w:space="0" w:color="auto"/>
                      </w:divBdr>
                    </w:div>
                  </w:divsChild>
                </w:div>
                <w:div w:id="1519083563">
                  <w:marLeft w:val="0"/>
                  <w:marRight w:val="0"/>
                  <w:marTop w:val="0"/>
                  <w:marBottom w:val="0"/>
                  <w:divBdr>
                    <w:top w:val="none" w:sz="0" w:space="0" w:color="auto"/>
                    <w:left w:val="none" w:sz="0" w:space="0" w:color="auto"/>
                    <w:bottom w:val="none" w:sz="0" w:space="0" w:color="auto"/>
                    <w:right w:val="none" w:sz="0" w:space="0" w:color="auto"/>
                  </w:divBdr>
                  <w:divsChild>
                    <w:div w:id="1297829672">
                      <w:marLeft w:val="0"/>
                      <w:marRight w:val="0"/>
                      <w:marTop w:val="0"/>
                      <w:marBottom w:val="0"/>
                      <w:divBdr>
                        <w:top w:val="none" w:sz="0" w:space="0" w:color="auto"/>
                        <w:left w:val="none" w:sz="0" w:space="0" w:color="auto"/>
                        <w:bottom w:val="none" w:sz="0" w:space="0" w:color="auto"/>
                        <w:right w:val="none" w:sz="0" w:space="0" w:color="auto"/>
                      </w:divBdr>
                    </w:div>
                  </w:divsChild>
                </w:div>
                <w:div w:id="1545436047">
                  <w:marLeft w:val="0"/>
                  <w:marRight w:val="0"/>
                  <w:marTop w:val="0"/>
                  <w:marBottom w:val="0"/>
                  <w:divBdr>
                    <w:top w:val="none" w:sz="0" w:space="0" w:color="auto"/>
                    <w:left w:val="none" w:sz="0" w:space="0" w:color="auto"/>
                    <w:bottom w:val="none" w:sz="0" w:space="0" w:color="auto"/>
                    <w:right w:val="none" w:sz="0" w:space="0" w:color="auto"/>
                  </w:divBdr>
                  <w:divsChild>
                    <w:div w:id="240678159">
                      <w:marLeft w:val="0"/>
                      <w:marRight w:val="0"/>
                      <w:marTop w:val="0"/>
                      <w:marBottom w:val="0"/>
                      <w:divBdr>
                        <w:top w:val="none" w:sz="0" w:space="0" w:color="auto"/>
                        <w:left w:val="none" w:sz="0" w:space="0" w:color="auto"/>
                        <w:bottom w:val="none" w:sz="0" w:space="0" w:color="auto"/>
                        <w:right w:val="none" w:sz="0" w:space="0" w:color="auto"/>
                      </w:divBdr>
                    </w:div>
                  </w:divsChild>
                </w:div>
                <w:div w:id="1545945008">
                  <w:marLeft w:val="0"/>
                  <w:marRight w:val="0"/>
                  <w:marTop w:val="0"/>
                  <w:marBottom w:val="0"/>
                  <w:divBdr>
                    <w:top w:val="none" w:sz="0" w:space="0" w:color="auto"/>
                    <w:left w:val="none" w:sz="0" w:space="0" w:color="auto"/>
                    <w:bottom w:val="none" w:sz="0" w:space="0" w:color="auto"/>
                    <w:right w:val="none" w:sz="0" w:space="0" w:color="auto"/>
                  </w:divBdr>
                  <w:divsChild>
                    <w:div w:id="1297369299">
                      <w:marLeft w:val="0"/>
                      <w:marRight w:val="0"/>
                      <w:marTop w:val="0"/>
                      <w:marBottom w:val="0"/>
                      <w:divBdr>
                        <w:top w:val="none" w:sz="0" w:space="0" w:color="auto"/>
                        <w:left w:val="none" w:sz="0" w:space="0" w:color="auto"/>
                        <w:bottom w:val="none" w:sz="0" w:space="0" w:color="auto"/>
                        <w:right w:val="none" w:sz="0" w:space="0" w:color="auto"/>
                      </w:divBdr>
                    </w:div>
                  </w:divsChild>
                </w:div>
                <w:div w:id="1554778355">
                  <w:marLeft w:val="0"/>
                  <w:marRight w:val="0"/>
                  <w:marTop w:val="0"/>
                  <w:marBottom w:val="0"/>
                  <w:divBdr>
                    <w:top w:val="none" w:sz="0" w:space="0" w:color="auto"/>
                    <w:left w:val="none" w:sz="0" w:space="0" w:color="auto"/>
                    <w:bottom w:val="none" w:sz="0" w:space="0" w:color="auto"/>
                    <w:right w:val="none" w:sz="0" w:space="0" w:color="auto"/>
                  </w:divBdr>
                  <w:divsChild>
                    <w:div w:id="1918784076">
                      <w:marLeft w:val="0"/>
                      <w:marRight w:val="0"/>
                      <w:marTop w:val="0"/>
                      <w:marBottom w:val="0"/>
                      <w:divBdr>
                        <w:top w:val="none" w:sz="0" w:space="0" w:color="auto"/>
                        <w:left w:val="none" w:sz="0" w:space="0" w:color="auto"/>
                        <w:bottom w:val="none" w:sz="0" w:space="0" w:color="auto"/>
                        <w:right w:val="none" w:sz="0" w:space="0" w:color="auto"/>
                      </w:divBdr>
                    </w:div>
                  </w:divsChild>
                </w:div>
                <w:div w:id="1561944103">
                  <w:marLeft w:val="0"/>
                  <w:marRight w:val="0"/>
                  <w:marTop w:val="0"/>
                  <w:marBottom w:val="0"/>
                  <w:divBdr>
                    <w:top w:val="none" w:sz="0" w:space="0" w:color="auto"/>
                    <w:left w:val="none" w:sz="0" w:space="0" w:color="auto"/>
                    <w:bottom w:val="none" w:sz="0" w:space="0" w:color="auto"/>
                    <w:right w:val="none" w:sz="0" w:space="0" w:color="auto"/>
                  </w:divBdr>
                  <w:divsChild>
                    <w:div w:id="643314630">
                      <w:marLeft w:val="0"/>
                      <w:marRight w:val="0"/>
                      <w:marTop w:val="0"/>
                      <w:marBottom w:val="0"/>
                      <w:divBdr>
                        <w:top w:val="none" w:sz="0" w:space="0" w:color="auto"/>
                        <w:left w:val="none" w:sz="0" w:space="0" w:color="auto"/>
                        <w:bottom w:val="none" w:sz="0" w:space="0" w:color="auto"/>
                        <w:right w:val="none" w:sz="0" w:space="0" w:color="auto"/>
                      </w:divBdr>
                    </w:div>
                  </w:divsChild>
                </w:div>
                <w:div w:id="1590506816">
                  <w:marLeft w:val="0"/>
                  <w:marRight w:val="0"/>
                  <w:marTop w:val="0"/>
                  <w:marBottom w:val="0"/>
                  <w:divBdr>
                    <w:top w:val="none" w:sz="0" w:space="0" w:color="auto"/>
                    <w:left w:val="none" w:sz="0" w:space="0" w:color="auto"/>
                    <w:bottom w:val="none" w:sz="0" w:space="0" w:color="auto"/>
                    <w:right w:val="none" w:sz="0" w:space="0" w:color="auto"/>
                  </w:divBdr>
                  <w:divsChild>
                    <w:div w:id="1379166014">
                      <w:marLeft w:val="0"/>
                      <w:marRight w:val="0"/>
                      <w:marTop w:val="0"/>
                      <w:marBottom w:val="0"/>
                      <w:divBdr>
                        <w:top w:val="none" w:sz="0" w:space="0" w:color="auto"/>
                        <w:left w:val="none" w:sz="0" w:space="0" w:color="auto"/>
                        <w:bottom w:val="none" w:sz="0" w:space="0" w:color="auto"/>
                        <w:right w:val="none" w:sz="0" w:space="0" w:color="auto"/>
                      </w:divBdr>
                    </w:div>
                  </w:divsChild>
                </w:div>
                <w:div w:id="1602831722">
                  <w:marLeft w:val="0"/>
                  <w:marRight w:val="0"/>
                  <w:marTop w:val="0"/>
                  <w:marBottom w:val="0"/>
                  <w:divBdr>
                    <w:top w:val="none" w:sz="0" w:space="0" w:color="auto"/>
                    <w:left w:val="none" w:sz="0" w:space="0" w:color="auto"/>
                    <w:bottom w:val="none" w:sz="0" w:space="0" w:color="auto"/>
                    <w:right w:val="none" w:sz="0" w:space="0" w:color="auto"/>
                  </w:divBdr>
                  <w:divsChild>
                    <w:div w:id="1593776713">
                      <w:marLeft w:val="0"/>
                      <w:marRight w:val="0"/>
                      <w:marTop w:val="0"/>
                      <w:marBottom w:val="0"/>
                      <w:divBdr>
                        <w:top w:val="none" w:sz="0" w:space="0" w:color="auto"/>
                        <w:left w:val="none" w:sz="0" w:space="0" w:color="auto"/>
                        <w:bottom w:val="none" w:sz="0" w:space="0" w:color="auto"/>
                        <w:right w:val="none" w:sz="0" w:space="0" w:color="auto"/>
                      </w:divBdr>
                    </w:div>
                  </w:divsChild>
                </w:div>
                <w:div w:id="1624729656">
                  <w:marLeft w:val="0"/>
                  <w:marRight w:val="0"/>
                  <w:marTop w:val="0"/>
                  <w:marBottom w:val="0"/>
                  <w:divBdr>
                    <w:top w:val="none" w:sz="0" w:space="0" w:color="auto"/>
                    <w:left w:val="none" w:sz="0" w:space="0" w:color="auto"/>
                    <w:bottom w:val="none" w:sz="0" w:space="0" w:color="auto"/>
                    <w:right w:val="none" w:sz="0" w:space="0" w:color="auto"/>
                  </w:divBdr>
                  <w:divsChild>
                    <w:div w:id="244993125">
                      <w:marLeft w:val="0"/>
                      <w:marRight w:val="0"/>
                      <w:marTop w:val="0"/>
                      <w:marBottom w:val="0"/>
                      <w:divBdr>
                        <w:top w:val="none" w:sz="0" w:space="0" w:color="auto"/>
                        <w:left w:val="none" w:sz="0" w:space="0" w:color="auto"/>
                        <w:bottom w:val="none" w:sz="0" w:space="0" w:color="auto"/>
                        <w:right w:val="none" w:sz="0" w:space="0" w:color="auto"/>
                      </w:divBdr>
                    </w:div>
                  </w:divsChild>
                </w:div>
                <w:div w:id="1630938146">
                  <w:marLeft w:val="0"/>
                  <w:marRight w:val="0"/>
                  <w:marTop w:val="0"/>
                  <w:marBottom w:val="0"/>
                  <w:divBdr>
                    <w:top w:val="none" w:sz="0" w:space="0" w:color="auto"/>
                    <w:left w:val="none" w:sz="0" w:space="0" w:color="auto"/>
                    <w:bottom w:val="none" w:sz="0" w:space="0" w:color="auto"/>
                    <w:right w:val="none" w:sz="0" w:space="0" w:color="auto"/>
                  </w:divBdr>
                  <w:divsChild>
                    <w:div w:id="1921327599">
                      <w:marLeft w:val="0"/>
                      <w:marRight w:val="0"/>
                      <w:marTop w:val="0"/>
                      <w:marBottom w:val="0"/>
                      <w:divBdr>
                        <w:top w:val="none" w:sz="0" w:space="0" w:color="auto"/>
                        <w:left w:val="none" w:sz="0" w:space="0" w:color="auto"/>
                        <w:bottom w:val="none" w:sz="0" w:space="0" w:color="auto"/>
                        <w:right w:val="none" w:sz="0" w:space="0" w:color="auto"/>
                      </w:divBdr>
                    </w:div>
                  </w:divsChild>
                </w:div>
                <w:div w:id="1670986851">
                  <w:marLeft w:val="0"/>
                  <w:marRight w:val="0"/>
                  <w:marTop w:val="0"/>
                  <w:marBottom w:val="0"/>
                  <w:divBdr>
                    <w:top w:val="none" w:sz="0" w:space="0" w:color="auto"/>
                    <w:left w:val="none" w:sz="0" w:space="0" w:color="auto"/>
                    <w:bottom w:val="none" w:sz="0" w:space="0" w:color="auto"/>
                    <w:right w:val="none" w:sz="0" w:space="0" w:color="auto"/>
                  </w:divBdr>
                  <w:divsChild>
                    <w:div w:id="736056278">
                      <w:marLeft w:val="0"/>
                      <w:marRight w:val="0"/>
                      <w:marTop w:val="0"/>
                      <w:marBottom w:val="0"/>
                      <w:divBdr>
                        <w:top w:val="none" w:sz="0" w:space="0" w:color="auto"/>
                        <w:left w:val="none" w:sz="0" w:space="0" w:color="auto"/>
                        <w:bottom w:val="none" w:sz="0" w:space="0" w:color="auto"/>
                        <w:right w:val="none" w:sz="0" w:space="0" w:color="auto"/>
                      </w:divBdr>
                    </w:div>
                  </w:divsChild>
                </w:div>
                <w:div w:id="1723476900">
                  <w:marLeft w:val="0"/>
                  <w:marRight w:val="0"/>
                  <w:marTop w:val="0"/>
                  <w:marBottom w:val="0"/>
                  <w:divBdr>
                    <w:top w:val="none" w:sz="0" w:space="0" w:color="auto"/>
                    <w:left w:val="none" w:sz="0" w:space="0" w:color="auto"/>
                    <w:bottom w:val="none" w:sz="0" w:space="0" w:color="auto"/>
                    <w:right w:val="none" w:sz="0" w:space="0" w:color="auto"/>
                  </w:divBdr>
                  <w:divsChild>
                    <w:div w:id="1426000355">
                      <w:marLeft w:val="0"/>
                      <w:marRight w:val="0"/>
                      <w:marTop w:val="0"/>
                      <w:marBottom w:val="0"/>
                      <w:divBdr>
                        <w:top w:val="none" w:sz="0" w:space="0" w:color="auto"/>
                        <w:left w:val="none" w:sz="0" w:space="0" w:color="auto"/>
                        <w:bottom w:val="none" w:sz="0" w:space="0" w:color="auto"/>
                        <w:right w:val="none" w:sz="0" w:space="0" w:color="auto"/>
                      </w:divBdr>
                    </w:div>
                  </w:divsChild>
                </w:div>
                <w:div w:id="1730684992">
                  <w:marLeft w:val="0"/>
                  <w:marRight w:val="0"/>
                  <w:marTop w:val="0"/>
                  <w:marBottom w:val="0"/>
                  <w:divBdr>
                    <w:top w:val="none" w:sz="0" w:space="0" w:color="auto"/>
                    <w:left w:val="none" w:sz="0" w:space="0" w:color="auto"/>
                    <w:bottom w:val="none" w:sz="0" w:space="0" w:color="auto"/>
                    <w:right w:val="none" w:sz="0" w:space="0" w:color="auto"/>
                  </w:divBdr>
                  <w:divsChild>
                    <w:div w:id="724068405">
                      <w:marLeft w:val="0"/>
                      <w:marRight w:val="0"/>
                      <w:marTop w:val="0"/>
                      <w:marBottom w:val="0"/>
                      <w:divBdr>
                        <w:top w:val="none" w:sz="0" w:space="0" w:color="auto"/>
                        <w:left w:val="none" w:sz="0" w:space="0" w:color="auto"/>
                        <w:bottom w:val="none" w:sz="0" w:space="0" w:color="auto"/>
                        <w:right w:val="none" w:sz="0" w:space="0" w:color="auto"/>
                      </w:divBdr>
                    </w:div>
                  </w:divsChild>
                </w:div>
                <w:div w:id="1741713492">
                  <w:marLeft w:val="0"/>
                  <w:marRight w:val="0"/>
                  <w:marTop w:val="0"/>
                  <w:marBottom w:val="0"/>
                  <w:divBdr>
                    <w:top w:val="none" w:sz="0" w:space="0" w:color="auto"/>
                    <w:left w:val="none" w:sz="0" w:space="0" w:color="auto"/>
                    <w:bottom w:val="none" w:sz="0" w:space="0" w:color="auto"/>
                    <w:right w:val="none" w:sz="0" w:space="0" w:color="auto"/>
                  </w:divBdr>
                  <w:divsChild>
                    <w:div w:id="1128623798">
                      <w:marLeft w:val="0"/>
                      <w:marRight w:val="0"/>
                      <w:marTop w:val="0"/>
                      <w:marBottom w:val="0"/>
                      <w:divBdr>
                        <w:top w:val="none" w:sz="0" w:space="0" w:color="auto"/>
                        <w:left w:val="none" w:sz="0" w:space="0" w:color="auto"/>
                        <w:bottom w:val="none" w:sz="0" w:space="0" w:color="auto"/>
                        <w:right w:val="none" w:sz="0" w:space="0" w:color="auto"/>
                      </w:divBdr>
                    </w:div>
                  </w:divsChild>
                </w:div>
                <w:div w:id="1741754221">
                  <w:marLeft w:val="0"/>
                  <w:marRight w:val="0"/>
                  <w:marTop w:val="0"/>
                  <w:marBottom w:val="0"/>
                  <w:divBdr>
                    <w:top w:val="none" w:sz="0" w:space="0" w:color="auto"/>
                    <w:left w:val="none" w:sz="0" w:space="0" w:color="auto"/>
                    <w:bottom w:val="none" w:sz="0" w:space="0" w:color="auto"/>
                    <w:right w:val="none" w:sz="0" w:space="0" w:color="auto"/>
                  </w:divBdr>
                  <w:divsChild>
                    <w:div w:id="1365014879">
                      <w:marLeft w:val="0"/>
                      <w:marRight w:val="0"/>
                      <w:marTop w:val="0"/>
                      <w:marBottom w:val="0"/>
                      <w:divBdr>
                        <w:top w:val="none" w:sz="0" w:space="0" w:color="auto"/>
                        <w:left w:val="none" w:sz="0" w:space="0" w:color="auto"/>
                        <w:bottom w:val="none" w:sz="0" w:space="0" w:color="auto"/>
                        <w:right w:val="none" w:sz="0" w:space="0" w:color="auto"/>
                      </w:divBdr>
                    </w:div>
                  </w:divsChild>
                </w:div>
                <w:div w:id="1758015795">
                  <w:marLeft w:val="0"/>
                  <w:marRight w:val="0"/>
                  <w:marTop w:val="0"/>
                  <w:marBottom w:val="0"/>
                  <w:divBdr>
                    <w:top w:val="none" w:sz="0" w:space="0" w:color="auto"/>
                    <w:left w:val="none" w:sz="0" w:space="0" w:color="auto"/>
                    <w:bottom w:val="none" w:sz="0" w:space="0" w:color="auto"/>
                    <w:right w:val="none" w:sz="0" w:space="0" w:color="auto"/>
                  </w:divBdr>
                  <w:divsChild>
                    <w:div w:id="560672941">
                      <w:marLeft w:val="0"/>
                      <w:marRight w:val="0"/>
                      <w:marTop w:val="0"/>
                      <w:marBottom w:val="0"/>
                      <w:divBdr>
                        <w:top w:val="none" w:sz="0" w:space="0" w:color="auto"/>
                        <w:left w:val="none" w:sz="0" w:space="0" w:color="auto"/>
                        <w:bottom w:val="none" w:sz="0" w:space="0" w:color="auto"/>
                        <w:right w:val="none" w:sz="0" w:space="0" w:color="auto"/>
                      </w:divBdr>
                    </w:div>
                  </w:divsChild>
                </w:div>
                <w:div w:id="1758792128">
                  <w:marLeft w:val="0"/>
                  <w:marRight w:val="0"/>
                  <w:marTop w:val="0"/>
                  <w:marBottom w:val="0"/>
                  <w:divBdr>
                    <w:top w:val="none" w:sz="0" w:space="0" w:color="auto"/>
                    <w:left w:val="none" w:sz="0" w:space="0" w:color="auto"/>
                    <w:bottom w:val="none" w:sz="0" w:space="0" w:color="auto"/>
                    <w:right w:val="none" w:sz="0" w:space="0" w:color="auto"/>
                  </w:divBdr>
                  <w:divsChild>
                    <w:div w:id="883833185">
                      <w:marLeft w:val="0"/>
                      <w:marRight w:val="0"/>
                      <w:marTop w:val="0"/>
                      <w:marBottom w:val="0"/>
                      <w:divBdr>
                        <w:top w:val="none" w:sz="0" w:space="0" w:color="auto"/>
                        <w:left w:val="none" w:sz="0" w:space="0" w:color="auto"/>
                        <w:bottom w:val="none" w:sz="0" w:space="0" w:color="auto"/>
                        <w:right w:val="none" w:sz="0" w:space="0" w:color="auto"/>
                      </w:divBdr>
                    </w:div>
                  </w:divsChild>
                </w:div>
                <w:div w:id="1817725525">
                  <w:marLeft w:val="0"/>
                  <w:marRight w:val="0"/>
                  <w:marTop w:val="0"/>
                  <w:marBottom w:val="0"/>
                  <w:divBdr>
                    <w:top w:val="none" w:sz="0" w:space="0" w:color="auto"/>
                    <w:left w:val="none" w:sz="0" w:space="0" w:color="auto"/>
                    <w:bottom w:val="none" w:sz="0" w:space="0" w:color="auto"/>
                    <w:right w:val="none" w:sz="0" w:space="0" w:color="auto"/>
                  </w:divBdr>
                  <w:divsChild>
                    <w:div w:id="1252933516">
                      <w:marLeft w:val="0"/>
                      <w:marRight w:val="0"/>
                      <w:marTop w:val="0"/>
                      <w:marBottom w:val="0"/>
                      <w:divBdr>
                        <w:top w:val="none" w:sz="0" w:space="0" w:color="auto"/>
                        <w:left w:val="none" w:sz="0" w:space="0" w:color="auto"/>
                        <w:bottom w:val="none" w:sz="0" w:space="0" w:color="auto"/>
                        <w:right w:val="none" w:sz="0" w:space="0" w:color="auto"/>
                      </w:divBdr>
                    </w:div>
                  </w:divsChild>
                </w:div>
                <w:div w:id="1822765567">
                  <w:marLeft w:val="0"/>
                  <w:marRight w:val="0"/>
                  <w:marTop w:val="0"/>
                  <w:marBottom w:val="0"/>
                  <w:divBdr>
                    <w:top w:val="none" w:sz="0" w:space="0" w:color="auto"/>
                    <w:left w:val="none" w:sz="0" w:space="0" w:color="auto"/>
                    <w:bottom w:val="none" w:sz="0" w:space="0" w:color="auto"/>
                    <w:right w:val="none" w:sz="0" w:space="0" w:color="auto"/>
                  </w:divBdr>
                  <w:divsChild>
                    <w:div w:id="1381243715">
                      <w:marLeft w:val="0"/>
                      <w:marRight w:val="0"/>
                      <w:marTop w:val="0"/>
                      <w:marBottom w:val="0"/>
                      <w:divBdr>
                        <w:top w:val="none" w:sz="0" w:space="0" w:color="auto"/>
                        <w:left w:val="none" w:sz="0" w:space="0" w:color="auto"/>
                        <w:bottom w:val="none" w:sz="0" w:space="0" w:color="auto"/>
                        <w:right w:val="none" w:sz="0" w:space="0" w:color="auto"/>
                      </w:divBdr>
                    </w:div>
                  </w:divsChild>
                </w:div>
                <w:div w:id="1844512131">
                  <w:marLeft w:val="0"/>
                  <w:marRight w:val="0"/>
                  <w:marTop w:val="0"/>
                  <w:marBottom w:val="0"/>
                  <w:divBdr>
                    <w:top w:val="none" w:sz="0" w:space="0" w:color="auto"/>
                    <w:left w:val="none" w:sz="0" w:space="0" w:color="auto"/>
                    <w:bottom w:val="none" w:sz="0" w:space="0" w:color="auto"/>
                    <w:right w:val="none" w:sz="0" w:space="0" w:color="auto"/>
                  </w:divBdr>
                  <w:divsChild>
                    <w:div w:id="645665910">
                      <w:marLeft w:val="0"/>
                      <w:marRight w:val="0"/>
                      <w:marTop w:val="0"/>
                      <w:marBottom w:val="0"/>
                      <w:divBdr>
                        <w:top w:val="none" w:sz="0" w:space="0" w:color="auto"/>
                        <w:left w:val="none" w:sz="0" w:space="0" w:color="auto"/>
                        <w:bottom w:val="none" w:sz="0" w:space="0" w:color="auto"/>
                        <w:right w:val="none" w:sz="0" w:space="0" w:color="auto"/>
                      </w:divBdr>
                    </w:div>
                  </w:divsChild>
                </w:div>
                <w:div w:id="1853949791">
                  <w:marLeft w:val="0"/>
                  <w:marRight w:val="0"/>
                  <w:marTop w:val="0"/>
                  <w:marBottom w:val="0"/>
                  <w:divBdr>
                    <w:top w:val="none" w:sz="0" w:space="0" w:color="auto"/>
                    <w:left w:val="none" w:sz="0" w:space="0" w:color="auto"/>
                    <w:bottom w:val="none" w:sz="0" w:space="0" w:color="auto"/>
                    <w:right w:val="none" w:sz="0" w:space="0" w:color="auto"/>
                  </w:divBdr>
                  <w:divsChild>
                    <w:div w:id="944771937">
                      <w:marLeft w:val="0"/>
                      <w:marRight w:val="0"/>
                      <w:marTop w:val="0"/>
                      <w:marBottom w:val="0"/>
                      <w:divBdr>
                        <w:top w:val="none" w:sz="0" w:space="0" w:color="auto"/>
                        <w:left w:val="none" w:sz="0" w:space="0" w:color="auto"/>
                        <w:bottom w:val="none" w:sz="0" w:space="0" w:color="auto"/>
                        <w:right w:val="none" w:sz="0" w:space="0" w:color="auto"/>
                      </w:divBdr>
                    </w:div>
                  </w:divsChild>
                </w:div>
                <w:div w:id="2025206495">
                  <w:marLeft w:val="0"/>
                  <w:marRight w:val="0"/>
                  <w:marTop w:val="0"/>
                  <w:marBottom w:val="0"/>
                  <w:divBdr>
                    <w:top w:val="none" w:sz="0" w:space="0" w:color="auto"/>
                    <w:left w:val="none" w:sz="0" w:space="0" w:color="auto"/>
                    <w:bottom w:val="none" w:sz="0" w:space="0" w:color="auto"/>
                    <w:right w:val="none" w:sz="0" w:space="0" w:color="auto"/>
                  </w:divBdr>
                  <w:divsChild>
                    <w:div w:id="1078017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060075">
      <w:bodyDiv w:val="1"/>
      <w:marLeft w:val="0"/>
      <w:marRight w:val="0"/>
      <w:marTop w:val="0"/>
      <w:marBottom w:val="0"/>
      <w:divBdr>
        <w:top w:val="none" w:sz="0" w:space="0" w:color="auto"/>
        <w:left w:val="none" w:sz="0" w:space="0" w:color="auto"/>
        <w:bottom w:val="none" w:sz="0" w:space="0" w:color="auto"/>
        <w:right w:val="none" w:sz="0" w:space="0" w:color="auto"/>
      </w:divBdr>
      <w:divsChild>
        <w:div w:id="198593283">
          <w:marLeft w:val="0"/>
          <w:marRight w:val="0"/>
          <w:marTop w:val="0"/>
          <w:marBottom w:val="0"/>
          <w:divBdr>
            <w:top w:val="none" w:sz="0" w:space="0" w:color="auto"/>
            <w:left w:val="none" w:sz="0" w:space="0" w:color="auto"/>
            <w:bottom w:val="none" w:sz="0" w:space="0" w:color="auto"/>
            <w:right w:val="none" w:sz="0" w:space="0" w:color="auto"/>
          </w:divBdr>
        </w:div>
        <w:div w:id="279262335">
          <w:marLeft w:val="0"/>
          <w:marRight w:val="0"/>
          <w:marTop w:val="0"/>
          <w:marBottom w:val="0"/>
          <w:divBdr>
            <w:top w:val="none" w:sz="0" w:space="0" w:color="auto"/>
            <w:left w:val="none" w:sz="0" w:space="0" w:color="auto"/>
            <w:bottom w:val="none" w:sz="0" w:space="0" w:color="auto"/>
            <w:right w:val="none" w:sz="0" w:space="0" w:color="auto"/>
          </w:divBdr>
        </w:div>
        <w:div w:id="475610176">
          <w:marLeft w:val="0"/>
          <w:marRight w:val="0"/>
          <w:marTop w:val="0"/>
          <w:marBottom w:val="0"/>
          <w:divBdr>
            <w:top w:val="none" w:sz="0" w:space="0" w:color="auto"/>
            <w:left w:val="none" w:sz="0" w:space="0" w:color="auto"/>
            <w:bottom w:val="none" w:sz="0" w:space="0" w:color="auto"/>
            <w:right w:val="none" w:sz="0" w:space="0" w:color="auto"/>
          </w:divBdr>
        </w:div>
        <w:div w:id="973288701">
          <w:marLeft w:val="0"/>
          <w:marRight w:val="0"/>
          <w:marTop w:val="0"/>
          <w:marBottom w:val="0"/>
          <w:divBdr>
            <w:top w:val="none" w:sz="0" w:space="0" w:color="auto"/>
            <w:left w:val="none" w:sz="0" w:space="0" w:color="auto"/>
            <w:bottom w:val="none" w:sz="0" w:space="0" w:color="auto"/>
            <w:right w:val="none" w:sz="0" w:space="0" w:color="auto"/>
          </w:divBdr>
          <w:divsChild>
            <w:div w:id="2085565729">
              <w:marLeft w:val="-75"/>
              <w:marRight w:val="0"/>
              <w:marTop w:val="30"/>
              <w:marBottom w:val="30"/>
              <w:divBdr>
                <w:top w:val="none" w:sz="0" w:space="0" w:color="auto"/>
                <w:left w:val="none" w:sz="0" w:space="0" w:color="auto"/>
                <w:bottom w:val="none" w:sz="0" w:space="0" w:color="auto"/>
                <w:right w:val="none" w:sz="0" w:space="0" w:color="auto"/>
              </w:divBdr>
              <w:divsChild>
                <w:div w:id="58555503">
                  <w:marLeft w:val="0"/>
                  <w:marRight w:val="0"/>
                  <w:marTop w:val="0"/>
                  <w:marBottom w:val="0"/>
                  <w:divBdr>
                    <w:top w:val="none" w:sz="0" w:space="0" w:color="auto"/>
                    <w:left w:val="none" w:sz="0" w:space="0" w:color="auto"/>
                    <w:bottom w:val="none" w:sz="0" w:space="0" w:color="auto"/>
                    <w:right w:val="none" w:sz="0" w:space="0" w:color="auto"/>
                  </w:divBdr>
                  <w:divsChild>
                    <w:div w:id="309094557">
                      <w:marLeft w:val="0"/>
                      <w:marRight w:val="0"/>
                      <w:marTop w:val="0"/>
                      <w:marBottom w:val="0"/>
                      <w:divBdr>
                        <w:top w:val="none" w:sz="0" w:space="0" w:color="auto"/>
                        <w:left w:val="none" w:sz="0" w:space="0" w:color="auto"/>
                        <w:bottom w:val="none" w:sz="0" w:space="0" w:color="auto"/>
                        <w:right w:val="none" w:sz="0" w:space="0" w:color="auto"/>
                      </w:divBdr>
                    </w:div>
                  </w:divsChild>
                </w:div>
                <w:div w:id="155220772">
                  <w:marLeft w:val="0"/>
                  <w:marRight w:val="0"/>
                  <w:marTop w:val="0"/>
                  <w:marBottom w:val="0"/>
                  <w:divBdr>
                    <w:top w:val="none" w:sz="0" w:space="0" w:color="auto"/>
                    <w:left w:val="none" w:sz="0" w:space="0" w:color="auto"/>
                    <w:bottom w:val="none" w:sz="0" w:space="0" w:color="auto"/>
                    <w:right w:val="none" w:sz="0" w:space="0" w:color="auto"/>
                  </w:divBdr>
                  <w:divsChild>
                    <w:div w:id="1975480074">
                      <w:marLeft w:val="0"/>
                      <w:marRight w:val="0"/>
                      <w:marTop w:val="0"/>
                      <w:marBottom w:val="0"/>
                      <w:divBdr>
                        <w:top w:val="none" w:sz="0" w:space="0" w:color="auto"/>
                        <w:left w:val="none" w:sz="0" w:space="0" w:color="auto"/>
                        <w:bottom w:val="none" w:sz="0" w:space="0" w:color="auto"/>
                        <w:right w:val="none" w:sz="0" w:space="0" w:color="auto"/>
                      </w:divBdr>
                    </w:div>
                  </w:divsChild>
                </w:div>
                <w:div w:id="209347030">
                  <w:marLeft w:val="0"/>
                  <w:marRight w:val="0"/>
                  <w:marTop w:val="0"/>
                  <w:marBottom w:val="0"/>
                  <w:divBdr>
                    <w:top w:val="none" w:sz="0" w:space="0" w:color="auto"/>
                    <w:left w:val="none" w:sz="0" w:space="0" w:color="auto"/>
                    <w:bottom w:val="none" w:sz="0" w:space="0" w:color="auto"/>
                    <w:right w:val="none" w:sz="0" w:space="0" w:color="auto"/>
                  </w:divBdr>
                  <w:divsChild>
                    <w:div w:id="1266965737">
                      <w:marLeft w:val="0"/>
                      <w:marRight w:val="0"/>
                      <w:marTop w:val="0"/>
                      <w:marBottom w:val="0"/>
                      <w:divBdr>
                        <w:top w:val="none" w:sz="0" w:space="0" w:color="auto"/>
                        <w:left w:val="none" w:sz="0" w:space="0" w:color="auto"/>
                        <w:bottom w:val="none" w:sz="0" w:space="0" w:color="auto"/>
                        <w:right w:val="none" w:sz="0" w:space="0" w:color="auto"/>
                      </w:divBdr>
                    </w:div>
                  </w:divsChild>
                </w:div>
                <w:div w:id="234441923">
                  <w:marLeft w:val="0"/>
                  <w:marRight w:val="0"/>
                  <w:marTop w:val="0"/>
                  <w:marBottom w:val="0"/>
                  <w:divBdr>
                    <w:top w:val="none" w:sz="0" w:space="0" w:color="auto"/>
                    <w:left w:val="none" w:sz="0" w:space="0" w:color="auto"/>
                    <w:bottom w:val="none" w:sz="0" w:space="0" w:color="auto"/>
                    <w:right w:val="none" w:sz="0" w:space="0" w:color="auto"/>
                  </w:divBdr>
                  <w:divsChild>
                    <w:div w:id="1766341746">
                      <w:marLeft w:val="0"/>
                      <w:marRight w:val="0"/>
                      <w:marTop w:val="0"/>
                      <w:marBottom w:val="0"/>
                      <w:divBdr>
                        <w:top w:val="none" w:sz="0" w:space="0" w:color="auto"/>
                        <w:left w:val="none" w:sz="0" w:space="0" w:color="auto"/>
                        <w:bottom w:val="none" w:sz="0" w:space="0" w:color="auto"/>
                        <w:right w:val="none" w:sz="0" w:space="0" w:color="auto"/>
                      </w:divBdr>
                    </w:div>
                  </w:divsChild>
                </w:div>
                <w:div w:id="297416762">
                  <w:marLeft w:val="0"/>
                  <w:marRight w:val="0"/>
                  <w:marTop w:val="0"/>
                  <w:marBottom w:val="0"/>
                  <w:divBdr>
                    <w:top w:val="none" w:sz="0" w:space="0" w:color="auto"/>
                    <w:left w:val="none" w:sz="0" w:space="0" w:color="auto"/>
                    <w:bottom w:val="none" w:sz="0" w:space="0" w:color="auto"/>
                    <w:right w:val="none" w:sz="0" w:space="0" w:color="auto"/>
                  </w:divBdr>
                  <w:divsChild>
                    <w:div w:id="1541626723">
                      <w:marLeft w:val="0"/>
                      <w:marRight w:val="0"/>
                      <w:marTop w:val="0"/>
                      <w:marBottom w:val="0"/>
                      <w:divBdr>
                        <w:top w:val="none" w:sz="0" w:space="0" w:color="auto"/>
                        <w:left w:val="none" w:sz="0" w:space="0" w:color="auto"/>
                        <w:bottom w:val="none" w:sz="0" w:space="0" w:color="auto"/>
                        <w:right w:val="none" w:sz="0" w:space="0" w:color="auto"/>
                      </w:divBdr>
                    </w:div>
                  </w:divsChild>
                </w:div>
                <w:div w:id="319233705">
                  <w:marLeft w:val="0"/>
                  <w:marRight w:val="0"/>
                  <w:marTop w:val="0"/>
                  <w:marBottom w:val="0"/>
                  <w:divBdr>
                    <w:top w:val="none" w:sz="0" w:space="0" w:color="auto"/>
                    <w:left w:val="none" w:sz="0" w:space="0" w:color="auto"/>
                    <w:bottom w:val="none" w:sz="0" w:space="0" w:color="auto"/>
                    <w:right w:val="none" w:sz="0" w:space="0" w:color="auto"/>
                  </w:divBdr>
                  <w:divsChild>
                    <w:div w:id="761872546">
                      <w:marLeft w:val="0"/>
                      <w:marRight w:val="0"/>
                      <w:marTop w:val="0"/>
                      <w:marBottom w:val="0"/>
                      <w:divBdr>
                        <w:top w:val="none" w:sz="0" w:space="0" w:color="auto"/>
                        <w:left w:val="none" w:sz="0" w:space="0" w:color="auto"/>
                        <w:bottom w:val="none" w:sz="0" w:space="0" w:color="auto"/>
                        <w:right w:val="none" w:sz="0" w:space="0" w:color="auto"/>
                      </w:divBdr>
                    </w:div>
                  </w:divsChild>
                </w:div>
                <w:div w:id="352191201">
                  <w:marLeft w:val="0"/>
                  <w:marRight w:val="0"/>
                  <w:marTop w:val="0"/>
                  <w:marBottom w:val="0"/>
                  <w:divBdr>
                    <w:top w:val="none" w:sz="0" w:space="0" w:color="auto"/>
                    <w:left w:val="none" w:sz="0" w:space="0" w:color="auto"/>
                    <w:bottom w:val="none" w:sz="0" w:space="0" w:color="auto"/>
                    <w:right w:val="none" w:sz="0" w:space="0" w:color="auto"/>
                  </w:divBdr>
                  <w:divsChild>
                    <w:div w:id="1289630237">
                      <w:marLeft w:val="0"/>
                      <w:marRight w:val="0"/>
                      <w:marTop w:val="0"/>
                      <w:marBottom w:val="0"/>
                      <w:divBdr>
                        <w:top w:val="none" w:sz="0" w:space="0" w:color="auto"/>
                        <w:left w:val="none" w:sz="0" w:space="0" w:color="auto"/>
                        <w:bottom w:val="none" w:sz="0" w:space="0" w:color="auto"/>
                        <w:right w:val="none" w:sz="0" w:space="0" w:color="auto"/>
                      </w:divBdr>
                    </w:div>
                  </w:divsChild>
                </w:div>
                <w:div w:id="377095120">
                  <w:marLeft w:val="0"/>
                  <w:marRight w:val="0"/>
                  <w:marTop w:val="0"/>
                  <w:marBottom w:val="0"/>
                  <w:divBdr>
                    <w:top w:val="none" w:sz="0" w:space="0" w:color="auto"/>
                    <w:left w:val="none" w:sz="0" w:space="0" w:color="auto"/>
                    <w:bottom w:val="none" w:sz="0" w:space="0" w:color="auto"/>
                    <w:right w:val="none" w:sz="0" w:space="0" w:color="auto"/>
                  </w:divBdr>
                  <w:divsChild>
                    <w:div w:id="1457986829">
                      <w:marLeft w:val="0"/>
                      <w:marRight w:val="0"/>
                      <w:marTop w:val="0"/>
                      <w:marBottom w:val="0"/>
                      <w:divBdr>
                        <w:top w:val="none" w:sz="0" w:space="0" w:color="auto"/>
                        <w:left w:val="none" w:sz="0" w:space="0" w:color="auto"/>
                        <w:bottom w:val="none" w:sz="0" w:space="0" w:color="auto"/>
                        <w:right w:val="none" w:sz="0" w:space="0" w:color="auto"/>
                      </w:divBdr>
                    </w:div>
                  </w:divsChild>
                </w:div>
                <w:div w:id="423038252">
                  <w:marLeft w:val="0"/>
                  <w:marRight w:val="0"/>
                  <w:marTop w:val="0"/>
                  <w:marBottom w:val="0"/>
                  <w:divBdr>
                    <w:top w:val="none" w:sz="0" w:space="0" w:color="auto"/>
                    <w:left w:val="none" w:sz="0" w:space="0" w:color="auto"/>
                    <w:bottom w:val="none" w:sz="0" w:space="0" w:color="auto"/>
                    <w:right w:val="none" w:sz="0" w:space="0" w:color="auto"/>
                  </w:divBdr>
                  <w:divsChild>
                    <w:div w:id="1592003785">
                      <w:marLeft w:val="0"/>
                      <w:marRight w:val="0"/>
                      <w:marTop w:val="0"/>
                      <w:marBottom w:val="0"/>
                      <w:divBdr>
                        <w:top w:val="none" w:sz="0" w:space="0" w:color="auto"/>
                        <w:left w:val="none" w:sz="0" w:space="0" w:color="auto"/>
                        <w:bottom w:val="none" w:sz="0" w:space="0" w:color="auto"/>
                        <w:right w:val="none" w:sz="0" w:space="0" w:color="auto"/>
                      </w:divBdr>
                    </w:div>
                  </w:divsChild>
                </w:div>
                <w:div w:id="486941126">
                  <w:marLeft w:val="0"/>
                  <w:marRight w:val="0"/>
                  <w:marTop w:val="0"/>
                  <w:marBottom w:val="0"/>
                  <w:divBdr>
                    <w:top w:val="none" w:sz="0" w:space="0" w:color="auto"/>
                    <w:left w:val="none" w:sz="0" w:space="0" w:color="auto"/>
                    <w:bottom w:val="none" w:sz="0" w:space="0" w:color="auto"/>
                    <w:right w:val="none" w:sz="0" w:space="0" w:color="auto"/>
                  </w:divBdr>
                  <w:divsChild>
                    <w:div w:id="1617129697">
                      <w:marLeft w:val="0"/>
                      <w:marRight w:val="0"/>
                      <w:marTop w:val="0"/>
                      <w:marBottom w:val="0"/>
                      <w:divBdr>
                        <w:top w:val="none" w:sz="0" w:space="0" w:color="auto"/>
                        <w:left w:val="none" w:sz="0" w:space="0" w:color="auto"/>
                        <w:bottom w:val="none" w:sz="0" w:space="0" w:color="auto"/>
                        <w:right w:val="none" w:sz="0" w:space="0" w:color="auto"/>
                      </w:divBdr>
                    </w:div>
                  </w:divsChild>
                </w:div>
                <w:div w:id="500001574">
                  <w:marLeft w:val="0"/>
                  <w:marRight w:val="0"/>
                  <w:marTop w:val="0"/>
                  <w:marBottom w:val="0"/>
                  <w:divBdr>
                    <w:top w:val="none" w:sz="0" w:space="0" w:color="auto"/>
                    <w:left w:val="none" w:sz="0" w:space="0" w:color="auto"/>
                    <w:bottom w:val="none" w:sz="0" w:space="0" w:color="auto"/>
                    <w:right w:val="none" w:sz="0" w:space="0" w:color="auto"/>
                  </w:divBdr>
                  <w:divsChild>
                    <w:div w:id="209658446">
                      <w:marLeft w:val="0"/>
                      <w:marRight w:val="0"/>
                      <w:marTop w:val="0"/>
                      <w:marBottom w:val="0"/>
                      <w:divBdr>
                        <w:top w:val="none" w:sz="0" w:space="0" w:color="auto"/>
                        <w:left w:val="none" w:sz="0" w:space="0" w:color="auto"/>
                        <w:bottom w:val="none" w:sz="0" w:space="0" w:color="auto"/>
                        <w:right w:val="none" w:sz="0" w:space="0" w:color="auto"/>
                      </w:divBdr>
                    </w:div>
                  </w:divsChild>
                </w:div>
                <w:div w:id="506406590">
                  <w:marLeft w:val="0"/>
                  <w:marRight w:val="0"/>
                  <w:marTop w:val="0"/>
                  <w:marBottom w:val="0"/>
                  <w:divBdr>
                    <w:top w:val="none" w:sz="0" w:space="0" w:color="auto"/>
                    <w:left w:val="none" w:sz="0" w:space="0" w:color="auto"/>
                    <w:bottom w:val="none" w:sz="0" w:space="0" w:color="auto"/>
                    <w:right w:val="none" w:sz="0" w:space="0" w:color="auto"/>
                  </w:divBdr>
                  <w:divsChild>
                    <w:div w:id="871070883">
                      <w:marLeft w:val="0"/>
                      <w:marRight w:val="0"/>
                      <w:marTop w:val="0"/>
                      <w:marBottom w:val="0"/>
                      <w:divBdr>
                        <w:top w:val="none" w:sz="0" w:space="0" w:color="auto"/>
                        <w:left w:val="none" w:sz="0" w:space="0" w:color="auto"/>
                        <w:bottom w:val="none" w:sz="0" w:space="0" w:color="auto"/>
                        <w:right w:val="none" w:sz="0" w:space="0" w:color="auto"/>
                      </w:divBdr>
                    </w:div>
                  </w:divsChild>
                </w:div>
                <w:div w:id="509569221">
                  <w:marLeft w:val="0"/>
                  <w:marRight w:val="0"/>
                  <w:marTop w:val="0"/>
                  <w:marBottom w:val="0"/>
                  <w:divBdr>
                    <w:top w:val="none" w:sz="0" w:space="0" w:color="auto"/>
                    <w:left w:val="none" w:sz="0" w:space="0" w:color="auto"/>
                    <w:bottom w:val="none" w:sz="0" w:space="0" w:color="auto"/>
                    <w:right w:val="none" w:sz="0" w:space="0" w:color="auto"/>
                  </w:divBdr>
                  <w:divsChild>
                    <w:div w:id="424956718">
                      <w:marLeft w:val="0"/>
                      <w:marRight w:val="0"/>
                      <w:marTop w:val="0"/>
                      <w:marBottom w:val="0"/>
                      <w:divBdr>
                        <w:top w:val="none" w:sz="0" w:space="0" w:color="auto"/>
                        <w:left w:val="none" w:sz="0" w:space="0" w:color="auto"/>
                        <w:bottom w:val="none" w:sz="0" w:space="0" w:color="auto"/>
                        <w:right w:val="none" w:sz="0" w:space="0" w:color="auto"/>
                      </w:divBdr>
                    </w:div>
                  </w:divsChild>
                </w:div>
                <w:div w:id="536044459">
                  <w:marLeft w:val="0"/>
                  <w:marRight w:val="0"/>
                  <w:marTop w:val="0"/>
                  <w:marBottom w:val="0"/>
                  <w:divBdr>
                    <w:top w:val="none" w:sz="0" w:space="0" w:color="auto"/>
                    <w:left w:val="none" w:sz="0" w:space="0" w:color="auto"/>
                    <w:bottom w:val="none" w:sz="0" w:space="0" w:color="auto"/>
                    <w:right w:val="none" w:sz="0" w:space="0" w:color="auto"/>
                  </w:divBdr>
                  <w:divsChild>
                    <w:div w:id="2007513353">
                      <w:marLeft w:val="0"/>
                      <w:marRight w:val="0"/>
                      <w:marTop w:val="0"/>
                      <w:marBottom w:val="0"/>
                      <w:divBdr>
                        <w:top w:val="none" w:sz="0" w:space="0" w:color="auto"/>
                        <w:left w:val="none" w:sz="0" w:space="0" w:color="auto"/>
                        <w:bottom w:val="none" w:sz="0" w:space="0" w:color="auto"/>
                        <w:right w:val="none" w:sz="0" w:space="0" w:color="auto"/>
                      </w:divBdr>
                    </w:div>
                  </w:divsChild>
                </w:div>
                <w:div w:id="607086164">
                  <w:marLeft w:val="0"/>
                  <w:marRight w:val="0"/>
                  <w:marTop w:val="0"/>
                  <w:marBottom w:val="0"/>
                  <w:divBdr>
                    <w:top w:val="none" w:sz="0" w:space="0" w:color="auto"/>
                    <w:left w:val="none" w:sz="0" w:space="0" w:color="auto"/>
                    <w:bottom w:val="none" w:sz="0" w:space="0" w:color="auto"/>
                    <w:right w:val="none" w:sz="0" w:space="0" w:color="auto"/>
                  </w:divBdr>
                  <w:divsChild>
                    <w:div w:id="1482967246">
                      <w:marLeft w:val="0"/>
                      <w:marRight w:val="0"/>
                      <w:marTop w:val="0"/>
                      <w:marBottom w:val="0"/>
                      <w:divBdr>
                        <w:top w:val="none" w:sz="0" w:space="0" w:color="auto"/>
                        <w:left w:val="none" w:sz="0" w:space="0" w:color="auto"/>
                        <w:bottom w:val="none" w:sz="0" w:space="0" w:color="auto"/>
                        <w:right w:val="none" w:sz="0" w:space="0" w:color="auto"/>
                      </w:divBdr>
                    </w:div>
                  </w:divsChild>
                </w:div>
                <w:div w:id="687371850">
                  <w:marLeft w:val="0"/>
                  <w:marRight w:val="0"/>
                  <w:marTop w:val="0"/>
                  <w:marBottom w:val="0"/>
                  <w:divBdr>
                    <w:top w:val="none" w:sz="0" w:space="0" w:color="auto"/>
                    <w:left w:val="none" w:sz="0" w:space="0" w:color="auto"/>
                    <w:bottom w:val="none" w:sz="0" w:space="0" w:color="auto"/>
                    <w:right w:val="none" w:sz="0" w:space="0" w:color="auto"/>
                  </w:divBdr>
                  <w:divsChild>
                    <w:div w:id="118686301">
                      <w:marLeft w:val="0"/>
                      <w:marRight w:val="0"/>
                      <w:marTop w:val="0"/>
                      <w:marBottom w:val="0"/>
                      <w:divBdr>
                        <w:top w:val="none" w:sz="0" w:space="0" w:color="auto"/>
                        <w:left w:val="none" w:sz="0" w:space="0" w:color="auto"/>
                        <w:bottom w:val="none" w:sz="0" w:space="0" w:color="auto"/>
                        <w:right w:val="none" w:sz="0" w:space="0" w:color="auto"/>
                      </w:divBdr>
                    </w:div>
                  </w:divsChild>
                </w:div>
                <w:div w:id="714889465">
                  <w:marLeft w:val="0"/>
                  <w:marRight w:val="0"/>
                  <w:marTop w:val="0"/>
                  <w:marBottom w:val="0"/>
                  <w:divBdr>
                    <w:top w:val="none" w:sz="0" w:space="0" w:color="auto"/>
                    <w:left w:val="none" w:sz="0" w:space="0" w:color="auto"/>
                    <w:bottom w:val="none" w:sz="0" w:space="0" w:color="auto"/>
                    <w:right w:val="none" w:sz="0" w:space="0" w:color="auto"/>
                  </w:divBdr>
                  <w:divsChild>
                    <w:div w:id="670068471">
                      <w:marLeft w:val="0"/>
                      <w:marRight w:val="0"/>
                      <w:marTop w:val="0"/>
                      <w:marBottom w:val="0"/>
                      <w:divBdr>
                        <w:top w:val="none" w:sz="0" w:space="0" w:color="auto"/>
                        <w:left w:val="none" w:sz="0" w:space="0" w:color="auto"/>
                        <w:bottom w:val="none" w:sz="0" w:space="0" w:color="auto"/>
                        <w:right w:val="none" w:sz="0" w:space="0" w:color="auto"/>
                      </w:divBdr>
                    </w:div>
                  </w:divsChild>
                </w:div>
                <w:div w:id="733161635">
                  <w:marLeft w:val="0"/>
                  <w:marRight w:val="0"/>
                  <w:marTop w:val="0"/>
                  <w:marBottom w:val="0"/>
                  <w:divBdr>
                    <w:top w:val="none" w:sz="0" w:space="0" w:color="auto"/>
                    <w:left w:val="none" w:sz="0" w:space="0" w:color="auto"/>
                    <w:bottom w:val="none" w:sz="0" w:space="0" w:color="auto"/>
                    <w:right w:val="none" w:sz="0" w:space="0" w:color="auto"/>
                  </w:divBdr>
                  <w:divsChild>
                    <w:div w:id="2094669076">
                      <w:marLeft w:val="0"/>
                      <w:marRight w:val="0"/>
                      <w:marTop w:val="0"/>
                      <w:marBottom w:val="0"/>
                      <w:divBdr>
                        <w:top w:val="none" w:sz="0" w:space="0" w:color="auto"/>
                        <w:left w:val="none" w:sz="0" w:space="0" w:color="auto"/>
                        <w:bottom w:val="none" w:sz="0" w:space="0" w:color="auto"/>
                        <w:right w:val="none" w:sz="0" w:space="0" w:color="auto"/>
                      </w:divBdr>
                    </w:div>
                  </w:divsChild>
                </w:div>
                <w:div w:id="738553526">
                  <w:marLeft w:val="0"/>
                  <w:marRight w:val="0"/>
                  <w:marTop w:val="0"/>
                  <w:marBottom w:val="0"/>
                  <w:divBdr>
                    <w:top w:val="none" w:sz="0" w:space="0" w:color="auto"/>
                    <w:left w:val="none" w:sz="0" w:space="0" w:color="auto"/>
                    <w:bottom w:val="none" w:sz="0" w:space="0" w:color="auto"/>
                    <w:right w:val="none" w:sz="0" w:space="0" w:color="auto"/>
                  </w:divBdr>
                  <w:divsChild>
                    <w:div w:id="560288578">
                      <w:marLeft w:val="0"/>
                      <w:marRight w:val="0"/>
                      <w:marTop w:val="0"/>
                      <w:marBottom w:val="0"/>
                      <w:divBdr>
                        <w:top w:val="none" w:sz="0" w:space="0" w:color="auto"/>
                        <w:left w:val="none" w:sz="0" w:space="0" w:color="auto"/>
                        <w:bottom w:val="none" w:sz="0" w:space="0" w:color="auto"/>
                        <w:right w:val="none" w:sz="0" w:space="0" w:color="auto"/>
                      </w:divBdr>
                    </w:div>
                  </w:divsChild>
                </w:div>
                <w:div w:id="796219426">
                  <w:marLeft w:val="0"/>
                  <w:marRight w:val="0"/>
                  <w:marTop w:val="0"/>
                  <w:marBottom w:val="0"/>
                  <w:divBdr>
                    <w:top w:val="none" w:sz="0" w:space="0" w:color="auto"/>
                    <w:left w:val="none" w:sz="0" w:space="0" w:color="auto"/>
                    <w:bottom w:val="none" w:sz="0" w:space="0" w:color="auto"/>
                    <w:right w:val="none" w:sz="0" w:space="0" w:color="auto"/>
                  </w:divBdr>
                  <w:divsChild>
                    <w:div w:id="1857572420">
                      <w:marLeft w:val="0"/>
                      <w:marRight w:val="0"/>
                      <w:marTop w:val="0"/>
                      <w:marBottom w:val="0"/>
                      <w:divBdr>
                        <w:top w:val="none" w:sz="0" w:space="0" w:color="auto"/>
                        <w:left w:val="none" w:sz="0" w:space="0" w:color="auto"/>
                        <w:bottom w:val="none" w:sz="0" w:space="0" w:color="auto"/>
                        <w:right w:val="none" w:sz="0" w:space="0" w:color="auto"/>
                      </w:divBdr>
                    </w:div>
                  </w:divsChild>
                </w:div>
                <w:div w:id="802886767">
                  <w:marLeft w:val="0"/>
                  <w:marRight w:val="0"/>
                  <w:marTop w:val="0"/>
                  <w:marBottom w:val="0"/>
                  <w:divBdr>
                    <w:top w:val="none" w:sz="0" w:space="0" w:color="auto"/>
                    <w:left w:val="none" w:sz="0" w:space="0" w:color="auto"/>
                    <w:bottom w:val="none" w:sz="0" w:space="0" w:color="auto"/>
                    <w:right w:val="none" w:sz="0" w:space="0" w:color="auto"/>
                  </w:divBdr>
                  <w:divsChild>
                    <w:div w:id="511798481">
                      <w:marLeft w:val="0"/>
                      <w:marRight w:val="0"/>
                      <w:marTop w:val="0"/>
                      <w:marBottom w:val="0"/>
                      <w:divBdr>
                        <w:top w:val="none" w:sz="0" w:space="0" w:color="auto"/>
                        <w:left w:val="none" w:sz="0" w:space="0" w:color="auto"/>
                        <w:bottom w:val="none" w:sz="0" w:space="0" w:color="auto"/>
                        <w:right w:val="none" w:sz="0" w:space="0" w:color="auto"/>
                      </w:divBdr>
                    </w:div>
                  </w:divsChild>
                </w:div>
                <w:div w:id="846558253">
                  <w:marLeft w:val="0"/>
                  <w:marRight w:val="0"/>
                  <w:marTop w:val="0"/>
                  <w:marBottom w:val="0"/>
                  <w:divBdr>
                    <w:top w:val="none" w:sz="0" w:space="0" w:color="auto"/>
                    <w:left w:val="none" w:sz="0" w:space="0" w:color="auto"/>
                    <w:bottom w:val="none" w:sz="0" w:space="0" w:color="auto"/>
                    <w:right w:val="none" w:sz="0" w:space="0" w:color="auto"/>
                  </w:divBdr>
                  <w:divsChild>
                    <w:div w:id="996881623">
                      <w:marLeft w:val="0"/>
                      <w:marRight w:val="0"/>
                      <w:marTop w:val="0"/>
                      <w:marBottom w:val="0"/>
                      <w:divBdr>
                        <w:top w:val="none" w:sz="0" w:space="0" w:color="auto"/>
                        <w:left w:val="none" w:sz="0" w:space="0" w:color="auto"/>
                        <w:bottom w:val="none" w:sz="0" w:space="0" w:color="auto"/>
                        <w:right w:val="none" w:sz="0" w:space="0" w:color="auto"/>
                      </w:divBdr>
                    </w:div>
                  </w:divsChild>
                </w:div>
                <w:div w:id="854659173">
                  <w:marLeft w:val="0"/>
                  <w:marRight w:val="0"/>
                  <w:marTop w:val="0"/>
                  <w:marBottom w:val="0"/>
                  <w:divBdr>
                    <w:top w:val="none" w:sz="0" w:space="0" w:color="auto"/>
                    <w:left w:val="none" w:sz="0" w:space="0" w:color="auto"/>
                    <w:bottom w:val="none" w:sz="0" w:space="0" w:color="auto"/>
                    <w:right w:val="none" w:sz="0" w:space="0" w:color="auto"/>
                  </w:divBdr>
                  <w:divsChild>
                    <w:div w:id="791367510">
                      <w:marLeft w:val="0"/>
                      <w:marRight w:val="0"/>
                      <w:marTop w:val="0"/>
                      <w:marBottom w:val="0"/>
                      <w:divBdr>
                        <w:top w:val="none" w:sz="0" w:space="0" w:color="auto"/>
                        <w:left w:val="none" w:sz="0" w:space="0" w:color="auto"/>
                        <w:bottom w:val="none" w:sz="0" w:space="0" w:color="auto"/>
                        <w:right w:val="none" w:sz="0" w:space="0" w:color="auto"/>
                      </w:divBdr>
                    </w:div>
                  </w:divsChild>
                </w:div>
                <w:div w:id="860243986">
                  <w:marLeft w:val="0"/>
                  <w:marRight w:val="0"/>
                  <w:marTop w:val="0"/>
                  <w:marBottom w:val="0"/>
                  <w:divBdr>
                    <w:top w:val="none" w:sz="0" w:space="0" w:color="auto"/>
                    <w:left w:val="none" w:sz="0" w:space="0" w:color="auto"/>
                    <w:bottom w:val="none" w:sz="0" w:space="0" w:color="auto"/>
                    <w:right w:val="none" w:sz="0" w:space="0" w:color="auto"/>
                  </w:divBdr>
                  <w:divsChild>
                    <w:div w:id="1799646817">
                      <w:marLeft w:val="0"/>
                      <w:marRight w:val="0"/>
                      <w:marTop w:val="0"/>
                      <w:marBottom w:val="0"/>
                      <w:divBdr>
                        <w:top w:val="none" w:sz="0" w:space="0" w:color="auto"/>
                        <w:left w:val="none" w:sz="0" w:space="0" w:color="auto"/>
                        <w:bottom w:val="none" w:sz="0" w:space="0" w:color="auto"/>
                        <w:right w:val="none" w:sz="0" w:space="0" w:color="auto"/>
                      </w:divBdr>
                    </w:div>
                  </w:divsChild>
                </w:div>
                <w:div w:id="873689238">
                  <w:marLeft w:val="0"/>
                  <w:marRight w:val="0"/>
                  <w:marTop w:val="0"/>
                  <w:marBottom w:val="0"/>
                  <w:divBdr>
                    <w:top w:val="none" w:sz="0" w:space="0" w:color="auto"/>
                    <w:left w:val="none" w:sz="0" w:space="0" w:color="auto"/>
                    <w:bottom w:val="none" w:sz="0" w:space="0" w:color="auto"/>
                    <w:right w:val="none" w:sz="0" w:space="0" w:color="auto"/>
                  </w:divBdr>
                  <w:divsChild>
                    <w:div w:id="1458646134">
                      <w:marLeft w:val="0"/>
                      <w:marRight w:val="0"/>
                      <w:marTop w:val="0"/>
                      <w:marBottom w:val="0"/>
                      <w:divBdr>
                        <w:top w:val="none" w:sz="0" w:space="0" w:color="auto"/>
                        <w:left w:val="none" w:sz="0" w:space="0" w:color="auto"/>
                        <w:bottom w:val="none" w:sz="0" w:space="0" w:color="auto"/>
                        <w:right w:val="none" w:sz="0" w:space="0" w:color="auto"/>
                      </w:divBdr>
                    </w:div>
                  </w:divsChild>
                </w:div>
                <w:div w:id="882012520">
                  <w:marLeft w:val="0"/>
                  <w:marRight w:val="0"/>
                  <w:marTop w:val="0"/>
                  <w:marBottom w:val="0"/>
                  <w:divBdr>
                    <w:top w:val="none" w:sz="0" w:space="0" w:color="auto"/>
                    <w:left w:val="none" w:sz="0" w:space="0" w:color="auto"/>
                    <w:bottom w:val="none" w:sz="0" w:space="0" w:color="auto"/>
                    <w:right w:val="none" w:sz="0" w:space="0" w:color="auto"/>
                  </w:divBdr>
                  <w:divsChild>
                    <w:div w:id="1396663971">
                      <w:marLeft w:val="0"/>
                      <w:marRight w:val="0"/>
                      <w:marTop w:val="0"/>
                      <w:marBottom w:val="0"/>
                      <w:divBdr>
                        <w:top w:val="none" w:sz="0" w:space="0" w:color="auto"/>
                        <w:left w:val="none" w:sz="0" w:space="0" w:color="auto"/>
                        <w:bottom w:val="none" w:sz="0" w:space="0" w:color="auto"/>
                        <w:right w:val="none" w:sz="0" w:space="0" w:color="auto"/>
                      </w:divBdr>
                    </w:div>
                  </w:divsChild>
                </w:div>
                <w:div w:id="929656414">
                  <w:marLeft w:val="0"/>
                  <w:marRight w:val="0"/>
                  <w:marTop w:val="0"/>
                  <w:marBottom w:val="0"/>
                  <w:divBdr>
                    <w:top w:val="none" w:sz="0" w:space="0" w:color="auto"/>
                    <w:left w:val="none" w:sz="0" w:space="0" w:color="auto"/>
                    <w:bottom w:val="none" w:sz="0" w:space="0" w:color="auto"/>
                    <w:right w:val="none" w:sz="0" w:space="0" w:color="auto"/>
                  </w:divBdr>
                  <w:divsChild>
                    <w:div w:id="1857038534">
                      <w:marLeft w:val="0"/>
                      <w:marRight w:val="0"/>
                      <w:marTop w:val="0"/>
                      <w:marBottom w:val="0"/>
                      <w:divBdr>
                        <w:top w:val="none" w:sz="0" w:space="0" w:color="auto"/>
                        <w:left w:val="none" w:sz="0" w:space="0" w:color="auto"/>
                        <w:bottom w:val="none" w:sz="0" w:space="0" w:color="auto"/>
                        <w:right w:val="none" w:sz="0" w:space="0" w:color="auto"/>
                      </w:divBdr>
                    </w:div>
                  </w:divsChild>
                </w:div>
                <w:div w:id="937060245">
                  <w:marLeft w:val="0"/>
                  <w:marRight w:val="0"/>
                  <w:marTop w:val="0"/>
                  <w:marBottom w:val="0"/>
                  <w:divBdr>
                    <w:top w:val="none" w:sz="0" w:space="0" w:color="auto"/>
                    <w:left w:val="none" w:sz="0" w:space="0" w:color="auto"/>
                    <w:bottom w:val="none" w:sz="0" w:space="0" w:color="auto"/>
                    <w:right w:val="none" w:sz="0" w:space="0" w:color="auto"/>
                  </w:divBdr>
                  <w:divsChild>
                    <w:div w:id="697589531">
                      <w:marLeft w:val="0"/>
                      <w:marRight w:val="0"/>
                      <w:marTop w:val="0"/>
                      <w:marBottom w:val="0"/>
                      <w:divBdr>
                        <w:top w:val="none" w:sz="0" w:space="0" w:color="auto"/>
                        <w:left w:val="none" w:sz="0" w:space="0" w:color="auto"/>
                        <w:bottom w:val="none" w:sz="0" w:space="0" w:color="auto"/>
                        <w:right w:val="none" w:sz="0" w:space="0" w:color="auto"/>
                      </w:divBdr>
                    </w:div>
                  </w:divsChild>
                </w:div>
                <w:div w:id="1002246196">
                  <w:marLeft w:val="0"/>
                  <w:marRight w:val="0"/>
                  <w:marTop w:val="0"/>
                  <w:marBottom w:val="0"/>
                  <w:divBdr>
                    <w:top w:val="none" w:sz="0" w:space="0" w:color="auto"/>
                    <w:left w:val="none" w:sz="0" w:space="0" w:color="auto"/>
                    <w:bottom w:val="none" w:sz="0" w:space="0" w:color="auto"/>
                    <w:right w:val="none" w:sz="0" w:space="0" w:color="auto"/>
                  </w:divBdr>
                  <w:divsChild>
                    <w:div w:id="1246263616">
                      <w:marLeft w:val="0"/>
                      <w:marRight w:val="0"/>
                      <w:marTop w:val="0"/>
                      <w:marBottom w:val="0"/>
                      <w:divBdr>
                        <w:top w:val="none" w:sz="0" w:space="0" w:color="auto"/>
                        <w:left w:val="none" w:sz="0" w:space="0" w:color="auto"/>
                        <w:bottom w:val="none" w:sz="0" w:space="0" w:color="auto"/>
                        <w:right w:val="none" w:sz="0" w:space="0" w:color="auto"/>
                      </w:divBdr>
                    </w:div>
                  </w:divsChild>
                </w:div>
                <w:div w:id="1015040708">
                  <w:marLeft w:val="0"/>
                  <w:marRight w:val="0"/>
                  <w:marTop w:val="0"/>
                  <w:marBottom w:val="0"/>
                  <w:divBdr>
                    <w:top w:val="none" w:sz="0" w:space="0" w:color="auto"/>
                    <w:left w:val="none" w:sz="0" w:space="0" w:color="auto"/>
                    <w:bottom w:val="none" w:sz="0" w:space="0" w:color="auto"/>
                    <w:right w:val="none" w:sz="0" w:space="0" w:color="auto"/>
                  </w:divBdr>
                  <w:divsChild>
                    <w:div w:id="1895851063">
                      <w:marLeft w:val="0"/>
                      <w:marRight w:val="0"/>
                      <w:marTop w:val="0"/>
                      <w:marBottom w:val="0"/>
                      <w:divBdr>
                        <w:top w:val="none" w:sz="0" w:space="0" w:color="auto"/>
                        <w:left w:val="none" w:sz="0" w:space="0" w:color="auto"/>
                        <w:bottom w:val="none" w:sz="0" w:space="0" w:color="auto"/>
                        <w:right w:val="none" w:sz="0" w:space="0" w:color="auto"/>
                      </w:divBdr>
                    </w:div>
                  </w:divsChild>
                </w:div>
                <w:div w:id="1017123006">
                  <w:marLeft w:val="0"/>
                  <w:marRight w:val="0"/>
                  <w:marTop w:val="0"/>
                  <w:marBottom w:val="0"/>
                  <w:divBdr>
                    <w:top w:val="none" w:sz="0" w:space="0" w:color="auto"/>
                    <w:left w:val="none" w:sz="0" w:space="0" w:color="auto"/>
                    <w:bottom w:val="none" w:sz="0" w:space="0" w:color="auto"/>
                    <w:right w:val="none" w:sz="0" w:space="0" w:color="auto"/>
                  </w:divBdr>
                  <w:divsChild>
                    <w:div w:id="1565221573">
                      <w:marLeft w:val="0"/>
                      <w:marRight w:val="0"/>
                      <w:marTop w:val="0"/>
                      <w:marBottom w:val="0"/>
                      <w:divBdr>
                        <w:top w:val="none" w:sz="0" w:space="0" w:color="auto"/>
                        <w:left w:val="none" w:sz="0" w:space="0" w:color="auto"/>
                        <w:bottom w:val="none" w:sz="0" w:space="0" w:color="auto"/>
                        <w:right w:val="none" w:sz="0" w:space="0" w:color="auto"/>
                      </w:divBdr>
                    </w:div>
                  </w:divsChild>
                </w:div>
                <w:div w:id="1022827161">
                  <w:marLeft w:val="0"/>
                  <w:marRight w:val="0"/>
                  <w:marTop w:val="0"/>
                  <w:marBottom w:val="0"/>
                  <w:divBdr>
                    <w:top w:val="none" w:sz="0" w:space="0" w:color="auto"/>
                    <w:left w:val="none" w:sz="0" w:space="0" w:color="auto"/>
                    <w:bottom w:val="none" w:sz="0" w:space="0" w:color="auto"/>
                    <w:right w:val="none" w:sz="0" w:space="0" w:color="auto"/>
                  </w:divBdr>
                  <w:divsChild>
                    <w:div w:id="1499149767">
                      <w:marLeft w:val="0"/>
                      <w:marRight w:val="0"/>
                      <w:marTop w:val="0"/>
                      <w:marBottom w:val="0"/>
                      <w:divBdr>
                        <w:top w:val="none" w:sz="0" w:space="0" w:color="auto"/>
                        <w:left w:val="none" w:sz="0" w:space="0" w:color="auto"/>
                        <w:bottom w:val="none" w:sz="0" w:space="0" w:color="auto"/>
                        <w:right w:val="none" w:sz="0" w:space="0" w:color="auto"/>
                      </w:divBdr>
                    </w:div>
                  </w:divsChild>
                </w:div>
                <w:div w:id="1104961110">
                  <w:marLeft w:val="0"/>
                  <w:marRight w:val="0"/>
                  <w:marTop w:val="0"/>
                  <w:marBottom w:val="0"/>
                  <w:divBdr>
                    <w:top w:val="none" w:sz="0" w:space="0" w:color="auto"/>
                    <w:left w:val="none" w:sz="0" w:space="0" w:color="auto"/>
                    <w:bottom w:val="none" w:sz="0" w:space="0" w:color="auto"/>
                    <w:right w:val="none" w:sz="0" w:space="0" w:color="auto"/>
                  </w:divBdr>
                  <w:divsChild>
                    <w:div w:id="331761514">
                      <w:marLeft w:val="0"/>
                      <w:marRight w:val="0"/>
                      <w:marTop w:val="0"/>
                      <w:marBottom w:val="0"/>
                      <w:divBdr>
                        <w:top w:val="none" w:sz="0" w:space="0" w:color="auto"/>
                        <w:left w:val="none" w:sz="0" w:space="0" w:color="auto"/>
                        <w:bottom w:val="none" w:sz="0" w:space="0" w:color="auto"/>
                        <w:right w:val="none" w:sz="0" w:space="0" w:color="auto"/>
                      </w:divBdr>
                    </w:div>
                  </w:divsChild>
                </w:div>
                <w:div w:id="1170758695">
                  <w:marLeft w:val="0"/>
                  <w:marRight w:val="0"/>
                  <w:marTop w:val="0"/>
                  <w:marBottom w:val="0"/>
                  <w:divBdr>
                    <w:top w:val="none" w:sz="0" w:space="0" w:color="auto"/>
                    <w:left w:val="none" w:sz="0" w:space="0" w:color="auto"/>
                    <w:bottom w:val="none" w:sz="0" w:space="0" w:color="auto"/>
                    <w:right w:val="none" w:sz="0" w:space="0" w:color="auto"/>
                  </w:divBdr>
                  <w:divsChild>
                    <w:div w:id="1772512004">
                      <w:marLeft w:val="0"/>
                      <w:marRight w:val="0"/>
                      <w:marTop w:val="0"/>
                      <w:marBottom w:val="0"/>
                      <w:divBdr>
                        <w:top w:val="none" w:sz="0" w:space="0" w:color="auto"/>
                        <w:left w:val="none" w:sz="0" w:space="0" w:color="auto"/>
                        <w:bottom w:val="none" w:sz="0" w:space="0" w:color="auto"/>
                        <w:right w:val="none" w:sz="0" w:space="0" w:color="auto"/>
                      </w:divBdr>
                    </w:div>
                  </w:divsChild>
                </w:div>
                <w:div w:id="1184589784">
                  <w:marLeft w:val="0"/>
                  <w:marRight w:val="0"/>
                  <w:marTop w:val="0"/>
                  <w:marBottom w:val="0"/>
                  <w:divBdr>
                    <w:top w:val="none" w:sz="0" w:space="0" w:color="auto"/>
                    <w:left w:val="none" w:sz="0" w:space="0" w:color="auto"/>
                    <w:bottom w:val="none" w:sz="0" w:space="0" w:color="auto"/>
                    <w:right w:val="none" w:sz="0" w:space="0" w:color="auto"/>
                  </w:divBdr>
                  <w:divsChild>
                    <w:div w:id="517892559">
                      <w:marLeft w:val="0"/>
                      <w:marRight w:val="0"/>
                      <w:marTop w:val="0"/>
                      <w:marBottom w:val="0"/>
                      <w:divBdr>
                        <w:top w:val="none" w:sz="0" w:space="0" w:color="auto"/>
                        <w:left w:val="none" w:sz="0" w:space="0" w:color="auto"/>
                        <w:bottom w:val="none" w:sz="0" w:space="0" w:color="auto"/>
                        <w:right w:val="none" w:sz="0" w:space="0" w:color="auto"/>
                      </w:divBdr>
                    </w:div>
                  </w:divsChild>
                </w:div>
                <w:div w:id="1186094020">
                  <w:marLeft w:val="0"/>
                  <w:marRight w:val="0"/>
                  <w:marTop w:val="0"/>
                  <w:marBottom w:val="0"/>
                  <w:divBdr>
                    <w:top w:val="none" w:sz="0" w:space="0" w:color="auto"/>
                    <w:left w:val="none" w:sz="0" w:space="0" w:color="auto"/>
                    <w:bottom w:val="none" w:sz="0" w:space="0" w:color="auto"/>
                    <w:right w:val="none" w:sz="0" w:space="0" w:color="auto"/>
                  </w:divBdr>
                  <w:divsChild>
                    <w:div w:id="1634019853">
                      <w:marLeft w:val="0"/>
                      <w:marRight w:val="0"/>
                      <w:marTop w:val="0"/>
                      <w:marBottom w:val="0"/>
                      <w:divBdr>
                        <w:top w:val="none" w:sz="0" w:space="0" w:color="auto"/>
                        <w:left w:val="none" w:sz="0" w:space="0" w:color="auto"/>
                        <w:bottom w:val="none" w:sz="0" w:space="0" w:color="auto"/>
                        <w:right w:val="none" w:sz="0" w:space="0" w:color="auto"/>
                      </w:divBdr>
                    </w:div>
                  </w:divsChild>
                </w:div>
                <w:div w:id="1191803301">
                  <w:marLeft w:val="0"/>
                  <w:marRight w:val="0"/>
                  <w:marTop w:val="0"/>
                  <w:marBottom w:val="0"/>
                  <w:divBdr>
                    <w:top w:val="none" w:sz="0" w:space="0" w:color="auto"/>
                    <w:left w:val="none" w:sz="0" w:space="0" w:color="auto"/>
                    <w:bottom w:val="none" w:sz="0" w:space="0" w:color="auto"/>
                    <w:right w:val="none" w:sz="0" w:space="0" w:color="auto"/>
                  </w:divBdr>
                  <w:divsChild>
                    <w:div w:id="1922719796">
                      <w:marLeft w:val="0"/>
                      <w:marRight w:val="0"/>
                      <w:marTop w:val="0"/>
                      <w:marBottom w:val="0"/>
                      <w:divBdr>
                        <w:top w:val="none" w:sz="0" w:space="0" w:color="auto"/>
                        <w:left w:val="none" w:sz="0" w:space="0" w:color="auto"/>
                        <w:bottom w:val="none" w:sz="0" w:space="0" w:color="auto"/>
                        <w:right w:val="none" w:sz="0" w:space="0" w:color="auto"/>
                      </w:divBdr>
                    </w:div>
                  </w:divsChild>
                </w:div>
                <w:div w:id="1241212276">
                  <w:marLeft w:val="0"/>
                  <w:marRight w:val="0"/>
                  <w:marTop w:val="0"/>
                  <w:marBottom w:val="0"/>
                  <w:divBdr>
                    <w:top w:val="none" w:sz="0" w:space="0" w:color="auto"/>
                    <w:left w:val="none" w:sz="0" w:space="0" w:color="auto"/>
                    <w:bottom w:val="none" w:sz="0" w:space="0" w:color="auto"/>
                    <w:right w:val="none" w:sz="0" w:space="0" w:color="auto"/>
                  </w:divBdr>
                  <w:divsChild>
                    <w:div w:id="1052802385">
                      <w:marLeft w:val="0"/>
                      <w:marRight w:val="0"/>
                      <w:marTop w:val="0"/>
                      <w:marBottom w:val="0"/>
                      <w:divBdr>
                        <w:top w:val="none" w:sz="0" w:space="0" w:color="auto"/>
                        <w:left w:val="none" w:sz="0" w:space="0" w:color="auto"/>
                        <w:bottom w:val="none" w:sz="0" w:space="0" w:color="auto"/>
                        <w:right w:val="none" w:sz="0" w:space="0" w:color="auto"/>
                      </w:divBdr>
                    </w:div>
                  </w:divsChild>
                </w:div>
                <w:div w:id="1260799485">
                  <w:marLeft w:val="0"/>
                  <w:marRight w:val="0"/>
                  <w:marTop w:val="0"/>
                  <w:marBottom w:val="0"/>
                  <w:divBdr>
                    <w:top w:val="none" w:sz="0" w:space="0" w:color="auto"/>
                    <w:left w:val="none" w:sz="0" w:space="0" w:color="auto"/>
                    <w:bottom w:val="none" w:sz="0" w:space="0" w:color="auto"/>
                    <w:right w:val="none" w:sz="0" w:space="0" w:color="auto"/>
                  </w:divBdr>
                  <w:divsChild>
                    <w:div w:id="1921139832">
                      <w:marLeft w:val="0"/>
                      <w:marRight w:val="0"/>
                      <w:marTop w:val="0"/>
                      <w:marBottom w:val="0"/>
                      <w:divBdr>
                        <w:top w:val="none" w:sz="0" w:space="0" w:color="auto"/>
                        <w:left w:val="none" w:sz="0" w:space="0" w:color="auto"/>
                        <w:bottom w:val="none" w:sz="0" w:space="0" w:color="auto"/>
                        <w:right w:val="none" w:sz="0" w:space="0" w:color="auto"/>
                      </w:divBdr>
                    </w:div>
                  </w:divsChild>
                </w:div>
                <w:div w:id="1343627027">
                  <w:marLeft w:val="0"/>
                  <w:marRight w:val="0"/>
                  <w:marTop w:val="0"/>
                  <w:marBottom w:val="0"/>
                  <w:divBdr>
                    <w:top w:val="none" w:sz="0" w:space="0" w:color="auto"/>
                    <w:left w:val="none" w:sz="0" w:space="0" w:color="auto"/>
                    <w:bottom w:val="none" w:sz="0" w:space="0" w:color="auto"/>
                    <w:right w:val="none" w:sz="0" w:space="0" w:color="auto"/>
                  </w:divBdr>
                  <w:divsChild>
                    <w:div w:id="1849060078">
                      <w:marLeft w:val="0"/>
                      <w:marRight w:val="0"/>
                      <w:marTop w:val="0"/>
                      <w:marBottom w:val="0"/>
                      <w:divBdr>
                        <w:top w:val="none" w:sz="0" w:space="0" w:color="auto"/>
                        <w:left w:val="none" w:sz="0" w:space="0" w:color="auto"/>
                        <w:bottom w:val="none" w:sz="0" w:space="0" w:color="auto"/>
                        <w:right w:val="none" w:sz="0" w:space="0" w:color="auto"/>
                      </w:divBdr>
                    </w:div>
                  </w:divsChild>
                </w:div>
                <w:div w:id="1383168030">
                  <w:marLeft w:val="0"/>
                  <w:marRight w:val="0"/>
                  <w:marTop w:val="0"/>
                  <w:marBottom w:val="0"/>
                  <w:divBdr>
                    <w:top w:val="none" w:sz="0" w:space="0" w:color="auto"/>
                    <w:left w:val="none" w:sz="0" w:space="0" w:color="auto"/>
                    <w:bottom w:val="none" w:sz="0" w:space="0" w:color="auto"/>
                    <w:right w:val="none" w:sz="0" w:space="0" w:color="auto"/>
                  </w:divBdr>
                  <w:divsChild>
                    <w:div w:id="506673188">
                      <w:marLeft w:val="0"/>
                      <w:marRight w:val="0"/>
                      <w:marTop w:val="0"/>
                      <w:marBottom w:val="0"/>
                      <w:divBdr>
                        <w:top w:val="none" w:sz="0" w:space="0" w:color="auto"/>
                        <w:left w:val="none" w:sz="0" w:space="0" w:color="auto"/>
                        <w:bottom w:val="none" w:sz="0" w:space="0" w:color="auto"/>
                        <w:right w:val="none" w:sz="0" w:space="0" w:color="auto"/>
                      </w:divBdr>
                    </w:div>
                  </w:divsChild>
                </w:div>
                <w:div w:id="1394742859">
                  <w:marLeft w:val="0"/>
                  <w:marRight w:val="0"/>
                  <w:marTop w:val="0"/>
                  <w:marBottom w:val="0"/>
                  <w:divBdr>
                    <w:top w:val="none" w:sz="0" w:space="0" w:color="auto"/>
                    <w:left w:val="none" w:sz="0" w:space="0" w:color="auto"/>
                    <w:bottom w:val="none" w:sz="0" w:space="0" w:color="auto"/>
                    <w:right w:val="none" w:sz="0" w:space="0" w:color="auto"/>
                  </w:divBdr>
                  <w:divsChild>
                    <w:div w:id="2059209247">
                      <w:marLeft w:val="0"/>
                      <w:marRight w:val="0"/>
                      <w:marTop w:val="0"/>
                      <w:marBottom w:val="0"/>
                      <w:divBdr>
                        <w:top w:val="none" w:sz="0" w:space="0" w:color="auto"/>
                        <w:left w:val="none" w:sz="0" w:space="0" w:color="auto"/>
                        <w:bottom w:val="none" w:sz="0" w:space="0" w:color="auto"/>
                        <w:right w:val="none" w:sz="0" w:space="0" w:color="auto"/>
                      </w:divBdr>
                    </w:div>
                  </w:divsChild>
                </w:div>
                <w:div w:id="1407532563">
                  <w:marLeft w:val="0"/>
                  <w:marRight w:val="0"/>
                  <w:marTop w:val="0"/>
                  <w:marBottom w:val="0"/>
                  <w:divBdr>
                    <w:top w:val="none" w:sz="0" w:space="0" w:color="auto"/>
                    <w:left w:val="none" w:sz="0" w:space="0" w:color="auto"/>
                    <w:bottom w:val="none" w:sz="0" w:space="0" w:color="auto"/>
                    <w:right w:val="none" w:sz="0" w:space="0" w:color="auto"/>
                  </w:divBdr>
                  <w:divsChild>
                    <w:div w:id="1835342715">
                      <w:marLeft w:val="0"/>
                      <w:marRight w:val="0"/>
                      <w:marTop w:val="0"/>
                      <w:marBottom w:val="0"/>
                      <w:divBdr>
                        <w:top w:val="none" w:sz="0" w:space="0" w:color="auto"/>
                        <w:left w:val="none" w:sz="0" w:space="0" w:color="auto"/>
                        <w:bottom w:val="none" w:sz="0" w:space="0" w:color="auto"/>
                        <w:right w:val="none" w:sz="0" w:space="0" w:color="auto"/>
                      </w:divBdr>
                    </w:div>
                  </w:divsChild>
                </w:div>
                <w:div w:id="1409573193">
                  <w:marLeft w:val="0"/>
                  <w:marRight w:val="0"/>
                  <w:marTop w:val="0"/>
                  <w:marBottom w:val="0"/>
                  <w:divBdr>
                    <w:top w:val="none" w:sz="0" w:space="0" w:color="auto"/>
                    <w:left w:val="none" w:sz="0" w:space="0" w:color="auto"/>
                    <w:bottom w:val="none" w:sz="0" w:space="0" w:color="auto"/>
                    <w:right w:val="none" w:sz="0" w:space="0" w:color="auto"/>
                  </w:divBdr>
                  <w:divsChild>
                    <w:div w:id="4016038">
                      <w:marLeft w:val="0"/>
                      <w:marRight w:val="0"/>
                      <w:marTop w:val="0"/>
                      <w:marBottom w:val="0"/>
                      <w:divBdr>
                        <w:top w:val="none" w:sz="0" w:space="0" w:color="auto"/>
                        <w:left w:val="none" w:sz="0" w:space="0" w:color="auto"/>
                        <w:bottom w:val="none" w:sz="0" w:space="0" w:color="auto"/>
                        <w:right w:val="none" w:sz="0" w:space="0" w:color="auto"/>
                      </w:divBdr>
                    </w:div>
                  </w:divsChild>
                </w:div>
                <w:div w:id="1510559846">
                  <w:marLeft w:val="0"/>
                  <w:marRight w:val="0"/>
                  <w:marTop w:val="0"/>
                  <w:marBottom w:val="0"/>
                  <w:divBdr>
                    <w:top w:val="none" w:sz="0" w:space="0" w:color="auto"/>
                    <w:left w:val="none" w:sz="0" w:space="0" w:color="auto"/>
                    <w:bottom w:val="none" w:sz="0" w:space="0" w:color="auto"/>
                    <w:right w:val="none" w:sz="0" w:space="0" w:color="auto"/>
                  </w:divBdr>
                  <w:divsChild>
                    <w:div w:id="29693415">
                      <w:marLeft w:val="0"/>
                      <w:marRight w:val="0"/>
                      <w:marTop w:val="0"/>
                      <w:marBottom w:val="0"/>
                      <w:divBdr>
                        <w:top w:val="none" w:sz="0" w:space="0" w:color="auto"/>
                        <w:left w:val="none" w:sz="0" w:space="0" w:color="auto"/>
                        <w:bottom w:val="none" w:sz="0" w:space="0" w:color="auto"/>
                        <w:right w:val="none" w:sz="0" w:space="0" w:color="auto"/>
                      </w:divBdr>
                    </w:div>
                  </w:divsChild>
                </w:div>
                <w:div w:id="1553537385">
                  <w:marLeft w:val="0"/>
                  <w:marRight w:val="0"/>
                  <w:marTop w:val="0"/>
                  <w:marBottom w:val="0"/>
                  <w:divBdr>
                    <w:top w:val="none" w:sz="0" w:space="0" w:color="auto"/>
                    <w:left w:val="none" w:sz="0" w:space="0" w:color="auto"/>
                    <w:bottom w:val="none" w:sz="0" w:space="0" w:color="auto"/>
                    <w:right w:val="none" w:sz="0" w:space="0" w:color="auto"/>
                  </w:divBdr>
                  <w:divsChild>
                    <w:div w:id="980114454">
                      <w:marLeft w:val="0"/>
                      <w:marRight w:val="0"/>
                      <w:marTop w:val="0"/>
                      <w:marBottom w:val="0"/>
                      <w:divBdr>
                        <w:top w:val="none" w:sz="0" w:space="0" w:color="auto"/>
                        <w:left w:val="none" w:sz="0" w:space="0" w:color="auto"/>
                        <w:bottom w:val="none" w:sz="0" w:space="0" w:color="auto"/>
                        <w:right w:val="none" w:sz="0" w:space="0" w:color="auto"/>
                      </w:divBdr>
                    </w:div>
                  </w:divsChild>
                </w:div>
                <w:div w:id="1560942395">
                  <w:marLeft w:val="0"/>
                  <w:marRight w:val="0"/>
                  <w:marTop w:val="0"/>
                  <w:marBottom w:val="0"/>
                  <w:divBdr>
                    <w:top w:val="none" w:sz="0" w:space="0" w:color="auto"/>
                    <w:left w:val="none" w:sz="0" w:space="0" w:color="auto"/>
                    <w:bottom w:val="none" w:sz="0" w:space="0" w:color="auto"/>
                    <w:right w:val="none" w:sz="0" w:space="0" w:color="auto"/>
                  </w:divBdr>
                  <w:divsChild>
                    <w:div w:id="920258633">
                      <w:marLeft w:val="0"/>
                      <w:marRight w:val="0"/>
                      <w:marTop w:val="0"/>
                      <w:marBottom w:val="0"/>
                      <w:divBdr>
                        <w:top w:val="none" w:sz="0" w:space="0" w:color="auto"/>
                        <w:left w:val="none" w:sz="0" w:space="0" w:color="auto"/>
                        <w:bottom w:val="none" w:sz="0" w:space="0" w:color="auto"/>
                        <w:right w:val="none" w:sz="0" w:space="0" w:color="auto"/>
                      </w:divBdr>
                    </w:div>
                  </w:divsChild>
                </w:div>
                <w:div w:id="1615677399">
                  <w:marLeft w:val="0"/>
                  <w:marRight w:val="0"/>
                  <w:marTop w:val="0"/>
                  <w:marBottom w:val="0"/>
                  <w:divBdr>
                    <w:top w:val="none" w:sz="0" w:space="0" w:color="auto"/>
                    <w:left w:val="none" w:sz="0" w:space="0" w:color="auto"/>
                    <w:bottom w:val="none" w:sz="0" w:space="0" w:color="auto"/>
                    <w:right w:val="none" w:sz="0" w:space="0" w:color="auto"/>
                  </w:divBdr>
                  <w:divsChild>
                    <w:div w:id="849493462">
                      <w:marLeft w:val="0"/>
                      <w:marRight w:val="0"/>
                      <w:marTop w:val="0"/>
                      <w:marBottom w:val="0"/>
                      <w:divBdr>
                        <w:top w:val="none" w:sz="0" w:space="0" w:color="auto"/>
                        <w:left w:val="none" w:sz="0" w:space="0" w:color="auto"/>
                        <w:bottom w:val="none" w:sz="0" w:space="0" w:color="auto"/>
                        <w:right w:val="none" w:sz="0" w:space="0" w:color="auto"/>
                      </w:divBdr>
                    </w:div>
                  </w:divsChild>
                </w:div>
                <w:div w:id="1657220512">
                  <w:marLeft w:val="0"/>
                  <w:marRight w:val="0"/>
                  <w:marTop w:val="0"/>
                  <w:marBottom w:val="0"/>
                  <w:divBdr>
                    <w:top w:val="none" w:sz="0" w:space="0" w:color="auto"/>
                    <w:left w:val="none" w:sz="0" w:space="0" w:color="auto"/>
                    <w:bottom w:val="none" w:sz="0" w:space="0" w:color="auto"/>
                    <w:right w:val="none" w:sz="0" w:space="0" w:color="auto"/>
                  </w:divBdr>
                  <w:divsChild>
                    <w:div w:id="1726416308">
                      <w:marLeft w:val="0"/>
                      <w:marRight w:val="0"/>
                      <w:marTop w:val="0"/>
                      <w:marBottom w:val="0"/>
                      <w:divBdr>
                        <w:top w:val="none" w:sz="0" w:space="0" w:color="auto"/>
                        <w:left w:val="none" w:sz="0" w:space="0" w:color="auto"/>
                        <w:bottom w:val="none" w:sz="0" w:space="0" w:color="auto"/>
                        <w:right w:val="none" w:sz="0" w:space="0" w:color="auto"/>
                      </w:divBdr>
                    </w:div>
                  </w:divsChild>
                </w:div>
                <w:div w:id="1713069215">
                  <w:marLeft w:val="0"/>
                  <w:marRight w:val="0"/>
                  <w:marTop w:val="0"/>
                  <w:marBottom w:val="0"/>
                  <w:divBdr>
                    <w:top w:val="none" w:sz="0" w:space="0" w:color="auto"/>
                    <w:left w:val="none" w:sz="0" w:space="0" w:color="auto"/>
                    <w:bottom w:val="none" w:sz="0" w:space="0" w:color="auto"/>
                    <w:right w:val="none" w:sz="0" w:space="0" w:color="auto"/>
                  </w:divBdr>
                  <w:divsChild>
                    <w:div w:id="1764377050">
                      <w:marLeft w:val="0"/>
                      <w:marRight w:val="0"/>
                      <w:marTop w:val="0"/>
                      <w:marBottom w:val="0"/>
                      <w:divBdr>
                        <w:top w:val="none" w:sz="0" w:space="0" w:color="auto"/>
                        <w:left w:val="none" w:sz="0" w:space="0" w:color="auto"/>
                        <w:bottom w:val="none" w:sz="0" w:space="0" w:color="auto"/>
                        <w:right w:val="none" w:sz="0" w:space="0" w:color="auto"/>
                      </w:divBdr>
                    </w:div>
                  </w:divsChild>
                </w:div>
                <w:div w:id="1753888338">
                  <w:marLeft w:val="0"/>
                  <w:marRight w:val="0"/>
                  <w:marTop w:val="0"/>
                  <w:marBottom w:val="0"/>
                  <w:divBdr>
                    <w:top w:val="none" w:sz="0" w:space="0" w:color="auto"/>
                    <w:left w:val="none" w:sz="0" w:space="0" w:color="auto"/>
                    <w:bottom w:val="none" w:sz="0" w:space="0" w:color="auto"/>
                    <w:right w:val="none" w:sz="0" w:space="0" w:color="auto"/>
                  </w:divBdr>
                  <w:divsChild>
                    <w:div w:id="1698310720">
                      <w:marLeft w:val="0"/>
                      <w:marRight w:val="0"/>
                      <w:marTop w:val="0"/>
                      <w:marBottom w:val="0"/>
                      <w:divBdr>
                        <w:top w:val="none" w:sz="0" w:space="0" w:color="auto"/>
                        <w:left w:val="none" w:sz="0" w:space="0" w:color="auto"/>
                        <w:bottom w:val="none" w:sz="0" w:space="0" w:color="auto"/>
                        <w:right w:val="none" w:sz="0" w:space="0" w:color="auto"/>
                      </w:divBdr>
                    </w:div>
                  </w:divsChild>
                </w:div>
                <w:div w:id="1800805896">
                  <w:marLeft w:val="0"/>
                  <w:marRight w:val="0"/>
                  <w:marTop w:val="0"/>
                  <w:marBottom w:val="0"/>
                  <w:divBdr>
                    <w:top w:val="none" w:sz="0" w:space="0" w:color="auto"/>
                    <w:left w:val="none" w:sz="0" w:space="0" w:color="auto"/>
                    <w:bottom w:val="none" w:sz="0" w:space="0" w:color="auto"/>
                    <w:right w:val="none" w:sz="0" w:space="0" w:color="auto"/>
                  </w:divBdr>
                  <w:divsChild>
                    <w:div w:id="515462263">
                      <w:marLeft w:val="0"/>
                      <w:marRight w:val="0"/>
                      <w:marTop w:val="0"/>
                      <w:marBottom w:val="0"/>
                      <w:divBdr>
                        <w:top w:val="none" w:sz="0" w:space="0" w:color="auto"/>
                        <w:left w:val="none" w:sz="0" w:space="0" w:color="auto"/>
                        <w:bottom w:val="none" w:sz="0" w:space="0" w:color="auto"/>
                        <w:right w:val="none" w:sz="0" w:space="0" w:color="auto"/>
                      </w:divBdr>
                    </w:div>
                  </w:divsChild>
                </w:div>
                <w:div w:id="1805343992">
                  <w:marLeft w:val="0"/>
                  <w:marRight w:val="0"/>
                  <w:marTop w:val="0"/>
                  <w:marBottom w:val="0"/>
                  <w:divBdr>
                    <w:top w:val="none" w:sz="0" w:space="0" w:color="auto"/>
                    <w:left w:val="none" w:sz="0" w:space="0" w:color="auto"/>
                    <w:bottom w:val="none" w:sz="0" w:space="0" w:color="auto"/>
                    <w:right w:val="none" w:sz="0" w:space="0" w:color="auto"/>
                  </w:divBdr>
                  <w:divsChild>
                    <w:div w:id="200174656">
                      <w:marLeft w:val="0"/>
                      <w:marRight w:val="0"/>
                      <w:marTop w:val="0"/>
                      <w:marBottom w:val="0"/>
                      <w:divBdr>
                        <w:top w:val="none" w:sz="0" w:space="0" w:color="auto"/>
                        <w:left w:val="none" w:sz="0" w:space="0" w:color="auto"/>
                        <w:bottom w:val="none" w:sz="0" w:space="0" w:color="auto"/>
                        <w:right w:val="none" w:sz="0" w:space="0" w:color="auto"/>
                      </w:divBdr>
                    </w:div>
                  </w:divsChild>
                </w:div>
                <w:div w:id="1815373524">
                  <w:marLeft w:val="0"/>
                  <w:marRight w:val="0"/>
                  <w:marTop w:val="0"/>
                  <w:marBottom w:val="0"/>
                  <w:divBdr>
                    <w:top w:val="none" w:sz="0" w:space="0" w:color="auto"/>
                    <w:left w:val="none" w:sz="0" w:space="0" w:color="auto"/>
                    <w:bottom w:val="none" w:sz="0" w:space="0" w:color="auto"/>
                    <w:right w:val="none" w:sz="0" w:space="0" w:color="auto"/>
                  </w:divBdr>
                  <w:divsChild>
                    <w:div w:id="1243101601">
                      <w:marLeft w:val="0"/>
                      <w:marRight w:val="0"/>
                      <w:marTop w:val="0"/>
                      <w:marBottom w:val="0"/>
                      <w:divBdr>
                        <w:top w:val="none" w:sz="0" w:space="0" w:color="auto"/>
                        <w:left w:val="none" w:sz="0" w:space="0" w:color="auto"/>
                        <w:bottom w:val="none" w:sz="0" w:space="0" w:color="auto"/>
                        <w:right w:val="none" w:sz="0" w:space="0" w:color="auto"/>
                      </w:divBdr>
                    </w:div>
                  </w:divsChild>
                </w:div>
                <w:div w:id="1834030237">
                  <w:marLeft w:val="0"/>
                  <w:marRight w:val="0"/>
                  <w:marTop w:val="0"/>
                  <w:marBottom w:val="0"/>
                  <w:divBdr>
                    <w:top w:val="none" w:sz="0" w:space="0" w:color="auto"/>
                    <w:left w:val="none" w:sz="0" w:space="0" w:color="auto"/>
                    <w:bottom w:val="none" w:sz="0" w:space="0" w:color="auto"/>
                    <w:right w:val="none" w:sz="0" w:space="0" w:color="auto"/>
                  </w:divBdr>
                  <w:divsChild>
                    <w:div w:id="267588108">
                      <w:marLeft w:val="0"/>
                      <w:marRight w:val="0"/>
                      <w:marTop w:val="0"/>
                      <w:marBottom w:val="0"/>
                      <w:divBdr>
                        <w:top w:val="none" w:sz="0" w:space="0" w:color="auto"/>
                        <w:left w:val="none" w:sz="0" w:space="0" w:color="auto"/>
                        <w:bottom w:val="none" w:sz="0" w:space="0" w:color="auto"/>
                        <w:right w:val="none" w:sz="0" w:space="0" w:color="auto"/>
                      </w:divBdr>
                    </w:div>
                  </w:divsChild>
                </w:div>
                <w:div w:id="1846020662">
                  <w:marLeft w:val="0"/>
                  <w:marRight w:val="0"/>
                  <w:marTop w:val="0"/>
                  <w:marBottom w:val="0"/>
                  <w:divBdr>
                    <w:top w:val="none" w:sz="0" w:space="0" w:color="auto"/>
                    <w:left w:val="none" w:sz="0" w:space="0" w:color="auto"/>
                    <w:bottom w:val="none" w:sz="0" w:space="0" w:color="auto"/>
                    <w:right w:val="none" w:sz="0" w:space="0" w:color="auto"/>
                  </w:divBdr>
                  <w:divsChild>
                    <w:div w:id="701783923">
                      <w:marLeft w:val="0"/>
                      <w:marRight w:val="0"/>
                      <w:marTop w:val="0"/>
                      <w:marBottom w:val="0"/>
                      <w:divBdr>
                        <w:top w:val="none" w:sz="0" w:space="0" w:color="auto"/>
                        <w:left w:val="none" w:sz="0" w:space="0" w:color="auto"/>
                        <w:bottom w:val="none" w:sz="0" w:space="0" w:color="auto"/>
                        <w:right w:val="none" w:sz="0" w:space="0" w:color="auto"/>
                      </w:divBdr>
                    </w:div>
                  </w:divsChild>
                </w:div>
                <w:div w:id="1884827258">
                  <w:marLeft w:val="0"/>
                  <w:marRight w:val="0"/>
                  <w:marTop w:val="0"/>
                  <w:marBottom w:val="0"/>
                  <w:divBdr>
                    <w:top w:val="none" w:sz="0" w:space="0" w:color="auto"/>
                    <w:left w:val="none" w:sz="0" w:space="0" w:color="auto"/>
                    <w:bottom w:val="none" w:sz="0" w:space="0" w:color="auto"/>
                    <w:right w:val="none" w:sz="0" w:space="0" w:color="auto"/>
                  </w:divBdr>
                  <w:divsChild>
                    <w:div w:id="677461333">
                      <w:marLeft w:val="0"/>
                      <w:marRight w:val="0"/>
                      <w:marTop w:val="0"/>
                      <w:marBottom w:val="0"/>
                      <w:divBdr>
                        <w:top w:val="none" w:sz="0" w:space="0" w:color="auto"/>
                        <w:left w:val="none" w:sz="0" w:space="0" w:color="auto"/>
                        <w:bottom w:val="none" w:sz="0" w:space="0" w:color="auto"/>
                        <w:right w:val="none" w:sz="0" w:space="0" w:color="auto"/>
                      </w:divBdr>
                    </w:div>
                  </w:divsChild>
                </w:div>
                <w:div w:id="1899853142">
                  <w:marLeft w:val="0"/>
                  <w:marRight w:val="0"/>
                  <w:marTop w:val="0"/>
                  <w:marBottom w:val="0"/>
                  <w:divBdr>
                    <w:top w:val="none" w:sz="0" w:space="0" w:color="auto"/>
                    <w:left w:val="none" w:sz="0" w:space="0" w:color="auto"/>
                    <w:bottom w:val="none" w:sz="0" w:space="0" w:color="auto"/>
                    <w:right w:val="none" w:sz="0" w:space="0" w:color="auto"/>
                  </w:divBdr>
                  <w:divsChild>
                    <w:div w:id="792215759">
                      <w:marLeft w:val="0"/>
                      <w:marRight w:val="0"/>
                      <w:marTop w:val="0"/>
                      <w:marBottom w:val="0"/>
                      <w:divBdr>
                        <w:top w:val="none" w:sz="0" w:space="0" w:color="auto"/>
                        <w:left w:val="none" w:sz="0" w:space="0" w:color="auto"/>
                        <w:bottom w:val="none" w:sz="0" w:space="0" w:color="auto"/>
                        <w:right w:val="none" w:sz="0" w:space="0" w:color="auto"/>
                      </w:divBdr>
                    </w:div>
                  </w:divsChild>
                </w:div>
                <w:div w:id="1931691244">
                  <w:marLeft w:val="0"/>
                  <w:marRight w:val="0"/>
                  <w:marTop w:val="0"/>
                  <w:marBottom w:val="0"/>
                  <w:divBdr>
                    <w:top w:val="none" w:sz="0" w:space="0" w:color="auto"/>
                    <w:left w:val="none" w:sz="0" w:space="0" w:color="auto"/>
                    <w:bottom w:val="none" w:sz="0" w:space="0" w:color="auto"/>
                    <w:right w:val="none" w:sz="0" w:space="0" w:color="auto"/>
                  </w:divBdr>
                  <w:divsChild>
                    <w:div w:id="1152984383">
                      <w:marLeft w:val="0"/>
                      <w:marRight w:val="0"/>
                      <w:marTop w:val="0"/>
                      <w:marBottom w:val="0"/>
                      <w:divBdr>
                        <w:top w:val="none" w:sz="0" w:space="0" w:color="auto"/>
                        <w:left w:val="none" w:sz="0" w:space="0" w:color="auto"/>
                        <w:bottom w:val="none" w:sz="0" w:space="0" w:color="auto"/>
                        <w:right w:val="none" w:sz="0" w:space="0" w:color="auto"/>
                      </w:divBdr>
                    </w:div>
                  </w:divsChild>
                </w:div>
                <w:div w:id="1947543409">
                  <w:marLeft w:val="0"/>
                  <w:marRight w:val="0"/>
                  <w:marTop w:val="0"/>
                  <w:marBottom w:val="0"/>
                  <w:divBdr>
                    <w:top w:val="none" w:sz="0" w:space="0" w:color="auto"/>
                    <w:left w:val="none" w:sz="0" w:space="0" w:color="auto"/>
                    <w:bottom w:val="none" w:sz="0" w:space="0" w:color="auto"/>
                    <w:right w:val="none" w:sz="0" w:space="0" w:color="auto"/>
                  </w:divBdr>
                  <w:divsChild>
                    <w:div w:id="1982153956">
                      <w:marLeft w:val="0"/>
                      <w:marRight w:val="0"/>
                      <w:marTop w:val="0"/>
                      <w:marBottom w:val="0"/>
                      <w:divBdr>
                        <w:top w:val="none" w:sz="0" w:space="0" w:color="auto"/>
                        <w:left w:val="none" w:sz="0" w:space="0" w:color="auto"/>
                        <w:bottom w:val="none" w:sz="0" w:space="0" w:color="auto"/>
                        <w:right w:val="none" w:sz="0" w:space="0" w:color="auto"/>
                      </w:divBdr>
                    </w:div>
                  </w:divsChild>
                </w:div>
                <w:div w:id="2001615537">
                  <w:marLeft w:val="0"/>
                  <w:marRight w:val="0"/>
                  <w:marTop w:val="0"/>
                  <w:marBottom w:val="0"/>
                  <w:divBdr>
                    <w:top w:val="none" w:sz="0" w:space="0" w:color="auto"/>
                    <w:left w:val="none" w:sz="0" w:space="0" w:color="auto"/>
                    <w:bottom w:val="none" w:sz="0" w:space="0" w:color="auto"/>
                    <w:right w:val="none" w:sz="0" w:space="0" w:color="auto"/>
                  </w:divBdr>
                  <w:divsChild>
                    <w:div w:id="1625501586">
                      <w:marLeft w:val="0"/>
                      <w:marRight w:val="0"/>
                      <w:marTop w:val="0"/>
                      <w:marBottom w:val="0"/>
                      <w:divBdr>
                        <w:top w:val="none" w:sz="0" w:space="0" w:color="auto"/>
                        <w:left w:val="none" w:sz="0" w:space="0" w:color="auto"/>
                        <w:bottom w:val="none" w:sz="0" w:space="0" w:color="auto"/>
                        <w:right w:val="none" w:sz="0" w:space="0" w:color="auto"/>
                      </w:divBdr>
                    </w:div>
                  </w:divsChild>
                </w:div>
                <w:div w:id="2064282679">
                  <w:marLeft w:val="0"/>
                  <w:marRight w:val="0"/>
                  <w:marTop w:val="0"/>
                  <w:marBottom w:val="0"/>
                  <w:divBdr>
                    <w:top w:val="none" w:sz="0" w:space="0" w:color="auto"/>
                    <w:left w:val="none" w:sz="0" w:space="0" w:color="auto"/>
                    <w:bottom w:val="none" w:sz="0" w:space="0" w:color="auto"/>
                    <w:right w:val="none" w:sz="0" w:space="0" w:color="auto"/>
                  </w:divBdr>
                  <w:divsChild>
                    <w:div w:id="440877134">
                      <w:marLeft w:val="0"/>
                      <w:marRight w:val="0"/>
                      <w:marTop w:val="0"/>
                      <w:marBottom w:val="0"/>
                      <w:divBdr>
                        <w:top w:val="none" w:sz="0" w:space="0" w:color="auto"/>
                        <w:left w:val="none" w:sz="0" w:space="0" w:color="auto"/>
                        <w:bottom w:val="none" w:sz="0" w:space="0" w:color="auto"/>
                        <w:right w:val="none" w:sz="0" w:space="0" w:color="auto"/>
                      </w:divBdr>
                    </w:div>
                  </w:divsChild>
                </w:div>
                <w:div w:id="2070572168">
                  <w:marLeft w:val="0"/>
                  <w:marRight w:val="0"/>
                  <w:marTop w:val="0"/>
                  <w:marBottom w:val="0"/>
                  <w:divBdr>
                    <w:top w:val="none" w:sz="0" w:space="0" w:color="auto"/>
                    <w:left w:val="none" w:sz="0" w:space="0" w:color="auto"/>
                    <w:bottom w:val="none" w:sz="0" w:space="0" w:color="auto"/>
                    <w:right w:val="none" w:sz="0" w:space="0" w:color="auto"/>
                  </w:divBdr>
                  <w:divsChild>
                    <w:div w:id="1088887333">
                      <w:marLeft w:val="0"/>
                      <w:marRight w:val="0"/>
                      <w:marTop w:val="0"/>
                      <w:marBottom w:val="0"/>
                      <w:divBdr>
                        <w:top w:val="none" w:sz="0" w:space="0" w:color="auto"/>
                        <w:left w:val="none" w:sz="0" w:space="0" w:color="auto"/>
                        <w:bottom w:val="none" w:sz="0" w:space="0" w:color="auto"/>
                        <w:right w:val="none" w:sz="0" w:space="0" w:color="auto"/>
                      </w:divBdr>
                    </w:div>
                  </w:divsChild>
                </w:div>
                <w:div w:id="2076588836">
                  <w:marLeft w:val="0"/>
                  <w:marRight w:val="0"/>
                  <w:marTop w:val="0"/>
                  <w:marBottom w:val="0"/>
                  <w:divBdr>
                    <w:top w:val="none" w:sz="0" w:space="0" w:color="auto"/>
                    <w:left w:val="none" w:sz="0" w:space="0" w:color="auto"/>
                    <w:bottom w:val="none" w:sz="0" w:space="0" w:color="auto"/>
                    <w:right w:val="none" w:sz="0" w:space="0" w:color="auto"/>
                  </w:divBdr>
                  <w:divsChild>
                    <w:div w:id="2145657024">
                      <w:marLeft w:val="0"/>
                      <w:marRight w:val="0"/>
                      <w:marTop w:val="0"/>
                      <w:marBottom w:val="0"/>
                      <w:divBdr>
                        <w:top w:val="none" w:sz="0" w:space="0" w:color="auto"/>
                        <w:left w:val="none" w:sz="0" w:space="0" w:color="auto"/>
                        <w:bottom w:val="none" w:sz="0" w:space="0" w:color="auto"/>
                        <w:right w:val="none" w:sz="0" w:space="0" w:color="auto"/>
                      </w:divBdr>
                    </w:div>
                  </w:divsChild>
                </w:div>
                <w:div w:id="2089182168">
                  <w:marLeft w:val="0"/>
                  <w:marRight w:val="0"/>
                  <w:marTop w:val="0"/>
                  <w:marBottom w:val="0"/>
                  <w:divBdr>
                    <w:top w:val="none" w:sz="0" w:space="0" w:color="auto"/>
                    <w:left w:val="none" w:sz="0" w:space="0" w:color="auto"/>
                    <w:bottom w:val="none" w:sz="0" w:space="0" w:color="auto"/>
                    <w:right w:val="none" w:sz="0" w:space="0" w:color="auto"/>
                  </w:divBdr>
                  <w:divsChild>
                    <w:div w:id="978876724">
                      <w:marLeft w:val="0"/>
                      <w:marRight w:val="0"/>
                      <w:marTop w:val="0"/>
                      <w:marBottom w:val="0"/>
                      <w:divBdr>
                        <w:top w:val="none" w:sz="0" w:space="0" w:color="auto"/>
                        <w:left w:val="none" w:sz="0" w:space="0" w:color="auto"/>
                        <w:bottom w:val="none" w:sz="0" w:space="0" w:color="auto"/>
                        <w:right w:val="none" w:sz="0" w:space="0" w:color="auto"/>
                      </w:divBdr>
                    </w:div>
                  </w:divsChild>
                </w:div>
                <w:div w:id="2112969441">
                  <w:marLeft w:val="0"/>
                  <w:marRight w:val="0"/>
                  <w:marTop w:val="0"/>
                  <w:marBottom w:val="0"/>
                  <w:divBdr>
                    <w:top w:val="none" w:sz="0" w:space="0" w:color="auto"/>
                    <w:left w:val="none" w:sz="0" w:space="0" w:color="auto"/>
                    <w:bottom w:val="none" w:sz="0" w:space="0" w:color="auto"/>
                    <w:right w:val="none" w:sz="0" w:space="0" w:color="auto"/>
                  </w:divBdr>
                  <w:divsChild>
                    <w:div w:id="254049225">
                      <w:marLeft w:val="0"/>
                      <w:marRight w:val="0"/>
                      <w:marTop w:val="0"/>
                      <w:marBottom w:val="0"/>
                      <w:divBdr>
                        <w:top w:val="none" w:sz="0" w:space="0" w:color="auto"/>
                        <w:left w:val="none" w:sz="0" w:space="0" w:color="auto"/>
                        <w:bottom w:val="none" w:sz="0" w:space="0" w:color="auto"/>
                        <w:right w:val="none" w:sz="0" w:space="0" w:color="auto"/>
                      </w:divBdr>
                    </w:div>
                  </w:divsChild>
                </w:div>
                <w:div w:id="2133086465">
                  <w:marLeft w:val="0"/>
                  <w:marRight w:val="0"/>
                  <w:marTop w:val="0"/>
                  <w:marBottom w:val="0"/>
                  <w:divBdr>
                    <w:top w:val="none" w:sz="0" w:space="0" w:color="auto"/>
                    <w:left w:val="none" w:sz="0" w:space="0" w:color="auto"/>
                    <w:bottom w:val="none" w:sz="0" w:space="0" w:color="auto"/>
                    <w:right w:val="none" w:sz="0" w:space="0" w:color="auto"/>
                  </w:divBdr>
                  <w:divsChild>
                    <w:div w:id="1524712429">
                      <w:marLeft w:val="0"/>
                      <w:marRight w:val="0"/>
                      <w:marTop w:val="0"/>
                      <w:marBottom w:val="0"/>
                      <w:divBdr>
                        <w:top w:val="none" w:sz="0" w:space="0" w:color="auto"/>
                        <w:left w:val="none" w:sz="0" w:space="0" w:color="auto"/>
                        <w:bottom w:val="none" w:sz="0" w:space="0" w:color="auto"/>
                        <w:right w:val="none" w:sz="0" w:space="0" w:color="auto"/>
                      </w:divBdr>
                    </w:div>
                  </w:divsChild>
                </w:div>
                <w:div w:id="2139302017">
                  <w:marLeft w:val="0"/>
                  <w:marRight w:val="0"/>
                  <w:marTop w:val="0"/>
                  <w:marBottom w:val="0"/>
                  <w:divBdr>
                    <w:top w:val="none" w:sz="0" w:space="0" w:color="auto"/>
                    <w:left w:val="none" w:sz="0" w:space="0" w:color="auto"/>
                    <w:bottom w:val="none" w:sz="0" w:space="0" w:color="auto"/>
                    <w:right w:val="none" w:sz="0" w:space="0" w:color="auto"/>
                  </w:divBdr>
                  <w:divsChild>
                    <w:div w:id="268050801">
                      <w:marLeft w:val="0"/>
                      <w:marRight w:val="0"/>
                      <w:marTop w:val="0"/>
                      <w:marBottom w:val="0"/>
                      <w:divBdr>
                        <w:top w:val="none" w:sz="0" w:space="0" w:color="auto"/>
                        <w:left w:val="none" w:sz="0" w:space="0" w:color="auto"/>
                        <w:bottom w:val="none" w:sz="0" w:space="0" w:color="auto"/>
                        <w:right w:val="none" w:sz="0" w:space="0" w:color="auto"/>
                      </w:divBdr>
                    </w:div>
                  </w:divsChild>
                </w:div>
                <w:div w:id="2142259746">
                  <w:marLeft w:val="0"/>
                  <w:marRight w:val="0"/>
                  <w:marTop w:val="0"/>
                  <w:marBottom w:val="0"/>
                  <w:divBdr>
                    <w:top w:val="none" w:sz="0" w:space="0" w:color="auto"/>
                    <w:left w:val="none" w:sz="0" w:space="0" w:color="auto"/>
                    <w:bottom w:val="none" w:sz="0" w:space="0" w:color="auto"/>
                    <w:right w:val="none" w:sz="0" w:space="0" w:color="auto"/>
                  </w:divBdr>
                  <w:divsChild>
                    <w:div w:id="139658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7058019">
          <w:marLeft w:val="0"/>
          <w:marRight w:val="0"/>
          <w:marTop w:val="0"/>
          <w:marBottom w:val="0"/>
          <w:divBdr>
            <w:top w:val="none" w:sz="0" w:space="0" w:color="auto"/>
            <w:left w:val="none" w:sz="0" w:space="0" w:color="auto"/>
            <w:bottom w:val="none" w:sz="0" w:space="0" w:color="auto"/>
            <w:right w:val="none" w:sz="0" w:space="0" w:color="auto"/>
          </w:divBdr>
          <w:divsChild>
            <w:div w:id="1918589493">
              <w:marLeft w:val="-75"/>
              <w:marRight w:val="0"/>
              <w:marTop w:val="30"/>
              <w:marBottom w:val="30"/>
              <w:divBdr>
                <w:top w:val="none" w:sz="0" w:space="0" w:color="auto"/>
                <w:left w:val="none" w:sz="0" w:space="0" w:color="auto"/>
                <w:bottom w:val="none" w:sz="0" w:space="0" w:color="auto"/>
                <w:right w:val="none" w:sz="0" w:space="0" w:color="auto"/>
              </w:divBdr>
              <w:divsChild>
                <w:div w:id="178158215">
                  <w:marLeft w:val="0"/>
                  <w:marRight w:val="0"/>
                  <w:marTop w:val="0"/>
                  <w:marBottom w:val="0"/>
                  <w:divBdr>
                    <w:top w:val="none" w:sz="0" w:space="0" w:color="auto"/>
                    <w:left w:val="none" w:sz="0" w:space="0" w:color="auto"/>
                    <w:bottom w:val="none" w:sz="0" w:space="0" w:color="auto"/>
                    <w:right w:val="none" w:sz="0" w:space="0" w:color="auto"/>
                  </w:divBdr>
                  <w:divsChild>
                    <w:div w:id="989285595">
                      <w:marLeft w:val="0"/>
                      <w:marRight w:val="0"/>
                      <w:marTop w:val="0"/>
                      <w:marBottom w:val="0"/>
                      <w:divBdr>
                        <w:top w:val="none" w:sz="0" w:space="0" w:color="auto"/>
                        <w:left w:val="none" w:sz="0" w:space="0" w:color="auto"/>
                        <w:bottom w:val="none" w:sz="0" w:space="0" w:color="auto"/>
                        <w:right w:val="none" w:sz="0" w:space="0" w:color="auto"/>
                      </w:divBdr>
                    </w:div>
                  </w:divsChild>
                </w:div>
                <w:div w:id="245849334">
                  <w:marLeft w:val="0"/>
                  <w:marRight w:val="0"/>
                  <w:marTop w:val="0"/>
                  <w:marBottom w:val="0"/>
                  <w:divBdr>
                    <w:top w:val="none" w:sz="0" w:space="0" w:color="auto"/>
                    <w:left w:val="none" w:sz="0" w:space="0" w:color="auto"/>
                    <w:bottom w:val="none" w:sz="0" w:space="0" w:color="auto"/>
                    <w:right w:val="none" w:sz="0" w:space="0" w:color="auto"/>
                  </w:divBdr>
                  <w:divsChild>
                    <w:div w:id="737478420">
                      <w:marLeft w:val="0"/>
                      <w:marRight w:val="0"/>
                      <w:marTop w:val="0"/>
                      <w:marBottom w:val="0"/>
                      <w:divBdr>
                        <w:top w:val="none" w:sz="0" w:space="0" w:color="auto"/>
                        <w:left w:val="none" w:sz="0" w:space="0" w:color="auto"/>
                        <w:bottom w:val="none" w:sz="0" w:space="0" w:color="auto"/>
                        <w:right w:val="none" w:sz="0" w:space="0" w:color="auto"/>
                      </w:divBdr>
                    </w:div>
                  </w:divsChild>
                </w:div>
                <w:div w:id="315187935">
                  <w:marLeft w:val="0"/>
                  <w:marRight w:val="0"/>
                  <w:marTop w:val="0"/>
                  <w:marBottom w:val="0"/>
                  <w:divBdr>
                    <w:top w:val="none" w:sz="0" w:space="0" w:color="auto"/>
                    <w:left w:val="none" w:sz="0" w:space="0" w:color="auto"/>
                    <w:bottom w:val="none" w:sz="0" w:space="0" w:color="auto"/>
                    <w:right w:val="none" w:sz="0" w:space="0" w:color="auto"/>
                  </w:divBdr>
                  <w:divsChild>
                    <w:div w:id="1073164472">
                      <w:marLeft w:val="0"/>
                      <w:marRight w:val="0"/>
                      <w:marTop w:val="0"/>
                      <w:marBottom w:val="0"/>
                      <w:divBdr>
                        <w:top w:val="none" w:sz="0" w:space="0" w:color="auto"/>
                        <w:left w:val="none" w:sz="0" w:space="0" w:color="auto"/>
                        <w:bottom w:val="none" w:sz="0" w:space="0" w:color="auto"/>
                        <w:right w:val="none" w:sz="0" w:space="0" w:color="auto"/>
                      </w:divBdr>
                    </w:div>
                  </w:divsChild>
                </w:div>
                <w:div w:id="376049996">
                  <w:marLeft w:val="0"/>
                  <w:marRight w:val="0"/>
                  <w:marTop w:val="0"/>
                  <w:marBottom w:val="0"/>
                  <w:divBdr>
                    <w:top w:val="none" w:sz="0" w:space="0" w:color="auto"/>
                    <w:left w:val="none" w:sz="0" w:space="0" w:color="auto"/>
                    <w:bottom w:val="none" w:sz="0" w:space="0" w:color="auto"/>
                    <w:right w:val="none" w:sz="0" w:space="0" w:color="auto"/>
                  </w:divBdr>
                  <w:divsChild>
                    <w:div w:id="773135813">
                      <w:marLeft w:val="0"/>
                      <w:marRight w:val="0"/>
                      <w:marTop w:val="0"/>
                      <w:marBottom w:val="0"/>
                      <w:divBdr>
                        <w:top w:val="none" w:sz="0" w:space="0" w:color="auto"/>
                        <w:left w:val="none" w:sz="0" w:space="0" w:color="auto"/>
                        <w:bottom w:val="none" w:sz="0" w:space="0" w:color="auto"/>
                        <w:right w:val="none" w:sz="0" w:space="0" w:color="auto"/>
                      </w:divBdr>
                    </w:div>
                  </w:divsChild>
                </w:div>
                <w:div w:id="461387107">
                  <w:marLeft w:val="0"/>
                  <w:marRight w:val="0"/>
                  <w:marTop w:val="0"/>
                  <w:marBottom w:val="0"/>
                  <w:divBdr>
                    <w:top w:val="none" w:sz="0" w:space="0" w:color="auto"/>
                    <w:left w:val="none" w:sz="0" w:space="0" w:color="auto"/>
                    <w:bottom w:val="none" w:sz="0" w:space="0" w:color="auto"/>
                    <w:right w:val="none" w:sz="0" w:space="0" w:color="auto"/>
                  </w:divBdr>
                  <w:divsChild>
                    <w:div w:id="1019545945">
                      <w:marLeft w:val="0"/>
                      <w:marRight w:val="0"/>
                      <w:marTop w:val="0"/>
                      <w:marBottom w:val="0"/>
                      <w:divBdr>
                        <w:top w:val="none" w:sz="0" w:space="0" w:color="auto"/>
                        <w:left w:val="none" w:sz="0" w:space="0" w:color="auto"/>
                        <w:bottom w:val="none" w:sz="0" w:space="0" w:color="auto"/>
                        <w:right w:val="none" w:sz="0" w:space="0" w:color="auto"/>
                      </w:divBdr>
                    </w:div>
                  </w:divsChild>
                </w:div>
                <w:div w:id="602150477">
                  <w:marLeft w:val="0"/>
                  <w:marRight w:val="0"/>
                  <w:marTop w:val="0"/>
                  <w:marBottom w:val="0"/>
                  <w:divBdr>
                    <w:top w:val="none" w:sz="0" w:space="0" w:color="auto"/>
                    <w:left w:val="none" w:sz="0" w:space="0" w:color="auto"/>
                    <w:bottom w:val="none" w:sz="0" w:space="0" w:color="auto"/>
                    <w:right w:val="none" w:sz="0" w:space="0" w:color="auto"/>
                  </w:divBdr>
                  <w:divsChild>
                    <w:div w:id="313995338">
                      <w:marLeft w:val="0"/>
                      <w:marRight w:val="0"/>
                      <w:marTop w:val="0"/>
                      <w:marBottom w:val="0"/>
                      <w:divBdr>
                        <w:top w:val="none" w:sz="0" w:space="0" w:color="auto"/>
                        <w:left w:val="none" w:sz="0" w:space="0" w:color="auto"/>
                        <w:bottom w:val="none" w:sz="0" w:space="0" w:color="auto"/>
                        <w:right w:val="none" w:sz="0" w:space="0" w:color="auto"/>
                      </w:divBdr>
                    </w:div>
                  </w:divsChild>
                </w:div>
                <w:div w:id="653605850">
                  <w:marLeft w:val="0"/>
                  <w:marRight w:val="0"/>
                  <w:marTop w:val="0"/>
                  <w:marBottom w:val="0"/>
                  <w:divBdr>
                    <w:top w:val="none" w:sz="0" w:space="0" w:color="auto"/>
                    <w:left w:val="none" w:sz="0" w:space="0" w:color="auto"/>
                    <w:bottom w:val="none" w:sz="0" w:space="0" w:color="auto"/>
                    <w:right w:val="none" w:sz="0" w:space="0" w:color="auto"/>
                  </w:divBdr>
                  <w:divsChild>
                    <w:div w:id="1802379621">
                      <w:marLeft w:val="0"/>
                      <w:marRight w:val="0"/>
                      <w:marTop w:val="0"/>
                      <w:marBottom w:val="0"/>
                      <w:divBdr>
                        <w:top w:val="none" w:sz="0" w:space="0" w:color="auto"/>
                        <w:left w:val="none" w:sz="0" w:space="0" w:color="auto"/>
                        <w:bottom w:val="none" w:sz="0" w:space="0" w:color="auto"/>
                        <w:right w:val="none" w:sz="0" w:space="0" w:color="auto"/>
                      </w:divBdr>
                    </w:div>
                  </w:divsChild>
                </w:div>
                <w:div w:id="845362020">
                  <w:marLeft w:val="0"/>
                  <w:marRight w:val="0"/>
                  <w:marTop w:val="0"/>
                  <w:marBottom w:val="0"/>
                  <w:divBdr>
                    <w:top w:val="none" w:sz="0" w:space="0" w:color="auto"/>
                    <w:left w:val="none" w:sz="0" w:space="0" w:color="auto"/>
                    <w:bottom w:val="none" w:sz="0" w:space="0" w:color="auto"/>
                    <w:right w:val="none" w:sz="0" w:space="0" w:color="auto"/>
                  </w:divBdr>
                  <w:divsChild>
                    <w:div w:id="1074162150">
                      <w:marLeft w:val="0"/>
                      <w:marRight w:val="0"/>
                      <w:marTop w:val="0"/>
                      <w:marBottom w:val="0"/>
                      <w:divBdr>
                        <w:top w:val="none" w:sz="0" w:space="0" w:color="auto"/>
                        <w:left w:val="none" w:sz="0" w:space="0" w:color="auto"/>
                        <w:bottom w:val="none" w:sz="0" w:space="0" w:color="auto"/>
                        <w:right w:val="none" w:sz="0" w:space="0" w:color="auto"/>
                      </w:divBdr>
                    </w:div>
                  </w:divsChild>
                </w:div>
                <w:div w:id="870192321">
                  <w:marLeft w:val="0"/>
                  <w:marRight w:val="0"/>
                  <w:marTop w:val="0"/>
                  <w:marBottom w:val="0"/>
                  <w:divBdr>
                    <w:top w:val="none" w:sz="0" w:space="0" w:color="auto"/>
                    <w:left w:val="none" w:sz="0" w:space="0" w:color="auto"/>
                    <w:bottom w:val="none" w:sz="0" w:space="0" w:color="auto"/>
                    <w:right w:val="none" w:sz="0" w:space="0" w:color="auto"/>
                  </w:divBdr>
                  <w:divsChild>
                    <w:div w:id="813644001">
                      <w:marLeft w:val="0"/>
                      <w:marRight w:val="0"/>
                      <w:marTop w:val="0"/>
                      <w:marBottom w:val="0"/>
                      <w:divBdr>
                        <w:top w:val="none" w:sz="0" w:space="0" w:color="auto"/>
                        <w:left w:val="none" w:sz="0" w:space="0" w:color="auto"/>
                        <w:bottom w:val="none" w:sz="0" w:space="0" w:color="auto"/>
                        <w:right w:val="none" w:sz="0" w:space="0" w:color="auto"/>
                      </w:divBdr>
                    </w:div>
                  </w:divsChild>
                </w:div>
                <w:div w:id="873007910">
                  <w:marLeft w:val="0"/>
                  <w:marRight w:val="0"/>
                  <w:marTop w:val="0"/>
                  <w:marBottom w:val="0"/>
                  <w:divBdr>
                    <w:top w:val="none" w:sz="0" w:space="0" w:color="auto"/>
                    <w:left w:val="none" w:sz="0" w:space="0" w:color="auto"/>
                    <w:bottom w:val="none" w:sz="0" w:space="0" w:color="auto"/>
                    <w:right w:val="none" w:sz="0" w:space="0" w:color="auto"/>
                  </w:divBdr>
                  <w:divsChild>
                    <w:div w:id="472139629">
                      <w:marLeft w:val="0"/>
                      <w:marRight w:val="0"/>
                      <w:marTop w:val="0"/>
                      <w:marBottom w:val="0"/>
                      <w:divBdr>
                        <w:top w:val="none" w:sz="0" w:space="0" w:color="auto"/>
                        <w:left w:val="none" w:sz="0" w:space="0" w:color="auto"/>
                        <w:bottom w:val="none" w:sz="0" w:space="0" w:color="auto"/>
                        <w:right w:val="none" w:sz="0" w:space="0" w:color="auto"/>
                      </w:divBdr>
                    </w:div>
                  </w:divsChild>
                </w:div>
                <w:div w:id="953826129">
                  <w:marLeft w:val="0"/>
                  <w:marRight w:val="0"/>
                  <w:marTop w:val="0"/>
                  <w:marBottom w:val="0"/>
                  <w:divBdr>
                    <w:top w:val="none" w:sz="0" w:space="0" w:color="auto"/>
                    <w:left w:val="none" w:sz="0" w:space="0" w:color="auto"/>
                    <w:bottom w:val="none" w:sz="0" w:space="0" w:color="auto"/>
                    <w:right w:val="none" w:sz="0" w:space="0" w:color="auto"/>
                  </w:divBdr>
                  <w:divsChild>
                    <w:div w:id="415782893">
                      <w:marLeft w:val="0"/>
                      <w:marRight w:val="0"/>
                      <w:marTop w:val="0"/>
                      <w:marBottom w:val="0"/>
                      <w:divBdr>
                        <w:top w:val="none" w:sz="0" w:space="0" w:color="auto"/>
                        <w:left w:val="none" w:sz="0" w:space="0" w:color="auto"/>
                        <w:bottom w:val="none" w:sz="0" w:space="0" w:color="auto"/>
                        <w:right w:val="none" w:sz="0" w:space="0" w:color="auto"/>
                      </w:divBdr>
                    </w:div>
                  </w:divsChild>
                </w:div>
                <w:div w:id="955260281">
                  <w:marLeft w:val="0"/>
                  <w:marRight w:val="0"/>
                  <w:marTop w:val="0"/>
                  <w:marBottom w:val="0"/>
                  <w:divBdr>
                    <w:top w:val="none" w:sz="0" w:space="0" w:color="auto"/>
                    <w:left w:val="none" w:sz="0" w:space="0" w:color="auto"/>
                    <w:bottom w:val="none" w:sz="0" w:space="0" w:color="auto"/>
                    <w:right w:val="none" w:sz="0" w:space="0" w:color="auto"/>
                  </w:divBdr>
                  <w:divsChild>
                    <w:div w:id="1299144672">
                      <w:marLeft w:val="0"/>
                      <w:marRight w:val="0"/>
                      <w:marTop w:val="0"/>
                      <w:marBottom w:val="0"/>
                      <w:divBdr>
                        <w:top w:val="none" w:sz="0" w:space="0" w:color="auto"/>
                        <w:left w:val="none" w:sz="0" w:space="0" w:color="auto"/>
                        <w:bottom w:val="none" w:sz="0" w:space="0" w:color="auto"/>
                        <w:right w:val="none" w:sz="0" w:space="0" w:color="auto"/>
                      </w:divBdr>
                    </w:div>
                  </w:divsChild>
                </w:div>
                <w:div w:id="1045790593">
                  <w:marLeft w:val="0"/>
                  <w:marRight w:val="0"/>
                  <w:marTop w:val="0"/>
                  <w:marBottom w:val="0"/>
                  <w:divBdr>
                    <w:top w:val="none" w:sz="0" w:space="0" w:color="auto"/>
                    <w:left w:val="none" w:sz="0" w:space="0" w:color="auto"/>
                    <w:bottom w:val="none" w:sz="0" w:space="0" w:color="auto"/>
                    <w:right w:val="none" w:sz="0" w:space="0" w:color="auto"/>
                  </w:divBdr>
                  <w:divsChild>
                    <w:div w:id="839004645">
                      <w:marLeft w:val="0"/>
                      <w:marRight w:val="0"/>
                      <w:marTop w:val="0"/>
                      <w:marBottom w:val="0"/>
                      <w:divBdr>
                        <w:top w:val="none" w:sz="0" w:space="0" w:color="auto"/>
                        <w:left w:val="none" w:sz="0" w:space="0" w:color="auto"/>
                        <w:bottom w:val="none" w:sz="0" w:space="0" w:color="auto"/>
                        <w:right w:val="none" w:sz="0" w:space="0" w:color="auto"/>
                      </w:divBdr>
                    </w:div>
                  </w:divsChild>
                </w:div>
                <w:div w:id="1107893027">
                  <w:marLeft w:val="0"/>
                  <w:marRight w:val="0"/>
                  <w:marTop w:val="0"/>
                  <w:marBottom w:val="0"/>
                  <w:divBdr>
                    <w:top w:val="none" w:sz="0" w:space="0" w:color="auto"/>
                    <w:left w:val="none" w:sz="0" w:space="0" w:color="auto"/>
                    <w:bottom w:val="none" w:sz="0" w:space="0" w:color="auto"/>
                    <w:right w:val="none" w:sz="0" w:space="0" w:color="auto"/>
                  </w:divBdr>
                  <w:divsChild>
                    <w:div w:id="138809924">
                      <w:marLeft w:val="0"/>
                      <w:marRight w:val="0"/>
                      <w:marTop w:val="0"/>
                      <w:marBottom w:val="0"/>
                      <w:divBdr>
                        <w:top w:val="none" w:sz="0" w:space="0" w:color="auto"/>
                        <w:left w:val="none" w:sz="0" w:space="0" w:color="auto"/>
                        <w:bottom w:val="none" w:sz="0" w:space="0" w:color="auto"/>
                        <w:right w:val="none" w:sz="0" w:space="0" w:color="auto"/>
                      </w:divBdr>
                    </w:div>
                  </w:divsChild>
                </w:div>
                <w:div w:id="1116945365">
                  <w:marLeft w:val="0"/>
                  <w:marRight w:val="0"/>
                  <w:marTop w:val="0"/>
                  <w:marBottom w:val="0"/>
                  <w:divBdr>
                    <w:top w:val="none" w:sz="0" w:space="0" w:color="auto"/>
                    <w:left w:val="none" w:sz="0" w:space="0" w:color="auto"/>
                    <w:bottom w:val="none" w:sz="0" w:space="0" w:color="auto"/>
                    <w:right w:val="none" w:sz="0" w:space="0" w:color="auto"/>
                  </w:divBdr>
                  <w:divsChild>
                    <w:div w:id="42559707">
                      <w:marLeft w:val="0"/>
                      <w:marRight w:val="0"/>
                      <w:marTop w:val="0"/>
                      <w:marBottom w:val="0"/>
                      <w:divBdr>
                        <w:top w:val="none" w:sz="0" w:space="0" w:color="auto"/>
                        <w:left w:val="none" w:sz="0" w:space="0" w:color="auto"/>
                        <w:bottom w:val="none" w:sz="0" w:space="0" w:color="auto"/>
                        <w:right w:val="none" w:sz="0" w:space="0" w:color="auto"/>
                      </w:divBdr>
                    </w:div>
                  </w:divsChild>
                </w:div>
                <w:div w:id="1146778745">
                  <w:marLeft w:val="0"/>
                  <w:marRight w:val="0"/>
                  <w:marTop w:val="0"/>
                  <w:marBottom w:val="0"/>
                  <w:divBdr>
                    <w:top w:val="none" w:sz="0" w:space="0" w:color="auto"/>
                    <w:left w:val="none" w:sz="0" w:space="0" w:color="auto"/>
                    <w:bottom w:val="none" w:sz="0" w:space="0" w:color="auto"/>
                    <w:right w:val="none" w:sz="0" w:space="0" w:color="auto"/>
                  </w:divBdr>
                  <w:divsChild>
                    <w:div w:id="980156765">
                      <w:marLeft w:val="0"/>
                      <w:marRight w:val="0"/>
                      <w:marTop w:val="0"/>
                      <w:marBottom w:val="0"/>
                      <w:divBdr>
                        <w:top w:val="none" w:sz="0" w:space="0" w:color="auto"/>
                        <w:left w:val="none" w:sz="0" w:space="0" w:color="auto"/>
                        <w:bottom w:val="none" w:sz="0" w:space="0" w:color="auto"/>
                        <w:right w:val="none" w:sz="0" w:space="0" w:color="auto"/>
                      </w:divBdr>
                    </w:div>
                  </w:divsChild>
                </w:div>
                <w:div w:id="1159275510">
                  <w:marLeft w:val="0"/>
                  <w:marRight w:val="0"/>
                  <w:marTop w:val="0"/>
                  <w:marBottom w:val="0"/>
                  <w:divBdr>
                    <w:top w:val="none" w:sz="0" w:space="0" w:color="auto"/>
                    <w:left w:val="none" w:sz="0" w:space="0" w:color="auto"/>
                    <w:bottom w:val="none" w:sz="0" w:space="0" w:color="auto"/>
                    <w:right w:val="none" w:sz="0" w:space="0" w:color="auto"/>
                  </w:divBdr>
                  <w:divsChild>
                    <w:div w:id="1386955462">
                      <w:marLeft w:val="0"/>
                      <w:marRight w:val="0"/>
                      <w:marTop w:val="0"/>
                      <w:marBottom w:val="0"/>
                      <w:divBdr>
                        <w:top w:val="none" w:sz="0" w:space="0" w:color="auto"/>
                        <w:left w:val="none" w:sz="0" w:space="0" w:color="auto"/>
                        <w:bottom w:val="none" w:sz="0" w:space="0" w:color="auto"/>
                        <w:right w:val="none" w:sz="0" w:space="0" w:color="auto"/>
                      </w:divBdr>
                    </w:div>
                  </w:divsChild>
                </w:div>
                <w:div w:id="1289317041">
                  <w:marLeft w:val="0"/>
                  <w:marRight w:val="0"/>
                  <w:marTop w:val="0"/>
                  <w:marBottom w:val="0"/>
                  <w:divBdr>
                    <w:top w:val="none" w:sz="0" w:space="0" w:color="auto"/>
                    <w:left w:val="none" w:sz="0" w:space="0" w:color="auto"/>
                    <w:bottom w:val="none" w:sz="0" w:space="0" w:color="auto"/>
                    <w:right w:val="none" w:sz="0" w:space="0" w:color="auto"/>
                  </w:divBdr>
                  <w:divsChild>
                    <w:div w:id="1717659347">
                      <w:marLeft w:val="0"/>
                      <w:marRight w:val="0"/>
                      <w:marTop w:val="0"/>
                      <w:marBottom w:val="0"/>
                      <w:divBdr>
                        <w:top w:val="none" w:sz="0" w:space="0" w:color="auto"/>
                        <w:left w:val="none" w:sz="0" w:space="0" w:color="auto"/>
                        <w:bottom w:val="none" w:sz="0" w:space="0" w:color="auto"/>
                        <w:right w:val="none" w:sz="0" w:space="0" w:color="auto"/>
                      </w:divBdr>
                    </w:div>
                  </w:divsChild>
                </w:div>
                <w:div w:id="1315259771">
                  <w:marLeft w:val="0"/>
                  <w:marRight w:val="0"/>
                  <w:marTop w:val="0"/>
                  <w:marBottom w:val="0"/>
                  <w:divBdr>
                    <w:top w:val="none" w:sz="0" w:space="0" w:color="auto"/>
                    <w:left w:val="none" w:sz="0" w:space="0" w:color="auto"/>
                    <w:bottom w:val="none" w:sz="0" w:space="0" w:color="auto"/>
                    <w:right w:val="none" w:sz="0" w:space="0" w:color="auto"/>
                  </w:divBdr>
                  <w:divsChild>
                    <w:div w:id="1196770945">
                      <w:marLeft w:val="0"/>
                      <w:marRight w:val="0"/>
                      <w:marTop w:val="0"/>
                      <w:marBottom w:val="0"/>
                      <w:divBdr>
                        <w:top w:val="none" w:sz="0" w:space="0" w:color="auto"/>
                        <w:left w:val="none" w:sz="0" w:space="0" w:color="auto"/>
                        <w:bottom w:val="none" w:sz="0" w:space="0" w:color="auto"/>
                        <w:right w:val="none" w:sz="0" w:space="0" w:color="auto"/>
                      </w:divBdr>
                    </w:div>
                  </w:divsChild>
                </w:div>
                <w:div w:id="1317029420">
                  <w:marLeft w:val="0"/>
                  <w:marRight w:val="0"/>
                  <w:marTop w:val="0"/>
                  <w:marBottom w:val="0"/>
                  <w:divBdr>
                    <w:top w:val="none" w:sz="0" w:space="0" w:color="auto"/>
                    <w:left w:val="none" w:sz="0" w:space="0" w:color="auto"/>
                    <w:bottom w:val="none" w:sz="0" w:space="0" w:color="auto"/>
                    <w:right w:val="none" w:sz="0" w:space="0" w:color="auto"/>
                  </w:divBdr>
                  <w:divsChild>
                    <w:div w:id="462232977">
                      <w:marLeft w:val="0"/>
                      <w:marRight w:val="0"/>
                      <w:marTop w:val="0"/>
                      <w:marBottom w:val="0"/>
                      <w:divBdr>
                        <w:top w:val="none" w:sz="0" w:space="0" w:color="auto"/>
                        <w:left w:val="none" w:sz="0" w:space="0" w:color="auto"/>
                        <w:bottom w:val="none" w:sz="0" w:space="0" w:color="auto"/>
                        <w:right w:val="none" w:sz="0" w:space="0" w:color="auto"/>
                      </w:divBdr>
                    </w:div>
                  </w:divsChild>
                </w:div>
                <w:div w:id="1332684968">
                  <w:marLeft w:val="0"/>
                  <w:marRight w:val="0"/>
                  <w:marTop w:val="0"/>
                  <w:marBottom w:val="0"/>
                  <w:divBdr>
                    <w:top w:val="none" w:sz="0" w:space="0" w:color="auto"/>
                    <w:left w:val="none" w:sz="0" w:space="0" w:color="auto"/>
                    <w:bottom w:val="none" w:sz="0" w:space="0" w:color="auto"/>
                    <w:right w:val="none" w:sz="0" w:space="0" w:color="auto"/>
                  </w:divBdr>
                  <w:divsChild>
                    <w:div w:id="230433710">
                      <w:marLeft w:val="0"/>
                      <w:marRight w:val="0"/>
                      <w:marTop w:val="0"/>
                      <w:marBottom w:val="0"/>
                      <w:divBdr>
                        <w:top w:val="none" w:sz="0" w:space="0" w:color="auto"/>
                        <w:left w:val="none" w:sz="0" w:space="0" w:color="auto"/>
                        <w:bottom w:val="none" w:sz="0" w:space="0" w:color="auto"/>
                        <w:right w:val="none" w:sz="0" w:space="0" w:color="auto"/>
                      </w:divBdr>
                    </w:div>
                  </w:divsChild>
                </w:div>
                <w:div w:id="1334146060">
                  <w:marLeft w:val="0"/>
                  <w:marRight w:val="0"/>
                  <w:marTop w:val="0"/>
                  <w:marBottom w:val="0"/>
                  <w:divBdr>
                    <w:top w:val="none" w:sz="0" w:space="0" w:color="auto"/>
                    <w:left w:val="none" w:sz="0" w:space="0" w:color="auto"/>
                    <w:bottom w:val="none" w:sz="0" w:space="0" w:color="auto"/>
                    <w:right w:val="none" w:sz="0" w:space="0" w:color="auto"/>
                  </w:divBdr>
                  <w:divsChild>
                    <w:div w:id="883903819">
                      <w:marLeft w:val="0"/>
                      <w:marRight w:val="0"/>
                      <w:marTop w:val="0"/>
                      <w:marBottom w:val="0"/>
                      <w:divBdr>
                        <w:top w:val="none" w:sz="0" w:space="0" w:color="auto"/>
                        <w:left w:val="none" w:sz="0" w:space="0" w:color="auto"/>
                        <w:bottom w:val="none" w:sz="0" w:space="0" w:color="auto"/>
                        <w:right w:val="none" w:sz="0" w:space="0" w:color="auto"/>
                      </w:divBdr>
                    </w:div>
                  </w:divsChild>
                </w:div>
                <w:div w:id="1382903167">
                  <w:marLeft w:val="0"/>
                  <w:marRight w:val="0"/>
                  <w:marTop w:val="0"/>
                  <w:marBottom w:val="0"/>
                  <w:divBdr>
                    <w:top w:val="none" w:sz="0" w:space="0" w:color="auto"/>
                    <w:left w:val="none" w:sz="0" w:space="0" w:color="auto"/>
                    <w:bottom w:val="none" w:sz="0" w:space="0" w:color="auto"/>
                    <w:right w:val="none" w:sz="0" w:space="0" w:color="auto"/>
                  </w:divBdr>
                  <w:divsChild>
                    <w:div w:id="1298953179">
                      <w:marLeft w:val="0"/>
                      <w:marRight w:val="0"/>
                      <w:marTop w:val="0"/>
                      <w:marBottom w:val="0"/>
                      <w:divBdr>
                        <w:top w:val="none" w:sz="0" w:space="0" w:color="auto"/>
                        <w:left w:val="none" w:sz="0" w:space="0" w:color="auto"/>
                        <w:bottom w:val="none" w:sz="0" w:space="0" w:color="auto"/>
                        <w:right w:val="none" w:sz="0" w:space="0" w:color="auto"/>
                      </w:divBdr>
                    </w:div>
                  </w:divsChild>
                </w:div>
                <w:div w:id="1388920322">
                  <w:marLeft w:val="0"/>
                  <w:marRight w:val="0"/>
                  <w:marTop w:val="0"/>
                  <w:marBottom w:val="0"/>
                  <w:divBdr>
                    <w:top w:val="none" w:sz="0" w:space="0" w:color="auto"/>
                    <w:left w:val="none" w:sz="0" w:space="0" w:color="auto"/>
                    <w:bottom w:val="none" w:sz="0" w:space="0" w:color="auto"/>
                    <w:right w:val="none" w:sz="0" w:space="0" w:color="auto"/>
                  </w:divBdr>
                  <w:divsChild>
                    <w:div w:id="653872646">
                      <w:marLeft w:val="0"/>
                      <w:marRight w:val="0"/>
                      <w:marTop w:val="0"/>
                      <w:marBottom w:val="0"/>
                      <w:divBdr>
                        <w:top w:val="none" w:sz="0" w:space="0" w:color="auto"/>
                        <w:left w:val="none" w:sz="0" w:space="0" w:color="auto"/>
                        <w:bottom w:val="none" w:sz="0" w:space="0" w:color="auto"/>
                        <w:right w:val="none" w:sz="0" w:space="0" w:color="auto"/>
                      </w:divBdr>
                    </w:div>
                  </w:divsChild>
                </w:div>
                <w:div w:id="1468740110">
                  <w:marLeft w:val="0"/>
                  <w:marRight w:val="0"/>
                  <w:marTop w:val="0"/>
                  <w:marBottom w:val="0"/>
                  <w:divBdr>
                    <w:top w:val="none" w:sz="0" w:space="0" w:color="auto"/>
                    <w:left w:val="none" w:sz="0" w:space="0" w:color="auto"/>
                    <w:bottom w:val="none" w:sz="0" w:space="0" w:color="auto"/>
                    <w:right w:val="none" w:sz="0" w:space="0" w:color="auto"/>
                  </w:divBdr>
                  <w:divsChild>
                    <w:div w:id="1669016174">
                      <w:marLeft w:val="0"/>
                      <w:marRight w:val="0"/>
                      <w:marTop w:val="0"/>
                      <w:marBottom w:val="0"/>
                      <w:divBdr>
                        <w:top w:val="none" w:sz="0" w:space="0" w:color="auto"/>
                        <w:left w:val="none" w:sz="0" w:space="0" w:color="auto"/>
                        <w:bottom w:val="none" w:sz="0" w:space="0" w:color="auto"/>
                        <w:right w:val="none" w:sz="0" w:space="0" w:color="auto"/>
                      </w:divBdr>
                    </w:div>
                  </w:divsChild>
                </w:div>
                <w:div w:id="1591699979">
                  <w:marLeft w:val="0"/>
                  <w:marRight w:val="0"/>
                  <w:marTop w:val="0"/>
                  <w:marBottom w:val="0"/>
                  <w:divBdr>
                    <w:top w:val="none" w:sz="0" w:space="0" w:color="auto"/>
                    <w:left w:val="none" w:sz="0" w:space="0" w:color="auto"/>
                    <w:bottom w:val="none" w:sz="0" w:space="0" w:color="auto"/>
                    <w:right w:val="none" w:sz="0" w:space="0" w:color="auto"/>
                  </w:divBdr>
                  <w:divsChild>
                    <w:div w:id="262887332">
                      <w:marLeft w:val="0"/>
                      <w:marRight w:val="0"/>
                      <w:marTop w:val="0"/>
                      <w:marBottom w:val="0"/>
                      <w:divBdr>
                        <w:top w:val="none" w:sz="0" w:space="0" w:color="auto"/>
                        <w:left w:val="none" w:sz="0" w:space="0" w:color="auto"/>
                        <w:bottom w:val="none" w:sz="0" w:space="0" w:color="auto"/>
                        <w:right w:val="none" w:sz="0" w:space="0" w:color="auto"/>
                      </w:divBdr>
                    </w:div>
                  </w:divsChild>
                </w:div>
                <w:div w:id="1632318538">
                  <w:marLeft w:val="0"/>
                  <w:marRight w:val="0"/>
                  <w:marTop w:val="0"/>
                  <w:marBottom w:val="0"/>
                  <w:divBdr>
                    <w:top w:val="none" w:sz="0" w:space="0" w:color="auto"/>
                    <w:left w:val="none" w:sz="0" w:space="0" w:color="auto"/>
                    <w:bottom w:val="none" w:sz="0" w:space="0" w:color="auto"/>
                    <w:right w:val="none" w:sz="0" w:space="0" w:color="auto"/>
                  </w:divBdr>
                  <w:divsChild>
                    <w:div w:id="589895751">
                      <w:marLeft w:val="0"/>
                      <w:marRight w:val="0"/>
                      <w:marTop w:val="0"/>
                      <w:marBottom w:val="0"/>
                      <w:divBdr>
                        <w:top w:val="none" w:sz="0" w:space="0" w:color="auto"/>
                        <w:left w:val="none" w:sz="0" w:space="0" w:color="auto"/>
                        <w:bottom w:val="none" w:sz="0" w:space="0" w:color="auto"/>
                        <w:right w:val="none" w:sz="0" w:space="0" w:color="auto"/>
                      </w:divBdr>
                    </w:div>
                    <w:div w:id="1492870771">
                      <w:marLeft w:val="0"/>
                      <w:marRight w:val="0"/>
                      <w:marTop w:val="0"/>
                      <w:marBottom w:val="0"/>
                      <w:divBdr>
                        <w:top w:val="none" w:sz="0" w:space="0" w:color="auto"/>
                        <w:left w:val="none" w:sz="0" w:space="0" w:color="auto"/>
                        <w:bottom w:val="none" w:sz="0" w:space="0" w:color="auto"/>
                        <w:right w:val="none" w:sz="0" w:space="0" w:color="auto"/>
                      </w:divBdr>
                    </w:div>
                  </w:divsChild>
                </w:div>
                <w:div w:id="1641954588">
                  <w:marLeft w:val="0"/>
                  <w:marRight w:val="0"/>
                  <w:marTop w:val="0"/>
                  <w:marBottom w:val="0"/>
                  <w:divBdr>
                    <w:top w:val="none" w:sz="0" w:space="0" w:color="auto"/>
                    <w:left w:val="none" w:sz="0" w:space="0" w:color="auto"/>
                    <w:bottom w:val="none" w:sz="0" w:space="0" w:color="auto"/>
                    <w:right w:val="none" w:sz="0" w:space="0" w:color="auto"/>
                  </w:divBdr>
                  <w:divsChild>
                    <w:div w:id="1137451143">
                      <w:marLeft w:val="0"/>
                      <w:marRight w:val="0"/>
                      <w:marTop w:val="0"/>
                      <w:marBottom w:val="0"/>
                      <w:divBdr>
                        <w:top w:val="none" w:sz="0" w:space="0" w:color="auto"/>
                        <w:left w:val="none" w:sz="0" w:space="0" w:color="auto"/>
                        <w:bottom w:val="none" w:sz="0" w:space="0" w:color="auto"/>
                        <w:right w:val="none" w:sz="0" w:space="0" w:color="auto"/>
                      </w:divBdr>
                    </w:div>
                  </w:divsChild>
                </w:div>
                <w:div w:id="1803228179">
                  <w:marLeft w:val="0"/>
                  <w:marRight w:val="0"/>
                  <w:marTop w:val="0"/>
                  <w:marBottom w:val="0"/>
                  <w:divBdr>
                    <w:top w:val="none" w:sz="0" w:space="0" w:color="auto"/>
                    <w:left w:val="none" w:sz="0" w:space="0" w:color="auto"/>
                    <w:bottom w:val="none" w:sz="0" w:space="0" w:color="auto"/>
                    <w:right w:val="none" w:sz="0" w:space="0" w:color="auto"/>
                  </w:divBdr>
                  <w:divsChild>
                    <w:div w:id="1295910435">
                      <w:marLeft w:val="0"/>
                      <w:marRight w:val="0"/>
                      <w:marTop w:val="0"/>
                      <w:marBottom w:val="0"/>
                      <w:divBdr>
                        <w:top w:val="none" w:sz="0" w:space="0" w:color="auto"/>
                        <w:left w:val="none" w:sz="0" w:space="0" w:color="auto"/>
                        <w:bottom w:val="none" w:sz="0" w:space="0" w:color="auto"/>
                        <w:right w:val="none" w:sz="0" w:space="0" w:color="auto"/>
                      </w:divBdr>
                    </w:div>
                  </w:divsChild>
                </w:div>
                <w:div w:id="1886217853">
                  <w:marLeft w:val="0"/>
                  <w:marRight w:val="0"/>
                  <w:marTop w:val="0"/>
                  <w:marBottom w:val="0"/>
                  <w:divBdr>
                    <w:top w:val="none" w:sz="0" w:space="0" w:color="auto"/>
                    <w:left w:val="none" w:sz="0" w:space="0" w:color="auto"/>
                    <w:bottom w:val="none" w:sz="0" w:space="0" w:color="auto"/>
                    <w:right w:val="none" w:sz="0" w:space="0" w:color="auto"/>
                  </w:divBdr>
                  <w:divsChild>
                    <w:div w:id="430317770">
                      <w:marLeft w:val="0"/>
                      <w:marRight w:val="0"/>
                      <w:marTop w:val="0"/>
                      <w:marBottom w:val="0"/>
                      <w:divBdr>
                        <w:top w:val="none" w:sz="0" w:space="0" w:color="auto"/>
                        <w:left w:val="none" w:sz="0" w:space="0" w:color="auto"/>
                        <w:bottom w:val="none" w:sz="0" w:space="0" w:color="auto"/>
                        <w:right w:val="none" w:sz="0" w:space="0" w:color="auto"/>
                      </w:divBdr>
                    </w:div>
                  </w:divsChild>
                </w:div>
                <w:div w:id="1951812021">
                  <w:marLeft w:val="0"/>
                  <w:marRight w:val="0"/>
                  <w:marTop w:val="0"/>
                  <w:marBottom w:val="0"/>
                  <w:divBdr>
                    <w:top w:val="none" w:sz="0" w:space="0" w:color="auto"/>
                    <w:left w:val="none" w:sz="0" w:space="0" w:color="auto"/>
                    <w:bottom w:val="none" w:sz="0" w:space="0" w:color="auto"/>
                    <w:right w:val="none" w:sz="0" w:space="0" w:color="auto"/>
                  </w:divBdr>
                  <w:divsChild>
                    <w:div w:id="893201167">
                      <w:marLeft w:val="0"/>
                      <w:marRight w:val="0"/>
                      <w:marTop w:val="0"/>
                      <w:marBottom w:val="0"/>
                      <w:divBdr>
                        <w:top w:val="none" w:sz="0" w:space="0" w:color="auto"/>
                        <w:left w:val="none" w:sz="0" w:space="0" w:color="auto"/>
                        <w:bottom w:val="none" w:sz="0" w:space="0" w:color="auto"/>
                        <w:right w:val="none" w:sz="0" w:space="0" w:color="auto"/>
                      </w:divBdr>
                    </w:div>
                  </w:divsChild>
                </w:div>
                <w:div w:id="2037342116">
                  <w:marLeft w:val="0"/>
                  <w:marRight w:val="0"/>
                  <w:marTop w:val="0"/>
                  <w:marBottom w:val="0"/>
                  <w:divBdr>
                    <w:top w:val="none" w:sz="0" w:space="0" w:color="auto"/>
                    <w:left w:val="none" w:sz="0" w:space="0" w:color="auto"/>
                    <w:bottom w:val="none" w:sz="0" w:space="0" w:color="auto"/>
                    <w:right w:val="none" w:sz="0" w:space="0" w:color="auto"/>
                  </w:divBdr>
                  <w:divsChild>
                    <w:div w:id="1651013570">
                      <w:marLeft w:val="0"/>
                      <w:marRight w:val="0"/>
                      <w:marTop w:val="0"/>
                      <w:marBottom w:val="0"/>
                      <w:divBdr>
                        <w:top w:val="none" w:sz="0" w:space="0" w:color="auto"/>
                        <w:left w:val="none" w:sz="0" w:space="0" w:color="auto"/>
                        <w:bottom w:val="none" w:sz="0" w:space="0" w:color="auto"/>
                        <w:right w:val="none" w:sz="0" w:space="0" w:color="auto"/>
                      </w:divBdr>
                    </w:div>
                  </w:divsChild>
                </w:div>
                <w:div w:id="2039233771">
                  <w:marLeft w:val="0"/>
                  <w:marRight w:val="0"/>
                  <w:marTop w:val="0"/>
                  <w:marBottom w:val="0"/>
                  <w:divBdr>
                    <w:top w:val="none" w:sz="0" w:space="0" w:color="auto"/>
                    <w:left w:val="none" w:sz="0" w:space="0" w:color="auto"/>
                    <w:bottom w:val="none" w:sz="0" w:space="0" w:color="auto"/>
                    <w:right w:val="none" w:sz="0" w:space="0" w:color="auto"/>
                  </w:divBdr>
                  <w:divsChild>
                    <w:div w:id="280189448">
                      <w:marLeft w:val="0"/>
                      <w:marRight w:val="0"/>
                      <w:marTop w:val="0"/>
                      <w:marBottom w:val="0"/>
                      <w:divBdr>
                        <w:top w:val="none" w:sz="0" w:space="0" w:color="auto"/>
                        <w:left w:val="none" w:sz="0" w:space="0" w:color="auto"/>
                        <w:bottom w:val="none" w:sz="0" w:space="0" w:color="auto"/>
                        <w:right w:val="none" w:sz="0" w:space="0" w:color="auto"/>
                      </w:divBdr>
                    </w:div>
                  </w:divsChild>
                </w:div>
                <w:div w:id="2083599010">
                  <w:marLeft w:val="0"/>
                  <w:marRight w:val="0"/>
                  <w:marTop w:val="0"/>
                  <w:marBottom w:val="0"/>
                  <w:divBdr>
                    <w:top w:val="none" w:sz="0" w:space="0" w:color="auto"/>
                    <w:left w:val="none" w:sz="0" w:space="0" w:color="auto"/>
                    <w:bottom w:val="none" w:sz="0" w:space="0" w:color="auto"/>
                    <w:right w:val="none" w:sz="0" w:space="0" w:color="auto"/>
                  </w:divBdr>
                  <w:divsChild>
                    <w:div w:id="1869415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274884">
          <w:marLeft w:val="0"/>
          <w:marRight w:val="0"/>
          <w:marTop w:val="0"/>
          <w:marBottom w:val="0"/>
          <w:divBdr>
            <w:top w:val="none" w:sz="0" w:space="0" w:color="auto"/>
            <w:left w:val="none" w:sz="0" w:space="0" w:color="auto"/>
            <w:bottom w:val="none" w:sz="0" w:space="0" w:color="auto"/>
            <w:right w:val="none" w:sz="0" w:space="0" w:color="auto"/>
          </w:divBdr>
        </w:div>
      </w:divsChild>
    </w:div>
    <w:div w:id="133262296">
      <w:bodyDiv w:val="1"/>
      <w:marLeft w:val="0"/>
      <w:marRight w:val="0"/>
      <w:marTop w:val="0"/>
      <w:marBottom w:val="0"/>
      <w:divBdr>
        <w:top w:val="none" w:sz="0" w:space="0" w:color="auto"/>
        <w:left w:val="none" w:sz="0" w:space="0" w:color="auto"/>
        <w:bottom w:val="none" w:sz="0" w:space="0" w:color="auto"/>
        <w:right w:val="none" w:sz="0" w:space="0" w:color="auto"/>
      </w:divBdr>
    </w:div>
    <w:div w:id="134564998">
      <w:bodyDiv w:val="1"/>
      <w:marLeft w:val="0"/>
      <w:marRight w:val="0"/>
      <w:marTop w:val="0"/>
      <w:marBottom w:val="0"/>
      <w:divBdr>
        <w:top w:val="none" w:sz="0" w:space="0" w:color="auto"/>
        <w:left w:val="none" w:sz="0" w:space="0" w:color="auto"/>
        <w:bottom w:val="none" w:sz="0" w:space="0" w:color="auto"/>
        <w:right w:val="none" w:sz="0" w:space="0" w:color="auto"/>
      </w:divBdr>
    </w:div>
    <w:div w:id="151720507">
      <w:bodyDiv w:val="1"/>
      <w:marLeft w:val="0"/>
      <w:marRight w:val="0"/>
      <w:marTop w:val="0"/>
      <w:marBottom w:val="0"/>
      <w:divBdr>
        <w:top w:val="none" w:sz="0" w:space="0" w:color="auto"/>
        <w:left w:val="none" w:sz="0" w:space="0" w:color="auto"/>
        <w:bottom w:val="none" w:sz="0" w:space="0" w:color="auto"/>
        <w:right w:val="none" w:sz="0" w:space="0" w:color="auto"/>
      </w:divBdr>
    </w:div>
    <w:div w:id="153836471">
      <w:bodyDiv w:val="1"/>
      <w:marLeft w:val="0"/>
      <w:marRight w:val="0"/>
      <w:marTop w:val="0"/>
      <w:marBottom w:val="0"/>
      <w:divBdr>
        <w:top w:val="none" w:sz="0" w:space="0" w:color="auto"/>
        <w:left w:val="none" w:sz="0" w:space="0" w:color="auto"/>
        <w:bottom w:val="none" w:sz="0" w:space="0" w:color="auto"/>
        <w:right w:val="none" w:sz="0" w:space="0" w:color="auto"/>
      </w:divBdr>
    </w:div>
    <w:div w:id="197665849">
      <w:bodyDiv w:val="1"/>
      <w:marLeft w:val="0"/>
      <w:marRight w:val="0"/>
      <w:marTop w:val="0"/>
      <w:marBottom w:val="0"/>
      <w:divBdr>
        <w:top w:val="none" w:sz="0" w:space="0" w:color="auto"/>
        <w:left w:val="none" w:sz="0" w:space="0" w:color="auto"/>
        <w:bottom w:val="none" w:sz="0" w:space="0" w:color="auto"/>
        <w:right w:val="none" w:sz="0" w:space="0" w:color="auto"/>
      </w:divBdr>
    </w:div>
    <w:div w:id="216628458">
      <w:bodyDiv w:val="1"/>
      <w:marLeft w:val="0"/>
      <w:marRight w:val="0"/>
      <w:marTop w:val="0"/>
      <w:marBottom w:val="0"/>
      <w:divBdr>
        <w:top w:val="none" w:sz="0" w:space="0" w:color="auto"/>
        <w:left w:val="none" w:sz="0" w:space="0" w:color="auto"/>
        <w:bottom w:val="none" w:sz="0" w:space="0" w:color="auto"/>
        <w:right w:val="none" w:sz="0" w:space="0" w:color="auto"/>
      </w:divBdr>
      <w:divsChild>
        <w:div w:id="162161996">
          <w:marLeft w:val="0"/>
          <w:marRight w:val="0"/>
          <w:marTop w:val="0"/>
          <w:marBottom w:val="0"/>
          <w:divBdr>
            <w:top w:val="none" w:sz="0" w:space="0" w:color="auto"/>
            <w:left w:val="none" w:sz="0" w:space="0" w:color="auto"/>
            <w:bottom w:val="none" w:sz="0" w:space="0" w:color="auto"/>
            <w:right w:val="none" w:sz="0" w:space="0" w:color="auto"/>
          </w:divBdr>
          <w:divsChild>
            <w:div w:id="963073380">
              <w:marLeft w:val="-75"/>
              <w:marRight w:val="0"/>
              <w:marTop w:val="30"/>
              <w:marBottom w:val="30"/>
              <w:divBdr>
                <w:top w:val="none" w:sz="0" w:space="0" w:color="auto"/>
                <w:left w:val="none" w:sz="0" w:space="0" w:color="auto"/>
                <w:bottom w:val="none" w:sz="0" w:space="0" w:color="auto"/>
                <w:right w:val="none" w:sz="0" w:space="0" w:color="auto"/>
              </w:divBdr>
              <w:divsChild>
                <w:div w:id="14161150">
                  <w:marLeft w:val="0"/>
                  <w:marRight w:val="0"/>
                  <w:marTop w:val="0"/>
                  <w:marBottom w:val="0"/>
                  <w:divBdr>
                    <w:top w:val="none" w:sz="0" w:space="0" w:color="auto"/>
                    <w:left w:val="none" w:sz="0" w:space="0" w:color="auto"/>
                    <w:bottom w:val="none" w:sz="0" w:space="0" w:color="auto"/>
                    <w:right w:val="none" w:sz="0" w:space="0" w:color="auto"/>
                  </w:divBdr>
                  <w:divsChild>
                    <w:div w:id="936987049">
                      <w:marLeft w:val="0"/>
                      <w:marRight w:val="0"/>
                      <w:marTop w:val="0"/>
                      <w:marBottom w:val="0"/>
                      <w:divBdr>
                        <w:top w:val="none" w:sz="0" w:space="0" w:color="auto"/>
                        <w:left w:val="none" w:sz="0" w:space="0" w:color="auto"/>
                        <w:bottom w:val="none" w:sz="0" w:space="0" w:color="auto"/>
                        <w:right w:val="none" w:sz="0" w:space="0" w:color="auto"/>
                      </w:divBdr>
                    </w:div>
                  </w:divsChild>
                </w:div>
                <w:div w:id="17782559">
                  <w:marLeft w:val="0"/>
                  <w:marRight w:val="0"/>
                  <w:marTop w:val="0"/>
                  <w:marBottom w:val="0"/>
                  <w:divBdr>
                    <w:top w:val="none" w:sz="0" w:space="0" w:color="auto"/>
                    <w:left w:val="none" w:sz="0" w:space="0" w:color="auto"/>
                    <w:bottom w:val="none" w:sz="0" w:space="0" w:color="auto"/>
                    <w:right w:val="none" w:sz="0" w:space="0" w:color="auto"/>
                  </w:divBdr>
                  <w:divsChild>
                    <w:div w:id="804129129">
                      <w:marLeft w:val="0"/>
                      <w:marRight w:val="0"/>
                      <w:marTop w:val="0"/>
                      <w:marBottom w:val="0"/>
                      <w:divBdr>
                        <w:top w:val="none" w:sz="0" w:space="0" w:color="auto"/>
                        <w:left w:val="none" w:sz="0" w:space="0" w:color="auto"/>
                        <w:bottom w:val="none" w:sz="0" w:space="0" w:color="auto"/>
                        <w:right w:val="none" w:sz="0" w:space="0" w:color="auto"/>
                      </w:divBdr>
                    </w:div>
                  </w:divsChild>
                </w:div>
                <w:div w:id="26762063">
                  <w:marLeft w:val="0"/>
                  <w:marRight w:val="0"/>
                  <w:marTop w:val="0"/>
                  <w:marBottom w:val="0"/>
                  <w:divBdr>
                    <w:top w:val="none" w:sz="0" w:space="0" w:color="auto"/>
                    <w:left w:val="none" w:sz="0" w:space="0" w:color="auto"/>
                    <w:bottom w:val="none" w:sz="0" w:space="0" w:color="auto"/>
                    <w:right w:val="none" w:sz="0" w:space="0" w:color="auto"/>
                  </w:divBdr>
                  <w:divsChild>
                    <w:div w:id="575823962">
                      <w:marLeft w:val="0"/>
                      <w:marRight w:val="0"/>
                      <w:marTop w:val="0"/>
                      <w:marBottom w:val="0"/>
                      <w:divBdr>
                        <w:top w:val="none" w:sz="0" w:space="0" w:color="auto"/>
                        <w:left w:val="none" w:sz="0" w:space="0" w:color="auto"/>
                        <w:bottom w:val="none" w:sz="0" w:space="0" w:color="auto"/>
                        <w:right w:val="none" w:sz="0" w:space="0" w:color="auto"/>
                      </w:divBdr>
                    </w:div>
                  </w:divsChild>
                </w:div>
                <w:div w:id="53437231">
                  <w:marLeft w:val="0"/>
                  <w:marRight w:val="0"/>
                  <w:marTop w:val="0"/>
                  <w:marBottom w:val="0"/>
                  <w:divBdr>
                    <w:top w:val="none" w:sz="0" w:space="0" w:color="auto"/>
                    <w:left w:val="none" w:sz="0" w:space="0" w:color="auto"/>
                    <w:bottom w:val="none" w:sz="0" w:space="0" w:color="auto"/>
                    <w:right w:val="none" w:sz="0" w:space="0" w:color="auto"/>
                  </w:divBdr>
                  <w:divsChild>
                    <w:div w:id="1655379893">
                      <w:marLeft w:val="0"/>
                      <w:marRight w:val="0"/>
                      <w:marTop w:val="0"/>
                      <w:marBottom w:val="0"/>
                      <w:divBdr>
                        <w:top w:val="none" w:sz="0" w:space="0" w:color="auto"/>
                        <w:left w:val="none" w:sz="0" w:space="0" w:color="auto"/>
                        <w:bottom w:val="none" w:sz="0" w:space="0" w:color="auto"/>
                        <w:right w:val="none" w:sz="0" w:space="0" w:color="auto"/>
                      </w:divBdr>
                    </w:div>
                  </w:divsChild>
                </w:div>
                <w:div w:id="82580606">
                  <w:marLeft w:val="0"/>
                  <w:marRight w:val="0"/>
                  <w:marTop w:val="0"/>
                  <w:marBottom w:val="0"/>
                  <w:divBdr>
                    <w:top w:val="none" w:sz="0" w:space="0" w:color="auto"/>
                    <w:left w:val="none" w:sz="0" w:space="0" w:color="auto"/>
                    <w:bottom w:val="none" w:sz="0" w:space="0" w:color="auto"/>
                    <w:right w:val="none" w:sz="0" w:space="0" w:color="auto"/>
                  </w:divBdr>
                  <w:divsChild>
                    <w:div w:id="1919434459">
                      <w:marLeft w:val="0"/>
                      <w:marRight w:val="0"/>
                      <w:marTop w:val="0"/>
                      <w:marBottom w:val="0"/>
                      <w:divBdr>
                        <w:top w:val="none" w:sz="0" w:space="0" w:color="auto"/>
                        <w:left w:val="none" w:sz="0" w:space="0" w:color="auto"/>
                        <w:bottom w:val="none" w:sz="0" w:space="0" w:color="auto"/>
                        <w:right w:val="none" w:sz="0" w:space="0" w:color="auto"/>
                      </w:divBdr>
                    </w:div>
                  </w:divsChild>
                </w:div>
                <w:div w:id="87044189">
                  <w:marLeft w:val="0"/>
                  <w:marRight w:val="0"/>
                  <w:marTop w:val="0"/>
                  <w:marBottom w:val="0"/>
                  <w:divBdr>
                    <w:top w:val="none" w:sz="0" w:space="0" w:color="auto"/>
                    <w:left w:val="none" w:sz="0" w:space="0" w:color="auto"/>
                    <w:bottom w:val="none" w:sz="0" w:space="0" w:color="auto"/>
                    <w:right w:val="none" w:sz="0" w:space="0" w:color="auto"/>
                  </w:divBdr>
                  <w:divsChild>
                    <w:div w:id="546181902">
                      <w:marLeft w:val="0"/>
                      <w:marRight w:val="0"/>
                      <w:marTop w:val="0"/>
                      <w:marBottom w:val="0"/>
                      <w:divBdr>
                        <w:top w:val="none" w:sz="0" w:space="0" w:color="auto"/>
                        <w:left w:val="none" w:sz="0" w:space="0" w:color="auto"/>
                        <w:bottom w:val="none" w:sz="0" w:space="0" w:color="auto"/>
                        <w:right w:val="none" w:sz="0" w:space="0" w:color="auto"/>
                      </w:divBdr>
                    </w:div>
                  </w:divsChild>
                </w:div>
                <w:div w:id="113447191">
                  <w:marLeft w:val="0"/>
                  <w:marRight w:val="0"/>
                  <w:marTop w:val="0"/>
                  <w:marBottom w:val="0"/>
                  <w:divBdr>
                    <w:top w:val="none" w:sz="0" w:space="0" w:color="auto"/>
                    <w:left w:val="none" w:sz="0" w:space="0" w:color="auto"/>
                    <w:bottom w:val="none" w:sz="0" w:space="0" w:color="auto"/>
                    <w:right w:val="none" w:sz="0" w:space="0" w:color="auto"/>
                  </w:divBdr>
                  <w:divsChild>
                    <w:div w:id="1476920927">
                      <w:marLeft w:val="0"/>
                      <w:marRight w:val="0"/>
                      <w:marTop w:val="0"/>
                      <w:marBottom w:val="0"/>
                      <w:divBdr>
                        <w:top w:val="none" w:sz="0" w:space="0" w:color="auto"/>
                        <w:left w:val="none" w:sz="0" w:space="0" w:color="auto"/>
                        <w:bottom w:val="none" w:sz="0" w:space="0" w:color="auto"/>
                        <w:right w:val="none" w:sz="0" w:space="0" w:color="auto"/>
                      </w:divBdr>
                    </w:div>
                  </w:divsChild>
                </w:div>
                <w:div w:id="166100049">
                  <w:marLeft w:val="0"/>
                  <w:marRight w:val="0"/>
                  <w:marTop w:val="0"/>
                  <w:marBottom w:val="0"/>
                  <w:divBdr>
                    <w:top w:val="none" w:sz="0" w:space="0" w:color="auto"/>
                    <w:left w:val="none" w:sz="0" w:space="0" w:color="auto"/>
                    <w:bottom w:val="none" w:sz="0" w:space="0" w:color="auto"/>
                    <w:right w:val="none" w:sz="0" w:space="0" w:color="auto"/>
                  </w:divBdr>
                  <w:divsChild>
                    <w:div w:id="1545406918">
                      <w:marLeft w:val="0"/>
                      <w:marRight w:val="0"/>
                      <w:marTop w:val="0"/>
                      <w:marBottom w:val="0"/>
                      <w:divBdr>
                        <w:top w:val="none" w:sz="0" w:space="0" w:color="auto"/>
                        <w:left w:val="none" w:sz="0" w:space="0" w:color="auto"/>
                        <w:bottom w:val="none" w:sz="0" w:space="0" w:color="auto"/>
                        <w:right w:val="none" w:sz="0" w:space="0" w:color="auto"/>
                      </w:divBdr>
                    </w:div>
                  </w:divsChild>
                </w:div>
                <w:div w:id="195657107">
                  <w:marLeft w:val="0"/>
                  <w:marRight w:val="0"/>
                  <w:marTop w:val="0"/>
                  <w:marBottom w:val="0"/>
                  <w:divBdr>
                    <w:top w:val="none" w:sz="0" w:space="0" w:color="auto"/>
                    <w:left w:val="none" w:sz="0" w:space="0" w:color="auto"/>
                    <w:bottom w:val="none" w:sz="0" w:space="0" w:color="auto"/>
                    <w:right w:val="none" w:sz="0" w:space="0" w:color="auto"/>
                  </w:divBdr>
                  <w:divsChild>
                    <w:div w:id="1804230873">
                      <w:marLeft w:val="0"/>
                      <w:marRight w:val="0"/>
                      <w:marTop w:val="0"/>
                      <w:marBottom w:val="0"/>
                      <w:divBdr>
                        <w:top w:val="none" w:sz="0" w:space="0" w:color="auto"/>
                        <w:left w:val="none" w:sz="0" w:space="0" w:color="auto"/>
                        <w:bottom w:val="none" w:sz="0" w:space="0" w:color="auto"/>
                        <w:right w:val="none" w:sz="0" w:space="0" w:color="auto"/>
                      </w:divBdr>
                    </w:div>
                  </w:divsChild>
                </w:div>
                <w:div w:id="300893183">
                  <w:marLeft w:val="0"/>
                  <w:marRight w:val="0"/>
                  <w:marTop w:val="0"/>
                  <w:marBottom w:val="0"/>
                  <w:divBdr>
                    <w:top w:val="none" w:sz="0" w:space="0" w:color="auto"/>
                    <w:left w:val="none" w:sz="0" w:space="0" w:color="auto"/>
                    <w:bottom w:val="none" w:sz="0" w:space="0" w:color="auto"/>
                    <w:right w:val="none" w:sz="0" w:space="0" w:color="auto"/>
                  </w:divBdr>
                  <w:divsChild>
                    <w:div w:id="119342224">
                      <w:marLeft w:val="0"/>
                      <w:marRight w:val="0"/>
                      <w:marTop w:val="0"/>
                      <w:marBottom w:val="0"/>
                      <w:divBdr>
                        <w:top w:val="none" w:sz="0" w:space="0" w:color="auto"/>
                        <w:left w:val="none" w:sz="0" w:space="0" w:color="auto"/>
                        <w:bottom w:val="none" w:sz="0" w:space="0" w:color="auto"/>
                        <w:right w:val="none" w:sz="0" w:space="0" w:color="auto"/>
                      </w:divBdr>
                    </w:div>
                  </w:divsChild>
                </w:div>
                <w:div w:id="363100447">
                  <w:marLeft w:val="0"/>
                  <w:marRight w:val="0"/>
                  <w:marTop w:val="0"/>
                  <w:marBottom w:val="0"/>
                  <w:divBdr>
                    <w:top w:val="none" w:sz="0" w:space="0" w:color="auto"/>
                    <w:left w:val="none" w:sz="0" w:space="0" w:color="auto"/>
                    <w:bottom w:val="none" w:sz="0" w:space="0" w:color="auto"/>
                    <w:right w:val="none" w:sz="0" w:space="0" w:color="auto"/>
                  </w:divBdr>
                  <w:divsChild>
                    <w:div w:id="997658295">
                      <w:marLeft w:val="0"/>
                      <w:marRight w:val="0"/>
                      <w:marTop w:val="0"/>
                      <w:marBottom w:val="0"/>
                      <w:divBdr>
                        <w:top w:val="none" w:sz="0" w:space="0" w:color="auto"/>
                        <w:left w:val="none" w:sz="0" w:space="0" w:color="auto"/>
                        <w:bottom w:val="none" w:sz="0" w:space="0" w:color="auto"/>
                        <w:right w:val="none" w:sz="0" w:space="0" w:color="auto"/>
                      </w:divBdr>
                    </w:div>
                  </w:divsChild>
                </w:div>
                <w:div w:id="372925778">
                  <w:marLeft w:val="0"/>
                  <w:marRight w:val="0"/>
                  <w:marTop w:val="0"/>
                  <w:marBottom w:val="0"/>
                  <w:divBdr>
                    <w:top w:val="none" w:sz="0" w:space="0" w:color="auto"/>
                    <w:left w:val="none" w:sz="0" w:space="0" w:color="auto"/>
                    <w:bottom w:val="none" w:sz="0" w:space="0" w:color="auto"/>
                    <w:right w:val="none" w:sz="0" w:space="0" w:color="auto"/>
                  </w:divBdr>
                  <w:divsChild>
                    <w:div w:id="1958443981">
                      <w:marLeft w:val="0"/>
                      <w:marRight w:val="0"/>
                      <w:marTop w:val="0"/>
                      <w:marBottom w:val="0"/>
                      <w:divBdr>
                        <w:top w:val="none" w:sz="0" w:space="0" w:color="auto"/>
                        <w:left w:val="none" w:sz="0" w:space="0" w:color="auto"/>
                        <w:bottom w:val="none" w:sz="0" w:space="0" w:color="auto"/>
                        <w:right w:val="none" w:sz="0" w:space="0" w:color="auto"/>
                      </w:divBdr>
                    </w:div>
                  </w:divsChild>
                </w:div>
                <w:div w:id="411894506">
                  <w:marLeft w:val="0"/>
                  <w:marRight w:val="0"/>
                  <w:marTop w:val="0"/>
                  <w:marBottom w:val="0"/>
                  <w:divBdr>
                    <w:top w:val="none" w:sz="0" w:space="0" w:color="auto"/>
                    <w:left w:val="none" w:sz="0" w:space="0" w:color="auto"/>
                    <w:bottom w:val="none" w:sz="0" w:space="0" w:color="auto"/>
                    <w:right w:val="none" w:sz="0" w:space="0" w:color="auto"/>
                  </w:divBdr>
                  <w:divsChild>
                    <w:div w:id="1534154235">
                      <w:marLeft w:val="0"/>
                      <w:marRight w:val="0"/>
                      <w:marTop w:val="0"/>
                      <w:marBottom w:val="0"/>
                      <w:divBdr>
                        <w:top w:val="none" w:sz="0" w:space="0" w:color="auto"/>
                        <w:left w:val="none" w:sz="0" w:space="0" w:color="auto"/>
                        <w:bottom w:val="none" w:sz="0" w:space="0" w:color="auto"/>
                        <w:right w:val="none" w:sz="0" w:space="0" w:color="auto"/>
                      </w:divBdr>
                    </w:div>
                  </w:divsChild>
                </w:div>
                <w:div w:id="418984048">
                  <w:marLeft w:val="0"/>
                  <w:marRight w:val="0"/>
                  <w:marTop w:val="0"/>
                  <w:marBottom w:val="0"/>
                  <w:divBdr>
                    <w:top w:val="none" w:sz="0" w:space="0" w:color="auto"/>
                    <w:left w:val="none" w:sz="0" w:space="0" w:color="auto"/>
                    <w:bottom w:val="none" w:sz="0" w:space="0" w:color="auto"/>
                    <w:right w:val="none" w:sz="0" w:space="0" w:color="auto"/>
                  </w:divBdr>
                  <w:divsChild>
                    <w:div w:id="126704957">
                      <w:marLeft w:val="0"/>
                      <w:marRight w:val="0"/>
                      <w:marTop w:val="0"/>
                      <w:marBottom w:val="0"/>
                      <w:divBdr>
                        <w:top w:val="none" w:sz="0" w:space="0" w:color="auto"/>
                        <w:left w:val="none" w:sz="0" w:space="0" w:color="auto"/>
                        <w:bottom w:val="none" w:sz="0" w:space="0" w:color="auto"/>
                        <w:right w:val="none" w:sz="0" w:space="0" w:color="auto"/>
                      </w:divBdr>
                    </w:div>
                  </w:divsChild>
                </w:div>
                <w:div w:id="435904296">
                  <w:marLeft w:val="0"/>
                  <w:marRight w:val="0"/>
                  <w:marTop w:val="0"/>
                  <w:marBottom w:val="0"/>
                  <w:divBdr>
                    <w:top w:val="none" w:sz="0" w:space="0" w:color="auto"/>
                    <w:left w:val="none" w:sz="0" w:space="0" w:color="auto"/>
                    <w:bottom w:val="none" w:sz="0" w:space="0" w:color="auto"/>
                    <w:right w:val="none" w:sz="0" w:space="0" w:color="auto"/>
                  </w:divBdr>
                  <w:divsChild>
                    <w:div w:id="269317459">
                      <w:marLeft w:val="0"/>
                      <w:marRight w:val="0"/>
                      <w:marTop w:val="0"/>
                      <w:marBottom w:val="0"/>
                      <w:divBdr>
                        <w:top w:val="none" w:sz="0" w:space="0" w:color="auto"/>
                        <w:left w:val="none" w:sz="0" w:space="0" w:color="auto"/>
                        <w:bottom w:val="none" w:sz="0" w:space="0" w:color="auto"/>
                        <w:right w:val="none" w:sz="0" w:space="0" w:color="auto"/>
                      </w:divBdr>
                    </w:div>
                  </w:divsChild>
                </w:div>
                <w:div w:id="504706658">
                  <w:marLeft w:val="0"/>
                  <w:marRight w:val="0"/>
                  <w:marTop w:val="0"/>
                  <w:marBottom w:val="0"/>
                  <w:divBdr>
                    <w:top w:val="none" w:sz="0" w:space="0" w:color="auto"/>
                    <w:left w:val="none" w:sz="0" w:space="0" w:color="auto"/>
                    <w:bottom w:val="none" w:sz="0" w:space="0" w:color="auto"/>
                    <w:right w:val="none" w:sz="0" w:space="0" w:color="auto"/>
                  </w:divBdr>
                  <w:divsChild>
                    <w:div w:id="1827284892">
                      <w:marLeft w:val="0"/>
                      <w:marRight w:val="0"/>
                      <w:marTop w:val="0"/>
                      <w:marBottom w:val="0"/>
                      <w:divBdr>
                        <w:top w:val="none" w:sz="0" w:space="0" w:color="auto"/>
                        <w:left w:val="none" w:sz="0" w:space="0" w:color="auto"/>
                        <w:bottom w:val="none" w:sz="0" w:space="0" w:color="auto"/>
                        <w:right w:val="none" w:sz="0" w:space="0" w:color="auto"/>
                      </w:divBdr>
                    </w:div>
                  </w:divsChild>
                </w:div>
                <w:div w:id="514728448">
                  <w:marLeft w:val="0"/>
                  <w:marRight w:val="0"/>
                  <w:marTop w:val="0"/>
                  <w:marBottom w:val="0"/>
                  <w:divBdr>
                    <w:top w:val="none" w:sz="0" w:space="0" w:color="auto"/>
                    <w:left w:val="none" w:sz="0" w:space="0" w:color="auto"/>
                    <w:bottom w:val="none" w:sz="0" w:space="0" w:color="auto"/>
                    <w:right w:val="none" w:sz="0" w:space="0" w:color="auto"/>
                  </w:divBdr>
                  <w:divsChild>
                    <w:div w:id="329141030">
                      <w:marLeft w:val="0"/>
                      <w:marRight w:val="0"/>
                      <w:marTop w:val="0"/>
                      <w:marBottom w:val="0"/>
                      <w:divBdr>
                        <w:top w:val="none" w:sz="0" w:space="0" w:color="auto"/>
                        <w:left w:val="none" w:sz="0" w:space="0" w:color="auto"/>
                        <w:bottom w:val="none" w:sz="0" w:space="0" w:color="auto"/>
                        <w:right w:val="none" w:sz="0" w:space="0" w:color="auto"/>
                      </w:divBdr>
                    </w:div>
                  </w:divsChild>
                </w:div>
                <w:div w:id="548496023">
                  <w:marLeft w:val="0"/>
                  <w:marRight w:val="0"/>
                  <w:marTop w:val="0"/>
                  <w:marBottom w:val="0"/>
                  <w:divBdr>
                    <w:top w:val="none" w:sz="0" w:space="0" w:color="auto"/>
                    <w:left w:val="none" w:sz="0" w:space="0" w:color="auto"/>
                    <w:bottom w:val="none" w:sz="0" w:space="0" w:color="auto"/>
                    <w:right w:val="none" w:sz="0" w:space="0" w:color="auto"/>
                  </w:divBdr>
                  <w:divsChild>
                    <w:div w:id="1508011143">
                      <w:marLeft w:val="0"/>
                      <w:marRight w:val="0"/>
                      <w:marTop w:val="0"/>
                      <w:marBottom w:val="0"/>
                      <w:divBdr>
                        <w:top w:val="none" w:sz="0" w:space="0" w:color="auto"/>
                        <w:left w:val="none" w:sz="0" w:space="0" w:color="auto"/>
                        <w:bottom w:val="none" w:sz="0" w:space="0" w:color="auto"/>
                        <w:right w:val="none" w:sz="0" w:space="0" w:color="auto"/>
                      </w:divBdr>
                    </w:div>
                  </w:divsChild>
                </w:div>
                <w:div w:id="571353853">
                  <w:marLeft w:val="0"/>
                  <w:marRight w:val="0"/>
                  <w:marTop w:val="0"/>
                  <w:marBottom w:val="0"/>
                  <w:divBdr>
                    <w:top w:val="none" w:sz="0" w:space="0" w:color="auto"/>
                    <w:left w:val="none" w:sz="0" w:space="0" w:color="auto"/>
                    <w:bottom w:val="none" w:sz="0" w:space="0" w:color="auto"/>
                    <w:right w:val="none" w:sz="0" w:space="0" w:color="auto"/>
                  </w:divBdr>
                  <w:divsChild>
                    <w:div w:id="1576861950">
                      <w:marLeft w:val="0"/>
                      <w:marRight w:val="0"/>
                      <w:marTop w:val="0"/>
                      <w:marBottom w:val="0"/>
                      <w:divBdr>
                        <w:top w:val="none" w:sz="0" w:space="0" w:color="auto"/>
                        <w:left w:val="none" w:sz="0" w:space="0" w:color="auto"/>
                        <w:bottom w:val="none" w:sz="0" w:space="0" w:color="auto"/>
                        <w:right w:val="none" w:sz="0" w:space="0" w:color="auto"/>
                      </w:divBdr>
                    </w:div>
                  </w:divsChild>
                </w:div>
                <w:div w:id="644314561">
                  <w:marLeft w:val="0"/>
                  <w:marRight w:val="0"/>
                  <w:marTop w:val="0"/>
                  <w:marBottom w:val="0"/>
                  <w:divBdr>
                    <w:top w:val="none" w:sz="0" w:space="0" w:color="auto"/>
                    <w:left w:val="none" w:sz="0" w:space="0" w:color="auto"/>
                    <w:bottom w:val="none" w:sz="0" w:space="0" w:color="auto"/>
                    <w:right w:val="none" w:sz="0" w:space="0" w:color="auto"/>
                  </w:divBdr>
                  <w:divsChild>
                    <w:div w:id="1407726770">
                      <w:marLeft w:val="0"/>
                      <w:marRight w:val="0"/>
                      <w:marTop w:val="0"/>
                      <w:marBottom w:val="0"/>
                      <w:divBdr>
                        <w:top w:val="none" w:sz="0" w:space="0" w:color="auto"/>
                        <w:left w:val="none" w:sz="0" w:space="0" w:color="auto"/>
                        <w:bottom w:val="none" w:sz="0" w:space="0" w:color="auto"/>
                        <w:right w:val="none" w:sz="0" w:space="0" w:color="auto"/>
                      </w:divBdr>
                    </w:div>
                  </w:divsChild>
                </w:div>
                <w:div w:id="645938158">
                  <w:marLeft w:val="0"/>
                  <w:marRight w:val="0"/>
                  <w:marTop w:val="0"/>
                  <w:marBottom w:val="0"/>
                  <w:divBdr>
                    <w:top w:val="none" w:sz="0" w:space="0" w:color="auto"/>
                    <w:left w:val="none" w:sz="0" w:space="0" w:color="auto"/>
                    <w:bottom w:val="none" w:sz="0" w:space="0" w:color="auto"/>
                    <w:right w:val="none" w:sz="0" w:space="0" w:color="auto"/>
                  </w:divBdr>
                  <w:divsChild>
                    <w:div w:id="976953647">
                      <w:marLeft w:val="0"/>
                      <w:marRight w:val="0"/>
                      <w:marTop w:val="0"/>
                      <w:marBottom w:val="0"/>
                      <w:divBdr>
                        <w:top w:val="none" w:sz="0" w:space="0" w:color="auto"/>
                        <w:left w:val="none" w:sz="0" w:space="0" w:color="auto"/>
                        <w:bottom w:val="none" w:sz="0" w:space="0" w:color="auto"/>
                        <w:right w:val="none" w:sz="0" w:space="0" w:color="auto"/>
                      </w:divBdr>
                    </w:div>
                  </w:divsChild>
                </w:div>
                <w:div w:id="655643679">
                  <w:marLeft w:val="0"/>
                  <w:marRight w:val="0"/>
                  <w:marTop w:val="0"/>
                  <w:marBottom w:val="0"/>
                  <w:divBdr>
                    <w:top w:val="none" w:sz="0" w:space="0" w:color="auto"/>
                    <w:left w:val="none" w:sz="0" w:space="0" w:color="auto"/>
                    <w:bottom w:val="none" w:sz="0" w:space="0" w:color="auto"/>
                    <w:right w:val="none" w:sz="0" w:space="0" w:color="auto"/>
                  </w:divBdr>
                  <w:divsChild>
                    <w:div w:id="2075273987">
                      <w:marLeft w:val="0"/>
                      <w:marRight w:val="0"/>
                      <w:marTop w:val="0"/>
                      <w:marBottom w:val="0"/>
                      <w:divBdr>
                        <w:top w:val="none" w:sz="0" w:space="0" w:color="auto"/>
                        <w:left w:val="none" w:sz="0" w:space="0" w:color="auto"/>
                        <w:bottom w:val="none" w:sz="0" w:space="0" w:color="auto"/>
                        <w:right w:val="none" w:sz="0" w:space="0" w:color="auto"/>
                      </w:divBdr>
                    </w:div>
                  </w:divsChild>
                </w:div>
                <w:div w:id="757144019">
                  <w:marLeft w:val="0"/>
                  <w:marRight w:val="0"/>
                  <w:marTop w:val="0"/>
                  <w:marBottom w:val="0"/>
                  <w:divBdr>
                    <w:top w:val="none" w:sz="0" w:space="0" w:color="auto"/>
                    <w:left w:val="none" w:sz="0" w:space="0" w:color="auto"/>
                    <w:bottom w:val="none" w:sz="0" w:space="0" w:color="auto"/>
                    <w:right w:val="none" w:sz="0" w:space="0" w:color="auto"/>
                  </w:divBdr>
                  <w:divsChild>
                    <w:div w:id="2114863066">
                      <w:marLeft w:val="0"/>
                      <w:marRight w:val="0"/>
                      <w:marTop w:val="0"/>
                      <w:marBottom w:val="0"/>
                      <w:divBdr>
                        <w:top w:val="none" w:sz="0" w:space="0" w:color="auto"/>
                        <w:left w:val="none" w:sz="0" w:space="0" w:color="auto"/>
                        <w:bottom w:val="none" w:sz="0" w:space="0" w:color="auto"/>
                        <w:right w:val="none" w:sz="0" w:space="0" w:color="auto"/>
                      </w:divBdr>
                    </w:div>
                  </w:divsChild>
                </w:div>
                <w:div w:id="788429336">
                  <w:marLeft w:val="0"/>
                  <w:marRight w:val="0"/>
                  <w:marTop w:val="0"/>
                  <w:marBottom w:val="0"/>
                  <w:divBdr>
                    <w:top w:val="none" w:sz="0" w:space="0" w:color="auto"/>
                    <w:left w:val="none" w:sz="0" w:space="0" w:color="auto"/>
                    <w:bottom w:val="none" w:sz="0" w:space="0" w:color="auto"/>
                    <w:right w:val="none" w:sz="0" w:space="0" w:color="auto"/>
                  </w:divBdr>
                  <w:divsChild>
                    <w:div w:id="687566567">
                      <w:marLeft w:val="0"/>
                      <w:marRight w:val="0"/>
                      <w:marTop w:val="0"/>
                      <w:marBottom w:val="0"/>
                      <w:divBdr>
                        <w:top w:val="none" w:sz="0" w:space="0" w:color="auto"/>
                        <w:left w:val="none" w:sz="0" w:space="0" w:color="auto"/>
                        <w:bottom w:val="none" w:sz="0" w:space="0" w:color="auto"/>
                        <w:right w:val="none" w:sz="0" w:space="0" w:color="auto"/>
                      </w:divBdr>
                    </w:div>
                  </w:divsChild>
                </w:div>
                <w:div w:id="796483774">
                  <w:marLeft w:val="0"/>
                  <w:marRight w:val="0"/>
                  <w:marTop w:val="0"/>
                  <w:marBottom w:val="0"/>
                  <w:divBdr>
                    <w:top w:val="none" w:sz="0" w:space="0" w:color="auto"/>
                    <w:left w:val="none" w:sz="0" w:space="0" w:color="auto"/>
                    <w:bottom w:val="none" w:sz="0" w:space="0" w:color="auto"/>
                    <w:right w:val="none" w:sz="0" w:space="0" w:color="auto"/>
                  </w:divBdr>
                  <w:divsChild>
                    <w:div w:id="627902789">
                      <w:marLeft w:val="0"/>
                      <w:marRight w:val="0"/>
                      <w:marTop w:val="0"/>
                      <w:marBottom w:val="0"/>
                      <w:divBdr>
                        <w:top w:val="none" w:sz="0" w:space="0" w:color="auto"/>
                        <w:left w:val="none" w:sz="0" w:space="0" w:color="auto"/>
                        <w:bottom w:val="none" w:sz="0" w:space="0" w:color="auto"/>
                        <w:right w:val="none" w:sz="0" w:space="0" w:color="auto"/>
                      </w:divBdr>
                    </w:div>
                  </w:divsChild>
                </w:div>
                <w:div w:id="860508680">
                  <w:marLeft w:val="0"/>
                  <w:marRight w:val="0"/>
                  <w:marTop w:val="0"/>
                  <w:marBottom w:val="0"/>
                  <w:divBdr>
                    <w:top w:val="none" w:sz="0" w:space="0" w:color="auto"/>
                    <w:left w:val="none" w:sz="0" w:space="0" w:color="auto"/>
                    <w:bottom w:val="none" w:sz="0" w:space="0" w:color="auto"/>
                    <w:right w:val="none" w:sz="0" w:space="0" w:color="auto"/>
                  </w:divBdr>
                  <w:divsChild>
                    <w:div w:id="82652314">
                      <w:marLeft w:val="0"/>
                      <w:marRight w:val="0"/>
                      <w:marTop w:val="0"/>
                      <w:marBottom w:val="0"/>
                      <w:divBdr>
                        <w:top w:val="none" w:sz="0" w:space="0" w:color="auto"/>
                        <w:left w:val="none" w:sz="0" w:space="0" w:color="auto"/>
                        <w:bottom w:val="none" w:sz="0" w:space="0" w:color="auto"/>
                        <w:right w:val="none" w:sz="0" w:space="0" w:color="auto"/>
                      </w:divBdr>
                    </w:div>
                  </w:divsChild>
                </w:div>
                <w:div w:id="880704375">
                  <w:marLeft w:val="0"/>
                  <w:marRight w:val="0"/>
                  <w:marTop w:val="0"/>
                  <w:marBottom w:val="0"/>
                  <w:divBdr>
                    <w:top w:val="none" w:sz="0" w:space="0" w:color="auto"/>
                    <w:left w:val="none" w:sz="0" w:space="0" w:color="auto"/>
                    <w:bottom w:val="none" w:sz="0" w:space="0" w:color="auto"/>
                    <w:right w:val="none" w:sz="0" w:space="0" w:color="auto"/>
                  </w:divBdr>
                  <w:divsChild>
                    <w:div w:id="1674600883">
                      <w:marLeft w:val="0"/>
                      <w:marRight w:val="0"/>
                      <w:marTop w:val="0"/>
                      <w:marBottom w:val="0"/>
                      <w:divBdr>
                        <w:top w:val="none" w:sz="0" w:space="0" w:color="auto"/>
                        <w:left w:val="none" w:sz="0" w:space="0" w:color="auto"/>
                        <w:bottom w:val="none" w:sz="0" w:space="0" w:color="auto"/>
                        <w:right w:val="none" w:sz="0" w:space="0" w:color="auto"/>
                      </w:divBdr>
                    </w:div>
                  </w:divsChild>
                </w:div>
                <w:div w:id="1001157950">
                  <w:marLeft w:val="0"/>
                  <w:marRight w:val="0"/>
                  <w:marTop w:val="0"/>
                  <w:marBottom w:val="0"/>
                  <w:divBdr>
                    <w:top w:val="none" w:sz="0" w:space="0" w:color="auto"/>
                    <w:left w:val="none" w:sz="0" w:space="0" w:color="auto"/>
                    <w:bottom w:val="none" w:sz="0" w:space="0" w:color="auto"/>
                    <w:right w:val="none" w:sz="0" w:space="0" w:color="auto"/>
                  </w:divBdr>
                  <w:divsChild>
                    <w:div w:id="521171634">
                      <w:marLeft w:val="0"/>
                      <w:marRight w:val="0"/>
                      <w:marTop w:val="0"/>
                      <w:marBottom w:val="0"/>
                      <w:divBdr>
                        <w:top w:val="none" w:sz="0" w:space="0" w:color="auto"/>
                        <w:left w:val="none" w:sz="0" w:space="0" w:color="auto"/>
                        <w:bottom w:val="none" w:sz="0" w:space="0" w:color="auto"/>
                        <w:right w:val="none" w:sz="0" w:space="0" w:color="auto"/>
                      </w:divBdr>
                    </w:div>
                  </w:divsChild>
                </w:div>
                <w:div w:id="1034499115">
                  <w:marLeft w:val="0"/>
                  <w:marRight w:val="0"/>
                  <w:marTop w:val="0"/>
                  <w:marBottom w:val="0"/>
                  <w:divBdr>
                    <w:top w:val="none" w:sz="0" w:space="0" w:color="auto"/>
                    <w:left w:val="none" w:sz="0" w:space="0" w:color="auto"/>
                    <w:bottom w:val="none" w:sz="0" w:space="0" w:color="auto"/>
                    <w:right w:val="none" w:sz="0" w:space="0" w:color="auto"/>
                  </w:divBdr>
                  <w:divsChild>
                    <w:div w:id="1437675278">
                      <w:marLeft w:val="0"/>
                      <w:marRight w:val="0"/>
                      <w:marTop w:val="0"/>
                      <w:marBottom w:val="0"/>
                      <w:divBdr>
                        <w:top w:val="none" w:sz="0" w:space="0" w:color="auto"/>
                        <w:left w:val="none" w:sz="0" w:space="0" w:color="auto"/>
                        <w:bottom w:val="none" w:sz="0" w:space="0" w:color="auto"/>
                        <w:right w:val="none" w:sz="0" w:space="0" w:color="auto"/>
                      </w:divBdr>
                    </w:div>
                  </w:divsChild>
                </w:div>
                <w:div w:id="1087002204">
                  <w:marLeft w:val="0"/>
                  <w:marRight w:val="0"/>
                  <w:marTop w:val="0"/>
                  <w:marBottom w:val="0"/>
                  <w:divBdr>
                    <w:top w:val="none" w:sz="0" w:space="0" w:color="auto"/>
                    <w:left w:val="none" w:sz="0" w:space="0" w:color="auto"/>
                    <w:bottom w:val="none" w:sz="0" w:space="0" w:color="auto"/>
                    <w:right w:val="none" w:sz="0" w:space="0" w:color="auto"/>
                  </w:divBdr>
                  <w:divsChild>
                    <w:div w:id="1392583791">
                      <w:marLeft w:val="0"/>
                      <w:marRight w:val="0"/>
                      <w:marTop w:val="0"/>
                      <w:marBottom w:val="0"/>
                      <w:divBdr>
                        <w:top w:val="none" w:sz="0" w:space="0" w:color="auto"/>
                        <w:left w:val="none" w:sz="0" w:space="0" w:color="auto"/>
                        <w:bottom w:val="none" w:sz="0" w:space="0" w:color="auto"/>
                        <w:right w:val="none" w:sz="0" w:space="0" w:color="auto"/>
                      </w:divBdr>
                    </w:div>
                  </w:divsChild>
                </w:div>
                <w:div w:id="1123110819">
                  <w:marLeft w:val="0"/>
                  <w:marRight w:val="0"/>
                  <w:marTop w:val="0"/>
                  <w:marBottom w:val="0"/>
                  <w:divBdr>
                    <w:top w:val="none" w:sz="0" w:space="0" w:color="auto"/>
                    <w:left w:val="none" w:sz="0" w:space="0" w:color="auto"/>
                    <w:bottom w:val="none" w:sz="0" w:space="0" w:color="auto"/>
                    <w:right w:val="none" w:sz="0" w:space="0" w:color="auto"/>
                  </w:divBdr>
                  <w:divsChild>
                    <w:div w:id="749157589">
                      <w:marLeft w:val="0"/>
                      <w:marRight w:val="0"/>
                      <w:marTop w:val="0"/>
                      <w:marBottom w:val="0"/>
                      <w:divBdr>
                        <w:top w:val="none" w:sz="0" w:space="0" w:color="auto"/>
                        <w:left w:val="none" w:sz="0" w:space="0" w:color="auto"/>
                        <w:bottom w:val="none" w:sz="0" w:space="0" w:color="auto"/>
                        <w:right w:val="none" w:sz="0" w:space="0" w:color="auto"/>
                      </w:divBdr>
                    </w:div>
                  </w:divsChild>
                </w:div>
                <w:div w:id="1129740836">
                  <w:marLeft w:val="0"/>
                  <w:marRight w:val="0"/>
                  <w:marTop w:val="0"/>
                  <w:marBottom w:val="0"/>
                  <w:divBdr>
                    <w:top w:val="none" w:sz="0" w:space="0" w:color="auto"/>
                    <w:left w:val="none" w:sz="0" w:space="0" w:color="auto"/>
                    <w:bottom w:val="none" w:sz="0" w:space="0" w:color="auto"/>
                    <w:right w:val="none" w:sz="0" w:space="0" w:color="auto"/>
                  </w:divBdr>
                  <w:divsChild>
                    <w:div w:id="773356297">
                      <w:marLeft w:val="0"/>
                      <w:marRight w:val="0"/>
                      <w:marTop w:val="0"/>
                      <w:marBottom w:val="0"/>
                      <w:divBdr>
                        <w:top w:val="none" w:sz="0" w:space="0" w:color="auto"/>
                        <w:left w:val="none" w:sz="0" w:space="0" w:color="auto"/>
                        <w:bottom w:val="none" w:sz="0" w:space="0" w:color="auto"/>
                        <w:right w:val="none" w:sz="0" w:space="0" w:color="auto"/>
                      </w:divBdr>
                    </w:div>
                  </w:divsChild>
                </w:div>
                <w:div w:id="1142038232">
                  <w:marLeft w:val="0"/>
                  <w:marRight w:val="0"/>
                  <w:marTop w:val="0"/>
                  <w:marBottom w:val="0"/>
                  <w:divBdr>
                    <w:top w:val="none" w:sz="0" w:space="0" w:color="auto"/>
                    <w:left w:val="none" w:sz="0" w:space="0" w:color="auto"/>
                    <w:bottom w:val="none" w:sz="0" w:space="0" w:color="auto"/>
                    <w:right w:val="none" w:sz="0" w:space="0" w:color="auto"/>
                  </w:divBdr>
                  <w:divsChild>
                    <w:div w:id="765076384">
                      <w:marLeft w:val="0"/>
                      <w:marRight w:val="0"/>
                      <w:marTop w:val="0"/>
                      <w:marBottom w:val="0"/>
                      <w:divBdr>
                        <w:top w:val="none" w:sz="0" w:space="0" w:color="auto"/>
                        <w:left w:val="none" w:sz="0" w:space="0" w:color="auto"/>
                        <w:bottom w:val="none" w:sz="0" w:space="0" w:color="auto"/>
                        <w:right w:val="none" w:sz="0" w:space="0" w:color="auto"/>
                      </w:divBdr>
                    </w:div>
                  </w:divsChild>
                </w:div>
                <w:div w:id="1173378338">
                  <w:marLeft w:val="0"/>
                  <w:marRight w:val="0"/>
                  <w:marTop w:val="0"/>
                  <w:marBottom w:val="0"/>
                  <w:divBdr>
                    <w:top w:val="none" w:sz="0" w:space="0" w:color="auto"/>
                    <w:left w:val="none" w:sz="0" w:space="0" w:color="auto"/>
                    <w:bottom w:val="none" w:sz="0" w:space="0" w:color="auto"/>
                    <w:right w:val="none" w:sz="0" w:space="0" w:color="auto"/>
                  </w:divBdr>
                  <w:divsChild>
                    <w:div w:id="2025552990">
                      <w:marLeft w:val="0"/>
                      <w:marRight w:val="0"/>
                      <w:marTop w:val="0"/>
                      <w:marBottom w:val="0"/>
                      <w:divBdr>
                        <w:top w:val="none" w:sz="0" w:space="0" w:color="auto"/>
                        <w:left w:val="none" w:sz="0" w:space="0" w:color="auto"/>
                        <w:bottom w:val="none" w:sz="0" w:space="0" w:color="auto"/>
                        <w:right w:val="none" w:sz="0" w:space="0" w:color="auto"/>
                      </w:divBdr>
                    </w:div>
                  </w:divsChild>
                </w:div>
                <w:div w:id="1183935819">
                  <w:marLeft w:val="0"/>
                  <w:marRight w:val="0"/>
                  <w:marTop w:val="0"/>
                  <w:marBottom w:val="0"/>
                  <w:divBdr>
                    <w:top w:val="none" w:sz="0" w:space="0" w:color="auto"/>
                    <w:left w:val="none" w:sz="0" w:space="0" w:color="auto"/>
                    <w:bottom w:val="none" w:sz="0" w:space="0" w:color="auto"/>
                    <w:right w:val="none" w:sz="0" w:space="0" w:color="auto"/>
                  </w:divBdr>
                  <w:divsChild>
                    <w:div w:id="1317954966">
                      <w:marLeft w:val="0"/>
                      <w:marRight w:val="0"/>
                      <w:marTop w:val="0"/>
                      <w:marBottom w:val="0"/>
                      <w:divBdr>
                        <w:top w:val="none" w:sz="0" w:space="0" w:color="auto"/>
                        <w:left w:val="none" w:sz="0" w:space="0" w:color="auto"/>
                        <w:bottom w:val="none" w:sz="0" w:space="0" w:color="auto"/>
                        <w:right w:val="none" w:sz="0" w:space="0" w:color="auto"/>
                      </w:divBdr>
                    </w:div>
                  </w:divsChild>
                </w:div>
                <w:div w:id="1187867756">
                  <w:marLeft w:val="0"/>
                  <w:marRight w:val="0"/>
                  <w:marTop w:val="0"/>
                  <w:marBottom w:val="0"/>
                  <w:divBdr>
                    <w:top w:val="none" w:sz="0" w:space="0" w:color="auto"/>
                    <w:left w:val="none" w:sz="0" w:space="0" w:color="auto"/>
                    <w:bottom w:val="none" w:sz="0" w:space="0" w:color="auto"/>
                    <w:right w:val="none" w:sz="0" w:space="0" w:color="auto"/>
                  </w:divBdr>
                  <w:divsChild>
                    <w:div w:id="1716006683">
                      <w:marLeft w:val="0"/>
                      <w:marRight w:val="0"/>
                      <w:marTop w:val="0"/>
                      <w:marBottom w:val="0"/>
                      <w:divBdr>
                        <w:top w:val="none" w:sz="0" w:space="0" w:color="auto"/>
                        <w:left w:val="none" w:sz="0" w:space="0" w:color="auto"/>
                        <w:bottom w:val="none" w:sz="0" w:space="0" w:color="auto"/>
                        <w:right w:val="none" w:sz="0" w:space="0" w:color="auto"/>
                      </w:divBdr>
                    </w:div>
                  </w:divsChild>
                </w:div>
                <w:div w:id="1206984614">
                  <w:marLeft w:val="0"/>
                  <w:marRight w:val="0"/>
                  <w:marTop w:val="0"/>
                  <w:marBottom w:val="0"/>
                  <w:divBdr>
                    <w:top w:val="none" w:sz="0" w:space="0" w:color="auto"/>
                    <w:left w:val="none" w:sz="0" w:space="0" w:color="auto"/>
                    <w:bottom w:val="none" w:sz="0" w:space="0" w:color="auto"/>
                    <w:right w:val="none" w:sz="0" w:space="0" w:color="auto"/>
                  </w:divBdr>
                  <w:divsChild>
                    <w:div w:id="668219655">
                      <w:marLeft w:val="0"/>
                      <w:marRight w:val="0"/>
                      <w:marTop w:val="0"/>
                      <w:marBottom w:val="0"/>
                      <w:divBdr>
                        <w:top w:val="none" w:sz="0" w:space="0" w:color="auto"/>
                        <w:left w:val="none" w:sz="0" w:space="0" w:color="auto"/>
                        <w:bottom w:val="none" w:sz="0" w:space="0" w:color="auto"/>
                        <w:right w:val="none" w:sz="0" w:space="0" w:color="auto"/>
                      </w:divBdr>
                    </w:div>
                  </w:divsChild>
                </w:div>
                <w:div w:id="1233196502">
                  <w:marLeft w:val="0"/>
                  <w:marRight w:val="0"/>
                  <w:marTop w:val="0"/>
                  <w:marBottom w:val="0"/>
                  <w:divBdr>
                    <w:top w:val="none" w:sz="0" w:space="0" w:color="auto"/>
                    <w:left w:val="none" w:sz="0" w:space="0" w:color="auto"/>
                    <w:bottom w:val="none" w:sz="0" w:space="0" w:color="auto"/>
                    <w:right w:val="none" w:sz="0" w:space="0" w:color="auto"/>
                  </w:divBdr>
                  <w:divsChild>
                    <w:div w:id="885139504">
                      <w:marLeft w:val="0"/>
                      <w:marRight w:val="0"/>
                      <w:marTop w:val="0"/>
                      <w:marBottom w:val="0"/>
                      <w:divBdr>
                        <w:top w:val="none" w:sz="0" w:space="0" w:color="auto"/>
                        <w:left w:val="none" w:sz="0" w:space="0" w:color="auto"/>
                        <w:bottom w:val="none" w:sz="0" w:space="0" w:color="auto"/>
                        <w:right w:val="none" w:sz="0" w:space="0" w:color="auto"/>
                      </w:divBdr>
                    </w:div>
                  </w:divsChild>
                </w:div>
                <w:div w:id="1240096509">
                  <w:marLeft w:val="0"/>
                  <w:marRight w:val="0"/>
                  <w:marTop w:val="0"/>
                  <w:marBottom w:val="0"/>
                  <w:divBdr>
                    <w:top w:val="none" w:sz="0" w:space="0" w:color="auto"/>
                    <w:left w:val="none" w:sz="0" w:space="0" w:color="auto"/>
                    <w:bottom w:val="none" w:sz="0" w:space="0" w:color="auto"/>
                    <w:right w:val="none" w:sz="0" w:space="0" w:color="auto"/>
                  </w:divBdr>
                  <w:divsChild>
                    <w:div w:id="1837764261">
                      <w:marLeft w:val="0"/>
                      <w:marRight w:val="0"/>
                      <w:marTop w:val="0"/>
                      <w:marBottom w:val="0"/>
                      <w:divBdr>
                        <w:top w:val="none" w:sz="0" w:space="0" w:color="auto"/>
                        <w:left w:val="none" w:sz="0" w:space="0" w:color="auto"/>
                        <w:bottom w:val="none" w:sz="0" w:space="0" w:color="auto"/>
                        <w:right w:val="none" w:sz="0" w:space="0" w:color="auto"/>
                      </w:divBdr>
                    </w:div>
                  </w:divsChild>
                </w:div>
                <w:div w:id="1248265981">
                  <w:marLeft w:val="0"/>
                  <w:marRight w:val="0"/>
                  <w:marTop w:val="0"/>
                  <w:marBottom w:val="0"/>
                  <w:divBdr>
                    <w:top w:val="none" w:sz="0" w:space="0" w:color="auto"/>
                    <w:left w:val="none" w:sz="0" w:space="0" w:color="auto"/>
                    <w:bottom w:val="none" w:sz="0" w:space="0" w:color="auto"/>
                    <w:right w:val="none" w:sz="0" w:space="0" w:color="auto"/>
                  </w:divBdr>
                  <w:divsChild>
                    <w:div w:id="858929591">
                      <w:marLeft w:val="0"/>
                      <w:marRight w:val="0"/>
                      <w:marTop w:val="0"/>
                      <w:marBottom w:val="0"/>
                      <w:divBdr>
                        <w:top w:val="none" w:sz="0" w:space="0" w:color="auto"/>
                        <w:left w:val="none" w:sz="0" w:space="0" w:color="auto"/>
                        <w:bottom w:val="none" w:sz="0" w:space="0" w:color="auto"/>
                        <w:right w:val="none" w:sz="0" w:space="0" w:color="auto"/>
                      </w:divBdr>
                    </w:div>
                  </w:divsChild>
                </w:div>
                <w:div w:id="1253392806">
                  <w:marLeft w:val="0"/>
                  <w:marRight w:val="0"/>
                  <w:marTop w:val="0"/>
                  <w:marBottom w:val="0"/>
                  <w:divBdr>
                    <w:top w:val="none" w:sz="0" w:space="0" w:color="auto"/>
                    <w:left w:val="none" w:sz="0" w:space="0" w:color="auto"/>
                    <w:bottom w:val="none" w:sz="0" w:space="0" w:color="auto"/>
                    <w:right w:val="none" w:sz="0" w:space="0" w:color="auto"/>
                  </w:divBdr>
                  <w:divsChild>
                    <w:div w:id="1441606040">
                      <w:marLeft w:val="0"/>
                      <w:marRight w:val="0"/>
                      <w:marTop w:val="0"/>
                      <w:marBottom w:val="0"/>
                      <w:divBdr>
                        <w:top w:val="none" w:sz="0" w:space="0" w:color="auto"/>
                        <w:left w:val="none" w:sz="0" w:space="0" w:color="auto"/>
                        <w:bottom w:val="none" w:sz="0" w:space="0" w:color="auto"/>
                        <w:right w:val="none" w:sz="0" w:space="0" w:color="auto"/>
                      </w:divBdr>
                    </w:div>
                  </w:divsChild>
                </w:div>
                <w:div w:id="1273702505">
                  <w:marLeft w:val="0"/>
                  <w:marRight w:val="0"/>
                  <w:marTop w:val="0"/>
                  <w:marBottom w:val="0"/>
                  <w:divBdr>
                    <w:top w:val="none" w:sz="0" w:space="0" w:color="auto"/>
                    <w:left w:val="none" w:sz="0" w:space="0" w:color="auto"/>
                    <w:bottom w:val="none" w:sz="0" w:space="0" w:color="auto"/>
                    <w:right w:val="none" w:sz="0" w:space="0" w:color="auto"/>
                  </w:divBdr>
                  <w:divsChild>
                    <w:div w:id="540096061">
                      <w:marLeft w:val="0"/>
                      <w:marRight w:val="0"/>
                      <w:marTop w:val="0"/>
                      <w:marBottom w:val="0"/>
                      <w:divBdr>
                        <w:top w:val="none" w:sz="0" w:space="0" w:color="auto"/>
                        <w:left w:val="none" w:sz="0" w:space="0" w:color="auto"/>
                        <w:bottom w:val="none" w:sz="0" w:space="0" w:color="auto"/>
                        <w:right w:val="none" w:sz="0" w:space="0" w:color="auto"/>
                      </w:divBdr>
                    </w:div>
                  </w:divsChild>
                </w:div>
                <w:div w:id="1328946461">
                  <w:marLeft w:val="0"/>
                  <w:marRight w:val="0"/>
                  <w:marTop w:val="0"/>
                  <w:marBottom w:val="0"/>
                  <w:divBdr>
                    <w:top w:val="none" w:sz="0" w:space="0" w:color="auto"/>
                    <w:left w:val="none" w:sz="0" w:space="0" w:color="auto"/>
                    <w:bottom w:val="none" w:sz="0" w:space="0" w:color="auto"/>
                    <w:right w:val="none" w:sz="0" w:space="0" w:color="auto"/>
                  </w:divBdr>
                  <w:divsChild>
                    <w:div w:id="2064867340">
                      <w:marLeft w:val="0"/>
                      <w:marRight w:val="0"/>
                      <w:marTop w:val="0"/>
                      <w:marBottom w:val="0"/>
                      <w:divBdr>
                        <w:top w:val="none" w:sz="0" w:space="0" w:color="auto"/>
                        <w:left w:val="none" w:sz="0" w:space="0" w:color="auto"/>
                        <w:bottom w:val="none" w:sz="0" w:space="0" w:color="auto"/>
                        <w:right w:val="none" w:sz="0" w:space="0" w:color="auto"/>
                      </w:divBdr>
                    </w:div>
                  </w:divsChild>
                </w:div>
                <w:div w:id="1416590820">
                  <w:marLeft w:val="0"/>
                  <w:marRight w:val="0"/>
                  <w:marTop w:val="0"/>
                  <w:marBottom w:val="0"/>
                  <w:divBdr>
                    <w:top w:val="none" w:sz="0" w:space="0" w:color="auto"/>
                    <w:left w:val="none" w:sz="0" w:space="0" w:color="auto"/>
                    <w:bottom w:val="none" w:sz="0" w:space="0" w:color="auto"/>
                    <w:right w:val="none" w:sz="0" w:space="0" w:color="auto"/>
                  </w:divBdr>
                  <w:divsChild>
                    <w:div w:id="986933641">
                      <w:marLeft w:val="0"/>
                      <w:marRight w:val="0"/>
                      <w:marTop w:val="0"/>
                      <w:marBottom w:val="0"/>
                      <w:divBdr>
                        <w:top w:val="none" w:sz="0" w:space="0" w:color="auto"/>
                        <w:left w:val="none" w:sz="0" w:space="0" w:color="auto"/>
                        <w:bottom w:val="none" w:sz="0" w:space="0" w:color="auto"/>
                        <w:right w:val="none" w:sz="0" w:space="0" w:color="auto"/>
                      </w:divBdr>
                    </w:div>
                  </w:divsChild>
                </w:div>
                <w:div w:id="1430084906">
                  <w:marLeft w:val="0"/>
                  <w:marRight w:val="0"/>
                  <w:marTop w:val="0"/>
                  <w:marBottom w:val="0"/>
                  <w:divBdr>
                    <w:top w:val="none" w:sz="0" w:space="0" w:color="auto"/>
                    <w:left w:val="none" w:sz="0" w:space="0" w:color="auto"/>
                    <w:bottom w:val="none" w:sz="0" w:space="0" w:color="auto"/>
                    <w:right w:val="none" w:sz="0" w:space="0" w:color="auto"/>
                  </w:divBdr>
                  <w:divsChild>
                    <w:div w:id="448010080">
                      <w:marLeft w:val="0"/>
                      <w:marRight w:val="0"/>
                      <w:marTop w:val="0"/>
                      <w:marBottom w:val="0"/>
                      <w:divBdr>
                        <w:top w:val="none" w:sz="0" w:space="0" w:color="auto"/>
                        <w:left w:val="none" w:sz="0" w:space="0" w:color="auto"/>
                        <w:bottom w:val="none" w:sz="0" w:space="0" w:color="auto"/>
                        <w:right w:val="none" w:sz="0" w:space="0" w:color="auto"/>
                      </w:divBdr>
                    </w:div>
                  </w:divsChild>
                </w:div>
                <w:div w:id="1440684550">
                  <w:marLeft w:val="0"/>
                  <w:marRight w:val="0"/>
                  <w:marTop w:val="0"/>
                  <w:marBottom w:val="0"/>
                  <w:divBdr>
                    <w:top w:val="none" w:sz="0" w:space="0" w:color="auto"/>
                    <w:left w:val="none" w:sz="0" w:space="0" w:color="auto"/>
                    <w:bottom w:val="none" w:sz="0" w:space="0" w:color="auto"/>
                    <w:right w:val="none" w:sz="0" w:space="0" w:color="auto"/>
                  </w:divBdr>
                  <w:divsChild>
                    <w:div w:id="748506840">
                      <w:marLeft w:val="0"/>
                      <w:marRight w:val="0"/>
                      <w:marTop w:val="0"/>
                      <w:marBottom w:val="0"/>
                      <w:divBdr>
                        <w:top w:val="none" w:sz="0" w:space="0" w:color="auto"/>
                        <w:left w:val="none" w:sz="0" w:space="0" w:color="auto"/>
                        <w:bottom w:val="none" w:sz="0" w:space="0" w:color="auto"/>
                        <w:right w:val="none" w:sz="0" w:space="0" w:color="auto"/>
                      </w:divBdr>
                    </w:div>
                  </w:divsChild>
                </w:div>
                <w:div w:id="1476483498">
                  <w:marLeft w:val="0"/>
                  <w:marRight w:val="0"/>
                  <w:marTop w:val="0"/>
                  <w:marBottom w:val="0"/>
                  <w:divBdr>
                    <w:top w:val="none" w:sz="0" w:space="0" w:color="auto"/>
                    <w:left w:val="none" w:sz="0" w:space="0" w:color="auto"/>
                    <w:bottom w:val="none" w:sz="0" w:space="0" w:color="auto"/>
                    <w:right w:val="none" w:sz="0" w:space="0" w:color="auto"/>
                  </w:divBdr>
                  <w:divsChild>
                    <w:div w:id="1422140611">
                      <w:marLeft w:val="0"/>
                      <w:marRight w:val="0"/>
                      <w:marTop w:val="0"/>
                      <w:marBottom w:val="0"/>
                      <w:divBdr>
                        <w:top w:val="none" w:sz="0" w:space="0" w:color="auto"/>
                        <w:left w:val="none" w:sz="0" w:space="0" w:color="auto"/>
                        <w:bottom w:val="none" w:sz="0" w:space="0" w:color="auto"/>
                        <w:right w:val="none" w:sz="0" w:space="0" w:color="auto"/>
                      </w:divBdr>
                    </w:div>
                  </w:divsChild>
                </w:div>
                <w:div w:id="1514496065">
                  <w:marLeft w:val="0"/>
                  <w:marRight w:val="0"/>
                  <w:marTop w:val="0"/>
                  <w:marBottom w:val="0"/>
                  <w:divBdr>
                    <w:top w:val="none" w:sz="0" w:space="0" w:color="auto"/>
                    <w:left w:val="none" w:sz="0" w:space="0" w:color="auto"/>
                    <w:bottom w:val="none" w:sz="0" w:space="0" w:color="auto"/>
                    <w:right w:val="none" w:sz="0" w:space="0" w:color="auto"/>
                  </w:divBdr>
                  <w:divsChild>
                    <w:div w:id="702561657">
                      <w:marLeft w:val="0"/>
                      <w:marRight w:val="0"/>
                      <w:marTop w:val="0"/>
                      <w:marBottom w:val="0"/>
                      <w:divBdr>
                        <w:top w:val="none" w:sz="0" w:space="0" w:color="auto"/>
                        <w:left w:val="none" w:sz="0" w:space="0" w:color="auto"/>
                        <w:bottom w:val="none" w:sz="0" w:space="0" w:color="auto"/>
                        <w:right w:val="none" w:sz="0" w:space="0" w:color="auto"/>
                      </w:divBdr>
                    </w:div>
                  </w:divsChild>
                </w:div>
                <w:div w:id="1523126740">
                  <w:marLeft w:val="0"/>
                  <w:marRight w:val="0"/>
                  <w:marTop w:val="0"/>
                  <w:marBottom w:val="0"/>
                  <w:divBdr>
                    <w:top w:val="none" w:sz="0" w:space="0" w:color="auto"/>
                    <w:left w:val="none" w:sz="0" w:space="0" w:color="auto"/>
                    <w:bottom w:val="none" w:sz="0" w:space="0" w:color="auto"/>
                    <w:right w:val="none" w:sz="0" w:space="0" w:color="auto"/>
                  </w:divBdr>
                  <w:divsChild>
                    <w:div w:id="1059522316">
                      <w:marLeft w:val="0"/>
                      <w:marRight w:val="0"/>
                      <w:marTop w:val="0"/>
                      <w:marBottom w:val="0"/>
                      <w:divBdr>
                        <w:top w:val="none" w:sz="0" w:space="0" w:color="auto"/>
                        <w:left w:val="none" w:sz="0" w:space="0" w:color="auto"/>
                        <w:bottom w:val="none" w:sz="0" w:space="0" w:color="auto"/>
                        <w:right w:val="none" w:sz="0" w:space="0" w:color="auto"/>
                      </w:divBdr>
                    </w:div>
                  </w:divsChild>
                </w:div>
                <w:div w:id="1542283560">
                  <w:marLeft w:val="0"/>
                  <w:marRight w:val="0"/>
                  <w:marTop w:val="0"/>
                  <w:marBottom w:val="0"/>
                  <w:divBdr>
                    <w:top w:val="none" w:sz="0" w:space="0" w:color="auto"/>
                    <w:left w:val="none" w:sz="0" w:space="0" w:color="auto"/>
                    <w:bottom w:val="none" w:sz="0" w:space="0" w:color="auto"/>
                    <w:right w:val="none" w:sz="0" w:space="0" w:color="auto"/>
                  </w:divBdr>
                  <w:divsChild>
                    <w:div w:id="2068334146">
                      <w:marLeft w:val="0"/>
                      <w:marRight w:val="0"/>
                      <w:marTop w:val="0"/>
                      <w:marBottom w:val="0"/>
                      <w:divBdr>
                        <w:top w:val="none" w:sz="0" w:space="0" w:color="auto"/>
                        <w:left w:val="none" w:sz="0" w:space="0" w:color="auto"/>
                        <w:bottom w:val="none" w:sz="0" w:space="0" w:color="auto"/>
                        <w:right w:val="none" w:sz="0" w:space="0" w:color="auto"/>
                      </w:divBdr>
                    </w:div>
                  </w:divsChild>
                </w:div>
                <w:div w:id="1614289964">
                  <w:marLeft w:val="0"/>
                  <w:marRight w:val="0"/>
                  <w:marTop w:val="0"/>
                  <w:marBottom w:val="0"/>
                  <w:divBdr>
                    <w:top w:val="none" w:sz="0" w:space="0" w:color="auto"/>
                    <w:left w:val="none" w:sz="0" w:space="0" w:color="auto"/>
                    <w:bottom w:val="none" w:sz="0" w:space="0" w:color="auto"/>
                    <w:right w:val="none" w:sz="0" w:space="0" w:color="auto"/>
                  </w:divBdr>
                  <w:divsChild>
                    <w:div w:id="87971545">
                      <w:marLeft w:val="0"/>
                      <w:marRight w:val="0"/>
                      <w:marTop w:val="0"/>
                      <w:marBottom w:val="0"/>
                      <w:divBdr>
                        <w:top w:val="none" w:sz="0" w:space="0" w:color="auto"/>
                        <w:left w:val="none" w:sz="0" w:space="0" w:color="auto"/>
                        <w:bottom w:val="none" w:sz="0" w:space="0" w:color="auto"/>
                        <w:right w:val="none" w:sz="0" w:space="0" w:color="auto"/>
                      </w:divBdr>
                    </w:div>
                  </w:divsChild>
                </w:div>
                <w:div w:id="1627080784">
                  <w:marLeft w:val="0"/>
                  <w:marRight w:val="0"/>
                  <w:marTop w:val="0"/>
                  <w:marBottom w:val="0"/>
                  <w:divBdr>
                    <w:top w:val="none" w:sz="0" w:space="0" w:color="auto"/>
                    <w:left w:val="none" w:sz="0" w:space="0" w:color="auto"/>
                    <w:bottom w:val="none" w:sz="0" w:space="0" w:color="auto"/>
                    <w:right w:val="none" w:sz="0" w:space="0" w:color="auto"/>
                  </w:divBdr>
                  <w:divsChild>
                    <w:div w:id="1598058436">
                      <w:marLeft w:val="0"/>
                      <w:marRight w:val="0"/>
                      <w:marTop w:val="0"/>
                      <w:marBottom w:val="0"/>
                      <w:divBdr>
                        <w:top w:val="none" w:sz="0" w:space="0" w:color="auto"/>
                        <w:left w:val="none" w:sz="0" w:space="0" w:color="auto"/>
                        <w:bottom w:val="none" w:sz="0" w:space="0" w:color="auto"/>
                        <w:right w:val="none" w:sz="0" w:space="0" w:color="auto"/>
                      </w:divBdr>
                    </w:div>
                  </w:divsChild>
                </w:div>
                <w:div w:id="1711881677">
                  <w:marLeft w:val="0"/>
                  <w:marRight w:val="0"/>
                  <w:marTop w:val="0"/>
                  <w:marBottom w:val="0"/>
                  <w:divBdr>
                    <w:top w:val="none" w:sz="0" w:space="0" w:color="auto"/>
                    <w:left w:val="none" w:sz="0" w:space="0" w:color="auto"/>
                    <w:bottom w:val="none" w:sz="0" w:space="0" w:color="auto"/>
                    <w:right w:val="none" w:sz="0" w:space="0" w:color="auto"/>
                  </w:divBdr>
                  <w:divsChild>
                    <w:div w:id="71705458">
                      <w:marLeft w:val="0"/>
                      <w:marRight w:val="0"/>
                      <w:marTop w:val="0"/>
                      <w:marBottom w:val="0"/>
                      <w:divBdr>
                        <w:top w:val="none" w:sz="0" w:space="0" w:color="auto"/>
                        <w:left w:val="none" w:sz="0" w:space="0" w:color="auto"/>
                        <w:bottom w:val="none" w:sz="0" w:space="0" w:color="auto"/>
                        <w:right w:val="none" w:sz="0" w:space="0" w:color="auto"/>
                      </w:divBdr>
                    </w:div>
                  </w:divsChild>
                </w:div>
                <w:div w:id="1712726122">
                  <w:marLeft w:val="0"/>
                  <w:marRight w:val="0"/>
                  <w:marTop w:val="0"/>
                  <w:marBottom w:val="0"/>
                  <w:divBdr>
                    <w:top w:val="none" w:sz="0" w:space="0" w:color="auto"/>
                    <w:left w:val="none" w:sz="0" w:space="0" w:color="auto"/>
                    <w:bottom w:val="none" w:sz="0" w:space="0" w:color="auto"/>
                    <w:right w:val="none" w:sz="0" w:space="0" w:color="auto"/>
                  </w:divBdr>
                  <w:divsChild>
                    <w:div w:id="1342245895">
                      <w:marLeft w:val="0"/>
                      <w:marRight w:val="0"/>
                      <w:marTop w:val="0"/>
                      <w:marBottom w:val="0"/>
                      <w:divBdr>
                        <w:top w:val="none" w:sz="0" w:space="0" w:color="auto"/>
                        <w:left w:val="none" w:sz="0" w:space="0" w:color="auto"/>
                        <w:bottom w:val="none" w:sz="0" w:space="0" w:color="auto"/>
                        <w:right w:val="none" w:sz="0" w:space="0" w:color="auto"/>
                      </w:divBdr>
                    </w:div>
                  </w:divsChild>
                </w:div>
                <w:div w:id="1729299286">
                  <w:marLeft w:val="0"/>
                  <w:marRight w:val="0"/>
                  <w:marTop w:val="0"/>
                  <w:marBottom w:val="0"/>
                  <w:divBdr>
                    <w:top w:val="none" w:sz="0" w:space="0" w:color="auto"/>
                    <w:left w:val="none" w:sz="0" w:space="0" w:color="auto"/>
                    <w:bottom w:val="none" w:sz="0" w:space="0" w:color="auto"/>
                    <w:right w:val="none" w:sz="0" w:space="0" w:color="auto"/>
                  </w:divBdr>
                  <w:divsChild>
                    <w:div w:id="286543146">
                      <w:marLeft w:val="0"/>
                      <w:marRight w:val="0"/>
                      <w:marTop w:val="0"/>
                      <w:marBottom w:val="0"/>
                      <w:divBdr>
                        <w:top w:val="none" w:sz="0" w:space="0" w:color="auto"/>
                        <w:left w:val="none" w:sz="0" w:space="0" w:color="auto"/>
                        <w:bottom w:val="none" w:sz="0" w:space="0" w:color="auto"/>
                        <w:right w:val="none" w:sz="0" w:space="0" w:color="auto"/>
                      </w:divBdr>
                    </w:div>
                  </w:divsChild>
                </w:div>
                <w:div w:id="1753627441">
                  <w:marLeft w:val="0"/>
                  <w:marRight w:val="0"/>
                  <w:marTop w:val="0"/>
                  <w:marBottom w:val="0"/>
                  <w:divBdr>
                    <w:top w:val="none" w:sz="0" w:space="0" w:color="auto"/>
                    <w:left w:val="none" w:sz="0" w:space="0" w:color="auto"/>
                    <w:bottom w:val="none" w:sz="0" w:space="0" w:color="auto"/>
                    <w:right w:val="none" w:sz="0" w:space="0" w:color="auto"/>
                  </w:divBdr>
                  <w:divsChild>
                    <w:div w:id="549921650">
                      <w:marLeft w:val="0"/>
                      <w:marRight w:val="0"/>
                      <w:marTop w:val="0"/>
                      <w:marBottom w:val="0"/>
                      <w:divBdr>
                        <w:top w:val="none" w:sz="0" w:space="0" w:color="auto"/>
                        <w:left w:val="none" w:sz="0" w:space="0" w:color="auto"/>
                        <w:bottom w:val="none" w:sz="0" w:space="0" w:color="auto"/>
                        <w:right w:val="none" w:sz="0" w:space="0" w:color="auto"/>
                      </w:divBdr>
                    </w:div>
                  </w:divsChild>
                </w:div>
                <w:div w:id="1777824531">
                  <w:marLeft w:val="0"/>
                  <w:marRight w:val="0"/>
                  <w:marTop w:val="0"/>
                  <w:marBottom w:val="0"/>
                  <w:divBdr>
                    <w:top w:val="none" w:sz="0" w:space="0" w:color="auto"/>
                    <w:left w:val="none" w:sz="0" w:space="0" w:color="auto"/>
                    <w:bottom w:val="none" w:sz="0" w:space="0" w:color="auto"/>
                    <w:right w:val="none" w:sz="0" w:space="0" w:color="auto"/>
                  </w:divBdr>
                  <w:divsChild>
                    <w:div w:id="947546943">
                      <w:marLeft w:val="0"/>
                      <w:marRight w:val="0"/>
                      <w:marTop w:val="0"/>
                      <w:marBottom w:val="0"/>
                      <w:divBdr>
                        <w:top w:val="none" w:sz="0" w:space="0" w:color="auto"/>
                        <w:left w:val="none" w:sz="0" w:space="0" w:color="auto"/>
                        <w:bottom w:val="none" w:sz="0" w:space="0" w:color="auto"/>
                        <w:right w:val="none" w:sz="0" w:space="0" w:color="auto"/>
                      </w:divBdr>
                    </w:div>
                  </w:divsChild>
                </w:div>
                <w:div w:id="1804271815">
                  <w:marLeft w:val="0"/>
                  <w:marRight w:val="0"/>
                  <w:marTop w:val="0"/>
                  <w:marBottom w:val="0"/>
                  <w:divBdr>
                    <w:top w:val="none" w:sz="0" w:space="0" w:color="auto"/>
                    <w:left w:val="none" w:sz="0" w:space="0" w:color="auto"/>
                    <w:bottom w:val="none" w:sz="0" w:space="0" w:color="auto"/>
                    <w:right w:val="none" w:sz="0" w:space="0" w:color="auto"/>
                  </w:divBdr>
                  <w:divsChild>
                    <w:div w:id="1727988328">
                      <w:marLeft w:val="0"/>
                      <w:marRight w:val="0"/>
                      <w:marTop w:val="0"/>
                      <w:marBottom w:val="0"/>
                      <w:divBdr>
                        <w:top w:val="none" w:sz="0" w:space="0" w:color="auto"/>
                        <w:left w:val="none" w:sz="0" w:space="0" w:color="auto"/>
                        <w:bottom w:val="none" w:sz="0" w:space="0" w:color="auto"/>
                        <w:right w:val="none" w:sz="0" w:space="0" w:color="auto"/>
                      </w:divBdr>
                    </w:div>
                  </w:divsChild>
                </w:div>
                <w:div w:id="1828935339">
                  <w:marLeft w:val="0"/>
                  <w:marRight w:val="0"/>
                  <w:marTop w:val="0"/>
                  <w:marBottom w:val="0"/>
                  <w:divBdr>
                    <w:top w:val="none" w:sz="0" w:space="0" w:color="auto"/>
                    <w:left w:val="none" w:sz="0" w:space="0" w:color="auto"/>
                    <w:bottom w:val="none" w:sz="0" w:space="0" w:color="auto"/>
                    <w:right w:val="none" w:sz="0" w:space="0" w:color="auto"/>
                  </w:divBdr>
                  <w:divsChild>
                    <w:div w:id="329987305">
                      <w:marLeft w:val="0"/>
                      <w:marRight w:val="0"/>
                      <w:marTop w:val="0"/>
                      <w:marBottom w:val="0"/>
                      <w:divBdr>
                        <w:top w:val="none" w:sz="0" w:space="0" w:color="auto"/>
                        <w:left w:val="none" w:sz="0" w:space="0" w:color="auto"/>
                        <w:bottom w:val="none" w:sz="0" w:space="0" w:color="auto"/>
                        <w:right w:val="none" w:sz="0" w:space="0" w:color="auto"/>
                      </w:divBdr>
                    </w:div>
                  </w:divsChild>
                </w:div>
                <w:div w:id="1835224805">
                  <w:marLeft w:val="0"/>
                  <w:marRight w:val="0"/>
                  <w:marTop w:val="0"/>
                  <w:marBottom w:val="0"/>
                  <w:divBdr>
                    <w:top w:val="none" w:sz="0" w:space="0" w:color="auto"/>
                    <w:left w:val="none" w:sz="0" w:space="0" w:color="auto"/>
                    <w:bottom w:val="none" w:sz="0" w:space="0" w:color="auto"/>
                    <w:right w:val="none" w:sz="0" w:space="0" w:color="auto"/>
                  </w:divBdr>
                  <w:divsChild>
                    <w:div w:id="827869946">
                      <w:marLeft w:val="0"/>
                      <w:marRight w:val="0"/>
                      <w:marTop w:val="0"/>
                      <w:marBottom w:val="0"/>
                      <w:divBdr>
                        <w:top w:val="none" w:sz="0" w:space="0" w:color="auto"/>
                        <w:left w:val="none" w:sz="0" w:space="0" w:color="auto"/>
                        <w:bottom w:val="none" w:sz="0" w:space="0" w:color="auto"/>
                        <w:right w:val="none" w:sz="0" w:space="0" w:color="auto"/>
                      </w:divBdr>
                    </w:div>
                  </w:divsChild>
                </w:div>
                <w:div w:id="1896698108">
                  <w:marLeft w:val="0"/>
                  <w:marRight w:val="0"/>
                  <w:marTop w:val="0"/>
                  <w:marBottom w:val="0"/>
                  <w:divBdr>
                    <w:top w:val="none" w:sz="0" w:space="0" w:color="auto"/>
                    <w:left w:val="none" w:sz="0" w:space="0" w:color="auto"/>
                    <w:bottom w:val="none" w:sz="0" w:space="0" w:color="auto"/>
                    <w:right w:val="none" w:sz="0" w:space="0" w:color="auto"/>
                  </w:divBdr>
                  <w:divsChild>
                    <w:div w:id="1020087404">
                      <w:marLeft w:val="0"/>
                      <w:marRight w:val="0"/>
                      <w:marTop w:val="0"/>
                      <w:marBottom w:val="0"/>
                      <w:divBdr>
                        <w:top w:val="none" w:sz="0" w:space="0" w:color="auto"/>
                        <w:left w:val="none" w:sz="0" w:space="0" w:color="auto"/>
                        <w:bottom w:val="none" w:sz="0" w:space="0" w:color="auto"/>
                        <w:right w:val="none" w:sz="0" w:space="0" w:color="auto"/>
                      </w:divBdr>
                    </w:div>
                  </w:divsChild>
                </w:div>
                <w:div w:id="1897739403">
                  <w:marLeft w:val="0"/>
                  <w:marRight w:val="0"/>
                  <w:marTop w:val="0"/>
                  <w:marBottom w:val="0"/>
                  <w:divBdr>
                    <w:top w:val="none" w:sz="0" w:space="0" w:color="auto"/>
                    <w:left w:val="none" w:sz="0" w:space="0" w:color="auto"/>
                    <w:bottom w:val="none" w:sz="0" w:space="0" w:color="auto"/>
                    <w:right w:val="none" w:sz="0" w:space="0" w:color="auto"/>
                  </w:divBdr>
                  <w:divsChild>
                    <w:div w:id="152375450">
                      <w:marLeft w:val="0"/>
                      <w:marRight w:val="0"/>
                      <w:marTop w:val="0"/>
                      <w:marBottom w:val="0"/>
                      <w:divBdr>
                        <w:top w:val="none" w:sz="0" w:space="0" w:color="auto"/>
                        <w:left w:val="none" w:sz="0" w:space="0" w:color="auto"/>
                        <w:bottom w:val="none" w:sz="0" w:space="0" w:color="auto"/>
                        <w:right w:val="none" w:sz="0" w:space="0" w:color="auto"/>
                      </w:divBdr>
                    </w:div>
                  </w:divsChild>
                </w:div>
                <w:div w:id="1906604432">
                  <w:marLeft w:val="0"/>
                  <w:marRight w:val="0"/>
                  <w:marTop w:val="0"/>
                  <w:marBottom w:val="0"/>
                  <w:divBdr>
                    <w:top w:val="none" w:sz="0" w:space="0" w:color="auto"/>
                    <w:left w:val="none" w:sz="0" w:space="0" w:color="auto"/>
                    <w:bottom w:val="none" w:sz="0" w:space="0" w:color="auto"/>
                    <w:right w:val="none" w:sz="0" w:space="0" w:color="auto"/>
                  </w:divBdr>
                  <w:divsChild>
                    <w:div w:id="274483211">
                      <w:marLeft w:val="0"/>
                      <w:marRight w:val="0"/>
                      <w:marTop w:val="0"/>
                      <w:marBottom w:val="0"/>
                      <w:divBdr>
                        <w:top w:val="none" w:sz="0" w:space="0" w:color="auto"/>
                        <w:left w:val="none" w:sz="0" w:space="0" w:color="auto"/>
                        <w:bottom w:val="none" w:sz="0" w:space="0" w:color="auto"/>
                        <w:right w:val="none" w:sz="0" w:space="0" w:color="auto"/>
                      </w:divBdr>
                    </w:div>
                  </w:divsChild>
                </w:div>
                <w:div w:id="1945769174">
                  <w:marLeft w:val="0"/>
                  <w:marRight w:val="0"/>
                  <w:marTop w:val="0"/>
                  <w:marBottom w:val="0"/>
                  <w:divBdr>
                    <w:top w:val="none" w:sz="0" w:space="0" w:color="auto"/>
                    <w:left w:val="none" w:sz="0" w:space="0" w:color="auto"/>
                    <w:bottom w:val="none" w:sz="0" w:space="0" w:color="auto"/>
                    <w:right w:val="none" w:sz="0" w:space="0" w:color="auto"/>
                  </w:divBdr>
                  <w:divsChild>
                    <w:div w:id="1953902421">
                      <w:marLeft w:val="0"/>
                      <w:marRight w:val="0"/>
                      <w:marTop w:val="0"/>
                      <w:marBottom w:val="0"/>
                      <w:divBdr>
                        <w:top w:val="none" w:sz="0" w:space="0" w:color="auto"/>
                        <w:left w:val="none" w:sz="0" w:space="0" w:color="auto"/>
                        <w:bottom w:val="none" w:sz="0" w:space="0" w:color="auto"/>
                        <w:right w:val="none" w:sz="0" w:space="0" w:color="auto"/>
                      </w:divBdr>
                    </w:div>
                  </w:divsChild>
                </w:div>
                <w:div w:id="1958872291">
                  <w:marLeft w:val="0"/>
                  <w:marRight w:val="0"/>
                  <w:marTop w:val="0"/>
                  <w:marBottom w:val="0"/>
                  <w:divBdr>
                    <w:top w:val="none" w:sz="0" w:space="0" w:color="auto"/>
                    <w:left w:val="none" w:sz="0" w:space="0" w:color="auto"/>
                    <w:bottom w:val="none" w:sz="0" w:space="0" w:color="auto"/>
                    <w:right w:val="none" w:sz="0" w:space="0" w:color="auto"/>
                  </w:divBdr>
                  <w:divsChild>
                    <w:div w:id="1268007717">
                      <w:marLeft w:val="0"/>
                      <w:marRight w:val="0"/>
                      <w:marTop w:val="0"/>
                      <w:marBottom w:val="0"/>
                      <w:divBdr>
                        <w:top w:val="none" w:sz="0" w:space="0" w:color="auto"/>
                        <w:left w:val="none" w:sz="0" w:space="0" w:color="auto"/>
                        <w:bottom w:val="none" w:sz="0" w:space="0" w:color="auto"/>
                        <w:right w:val="none" w:sz="0" w:space="0" w:color="auto"/>
                      </w:divBdr>
                    </w:div>
                  </w:divsChild>
                </w:div>
                <w:div w:id="1975403108">
                  <w:marLeft w:val="0"/>
                  <w:marRight w:val="0"/>
                  <w:marTop w:val="0"/>
                  <w:marBottom w:val="0"/>
                  <w:divBdr>
                    <w:top w:val="none" w:sz="0" w:space="0" w:color="auto"/>
                    <w:left w:val="none" w:sz="0" w:space="0" w:color="auto"/>
                    <w:bottom w:val="none" w:sz="0" w:space="0" w:color="auto"/>
                    <w:right w:val="none" w:sz="0" w:space="0" w:color="auto"/>
                  </w:divBdr>
                  <w:divsChild>
                    <w:div w:id="1251966204">
                      <w:marLeft w:val="0"/>
                      <w:marRight w:val="0"/>
                      <w:marTop w:val="0"/>
                      <w:marBottom w:val="0"/>
                      <w:divBdr>
                        <w:top w:val="none" w:sz="0" w:space="0" w:color="auto"/>
                        <w:left w:val="none" w:sz="0" w:space="0" w:color="auto"/>
                        <w:bottom w:val="none" w:sz="0" w:space="0" w:color="auto"/>
                        <w:right w:val="none" w:sz="0" w:space="0" w:color="auto"/>
                      </w:divBdr>
                    </w:div>
                  </w:divsChild>
                </w:div>
                <w:div w:id="2053115676">
                  <w:marLeft w:val="0"/>
                  <w:marRight w:val="0"/>
                  <w:marTop w:val="0"/>
                  <w:marBottom w:val="0"/>
                  <w:divBdr>
                    <w:top w:val="none" w:sz="0" w:space="0" w:color="auto"/>
                    <w:left w:val="none" w:sz="0" w:space="0" w:color="auto"/>
                    <w:bottom w:val="none" w:sz="0" w:space="0" w:color="auto"/>
                    <w:right w:val="none" w:sz="0" w:space="0" w:color="auto"/>
                  </w:divBdr>
                  <w:divsChild>
                    <w:div w:id="482089125">
                      <w:marLeft w:val="0"/>
                      <w:marRight w:val="0"/>
                      <w:marTop w:val="0"/>
                      <w:marBottom w:val="0"/>
                      <w:divBdr>
                        <w:top w:val="none" w:sz="0" w:space="0" w:color="auto"/>
                        <w:left w:val="none" w:sz="0" w:space="0" w:color="auto"/>
                        <w:bottom w:val="none" w:sz="0" w:space="0" w:color="auto"/>
                        <w:right w:val="none" w:sz="0" w:space="0" w:color="auto"/>
                      </w:divBdr>
                    </w:div>
                  </w:divsChild>
                </w:div>
                <w:div w:id="2076001674">
                  <w:marLeft w:val="0"/>
                  <w:marRight w:val="0"/>
                  <w:marTop w:val="0"/>
                  <w:marBottom w:val="0"/>
                  <w:divBdr>
                    <w:top w:val="none" w:sz="0" w:space="0" w:color="auto"/>
                    <w:left w:val="none" w:sz="0" w:space="0" w:color="auto"/>
                    <w:bottom w:val="none" w:sz="0" w:space="0" w:color="auto"/>
                    <w:right w:val="none" w:sz="0" w:space="0" w:color="auto"/>
                  </w:divBdr>
                  <w:divsChild>
                    <w:div w:id="877737577">
                      <w:marLeft w:val="0"/>
                      <w:marRight w:val="0"/>
                      <w:marTop w:val="0"/>
                      <w:marBottom w:val="0"/>
                      <w:divBdr>
                        <w:top w:val="none" w:sz="0" w:space="0" w:color="auto"/>
                        <w:left w:val="none" w:sz="0" w:space="0" w:color="auto"/>
                        <w:bottom w:val="none" w:sz="0" w:space="0" w:color="auto"/>
                        <w:right w:val="none" w:sz="0" w:space="0" w:color="auto"/>
                      </w:divBdr>
                    </w:div>
                  </w:divsChild>
                </w:div>
                <w:div w:id="2087529538">
                  <w:marLeft w:val="0"/>
                  <w:marRight w:val="0"/>
                  <w:marTop w:val="0"/>
                  <w:marBottom w:val="0"/>
                  <w:divBdr>
                    <w:top w:val="none" w:sz="0" w:space="0" w:color="auto"/>
                    <w:left w:val="none" w:sz="0" w:space="0" w:color="auto"/>
                    <w:bottom w:val="none" w:sz="0" w:space="0" w:color="auto"/>
                    <w:right w:val="none" w:sz="0" w:space="0" w:color="auto"/>
                  </w:divBdr>
                  <w:divsChild>
                    <w:div w:id="242877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5621995">
          <w:marLeft w:val="0"/>
          <w:marRight w:val="0"/>
          <w:marTop w:val="0"/>
          <w:marBottom w:val="0"/>
          <w:divBdr>
            <w:top w:val="none" w:sz="0" w:space="0" w:color="auto"/>
            <w:left w:val="none" w:sz="0" w:space="0" w:color="auto"/>
            <w:bottom w:val="none" w:sz="0" w:space="0" w:color="auto"/>
            <w:right w:val="none" w:sz="0" w:space="0" w:color="auto"/>
          </w:divBdr>
          <w:divsChild>
            <w:div w:id="374626962">
              <w:marLeft w:val="-75"/>
              <w:marRight w:val="0"/>
              <w:marTop w:val="30"/>
              <w:marBottom w:val="30"/>
              <w:divBdr>
                <w:top w:val="none" w:sz="0" w:space="0" w:color="auto"/>
                <w:left w:val="none" w:sz="0" w:space="0" w:color="auto"/>
                <w:bottom w:val="none" w:sz="0" w:space="0" w:color="auto"/>
                <w:right w:val="none" w:sz="0" w:space="0" w:color="auto"/>
              </w:divBdr>
              <w:divsChild>
                <w:div w:id="110248333">
                  <w:marLeft w:val="0"/>
                  <w:marRight w:val="0"/>
                  <w:marTop w:val="0"/>
                  <w:marBottom w:val="0"/>
                  <w:divBdr>
                    <w:top w:val="none" w:sz="0" w:space="0" w:color="auto"/>
                    <w:left w:val="none" w:sz="0" w:space="0" w:color="auto"/>
                    <w:bottom w:val="none" w:sz="0" w:space="0" w:color="auto"/>
                    <w:right w:val="none" w:sz="0" w:space="0" w:color="auto"/>
                  </w:divBdr>
                  <w:divsChild>
                    <w:div w:id="506989963">
                      <w:marLeft w:val="0"/>
                      <w:marRight w:val="0"/>
                      <w:marTop w:val="0"/>
                      <w:marBottom w:val="0"/>
                      <w:divBdr>
                        <w:top w:val="none" w:sz="0" w:space="0" w:color="auto"/>
                        <w:left w:val="none" w:sz="0" w:space="0" w:color="auto"/>
                        <w:bottom w:val="none" w:sz="0" w:space="0" w:color="auto"/>
                        <w:right w:val="none" w:sz="0" w:space="0" w:color="auto"/>
                      </w:divBdr>
                    </w:div>
                  </w:divsChild>
                </w:div>
                <w:div w:id="163017034">
                  <w:marLeft w:val="0"/>
                  <w:marRight w:val="0"/>
                  <w:marTop w:val="0"/>
                  <w:marBottom w:val="0"/>
                  <w:divBdr>
                    <w:top w:val="none" w:sz="0" w:space="0" w:color="auto"/>
                    <w:left w:val="none" w:sz="0" w:space="0" w:color="auto"/>
                    <w:bottom w:val="none" w:sz="0" w:space="0" w:color="auto"/>
                    <w:right w:val="none" w:sz="0" w:space="0" w:color="auto"/>
                  </w:divBdr>
                  <w:divsChild>
                    <w:div w:id="272175876">
                      <w:marLeft w:val="0"/>
                      <w:marRight w:val="0"/>
                      <w:marTop w:val="0"/>
                      <w:marBottom w:val="0"/>
                      <w:divBdr>
                        <w:top w:val="none" w:sz="0" w:space="0" w:color="auto"/>
                        <w:left w:val="none" w:sz="0" w:space="0" w:color="auto"/>
                        <w:bottom w:val="none" w:sz="0" w:space="0" w:color="auto"/>
                        <w:right w:val="none" w:sz="0" w:space="0" w:color="auto"/>
                      </w:divBdr>
                    </w:div>
                  </w:divsChild>
                </w:div>
                <w:div w:id="312758707">
                  <w:marLeft w:val="0"/>
                  <w:marRight w:val="0"/>
                  <w:marTop w:val="0"/>
                  <w:marBottom w:val="0"/>
                  <w:divBdr>
                    <w:top w:val="none" w:sz="0" w:space="0" w:color="auto"/>
                    <w:left w:val="none" w:sz="0" w:space="0" w:color="auto"/>
                    <w:bottom w:val="none" w:sz="0" w:space="0" w:color="auto"/>
                    <w:right w:val="none" w:sz="0" w:space="0" w:color="auto"/>
                  </w:divBdr>
                  <w:divsChild>
                    <w:div w:id="562522507">
                      <w:marLeft w:val="0"/>
                      <w:marRight w:val="0"/>
                      <w:marTop w:val="0"/>
                      <w:marBottom w:val="0"/>
                      <w:divBdr>
                        <w:top w:val="none" w:sz="0" w:space="0" w:color="auto"/>
                        <w:left w:val="none" w:sz="0" w:space="0" w:color="auto"/>
                        <w:bottom w:val="none" w:sz="0" w:space="0" w:color="auto"/>
                        <w:right w:val="none" w:sz="0" w:space="0" w:color="auto"/>
                      </w:divBdr>
                    </w:div>
                  </w:divsChild>
                </w:div>
                <w:div w:id="372654882">
                  <w:marLeft w:val="0"/>
                  <w:marRight w:val="0"/>
                  <w:marTop w:val="0"/>
                  <w:marBottom w:val="0"/>
                  <w:divBdr>
                    <w:top w:val="none" w:sz="0" w:space="0" w:color="auto"/>
                    <w:left w:val="none" w:sz="0" w:space="0" w:color="auto"/>
                    <w:bottom w:val="none" w:sz="0" w:space="0" w:color="auto"/>
                    <w:right w:val="none" w:sz="0" w:space="0" w:color="auto"/>
                  </w:divBdr>
                  <w:divsChild>
                    <w:div w:id="1927569455">
                      <w:marLeft w:val="0"/>
                      <w:marRight w:val="0"/>
                      <w:marTop w:val="0"/>
                      <w:marBottom w:val="0"/>
                      <w:divBdr>
                        <w:top w:val="none" w:sz="0" w:space="0" w:color="auto"/>
                        <w:left w:val="none" w:sz="0" w:space="0" w:color="auto"/>
                        <w:bottom w:val="none" w:sz="0" w:space="0" w:color="auto"/>
                        <w:right w:val="none" w:sz="0" w:space="0" w:color="auto"/>
                      </w:divBdr>
                    </w:div>
                  </w:divsChild>
                </w:div>
                <w:div w:id="372770979">
                  <w:marLeft w:val="0"/>
                  <w:marRight w:val="0"/>
                  <w:marTop w:val="0"/>
                  <w:marBottom w:val="0"/>
                  <w:divBdr>
                    <w:top w:val="none" w:sz="0" w:space="0" w:color="auto"/>
                    <w:left w:val="none" w:sz="0" w:space="0" w:color="auto"/>
                    <w:bottom w:val="none" w:sz="0" w:space="0" w:color="auto"/>
                    <w:right w:val="none" w:sz="0" w:space="0" w:color="auto"/>
                  </w:divBdr>
                  <w:divsChild>
                    <w:div w:id="1752777056">
                      <w:marLeft w:val="0"/>
                      <w:marRight w:val="0"/>
                      <w:marTop w:val="0"/>
                      <w:marBottom w:val="0"/>
                      <w:divBdr>
                        <w:top w:val="none" w:sz="0" w:space="0" w:color="auto"/>
                        <w:left w:val="none" w:sz="0" w:space="0" w:color="auto"/>
                        <w:bottom w:val="none" w:sz="0" w:space="0" w:color="auto"/>
                        <w:right w:val="none" w:sz="0" w:space="0" w:color="auto"/>
                      </w:divBdr>
                    </w:div>
                  </w:divsChild>
                </w:div>
                <w:div w:id="375354133">
                  <w:marLeft w:val="0"/>
                  <w:marRight w:val="0"/>
                  <w:marTop w:val="0"/>
                  <w:marBottom w:val="0"/>
                  <w:divBdr>
                    <w:top w:val="none" w:sz="0" w:space="0" w:color="auto"/>
                    <w:left w:val="none" w:sz="0" w:space="0" w:color="auto"/>
                    <w:bottom w:val="none" w:sz="0" w:space="0" w:color="auto"/>
                    <w:right w:val="none" w:sz="0" w:space="0" w:color="auto"/>
                  </w:divBdr>
                  <w:divsChild>
                    <w:div w:id="458039385">
                      <w:marLeft w:val="0"/>
                      <w:marRight w:val="0"/>
                      <w:marTop w:val="0"/>
                      <w:marBottom w:val="0"/>
                      <w:divBdr>
                        <w:top w:val="none" w:sz="0" w:space="0" w:color="auto"/>
                        <w:left w:val="none" w:sz="0" w:space="0" w:color="auto"/>
                        <w:bottom w:val="none" w:sz="0" w:space="0" w:color="auto"/>
                        <w:right w:val="none" w:sz="0" w:space="0" w:color="auto"/>
                      </w:divBdr>
                    </w:div>
                  </w:divsChild>
                </w:div>
                <w:div w:id="390882228">
                  <w:marLeft w:val="0"/>
                  <w:marRight w:val="0"/>
                  <w:marTop w:val="0"/>
                  <w:marBottom w:val="0"/>
                  <w:divBdr>
                    <w:top w:val="none" w:sz="0" w:space="0" w:color="auto"/>
                    <w:left w:val="none" w:sz="0" w:space="0" w:color="auto"/>
                    <w:bottom w:val="none" w:sz="0" w:space="0" w:color="auto"/>
                    <w:right w:val="none" w:sz="0" w:space="0" w:color="auto"/>
                  </w:divBdr>
                  <w:divsChild>
                    <w:div w:id="29960018">
                      <w:marLeft w:val="0"/>
                      <w:marRight w:val="0"/>
                      <w:marTop w:val="0"/>
                      <w:marBottom w:val="0"/>
                      <w:divBdr>
                        <w:top w:val="none" w:sz="0" w:space="0" w:color="auto"/>
                        <w:left w:val="none" w:sz="0" w:space="0" w:color="auto"/>
                        <w:bottom w:val="none" w:sz="0" w:space="0" w:color="auto"/>
                        <w:right w:val="none" w:sz="0" w:space="0" w:color="auto"/>
                      </w:divBdr>
                    </w:div>
                  </w:divsChild>
                </w:div>
                <w:div w:id="535508187">
                  <w:marLeft w:val="0"/>
                  <w:marRight w:val="0"/>
                  <w:marTop w:val="0"/>
                  <w:marBottom w:val="0"/>
                  <w:divBdr>
                    <w:top w:val="none" w:sz="0" w:space="0" w:color="auto"/>
                    <w:left w:val="none" w:sz="0" w:space="0" w:color="auto"/>
                    <w:bottom w:val="none" w:sz="0" w:space="0" w:color="auto"/>
                    <w:right w:val="none" w:sz="0" w:space="0" w:color="auto"/>
                  </w:divBdr>
                  <w:divsChild>
                    <w:div w:id="215313533">
                      <w:marLeft w:val="0"/>
                      <w:marRight w:val="0"/>
                      <w:marTop w:val="0"/>
                      <w:marBottom w:val="0"/>
                      <w:divBdr>
                        <w:top w:val="none" w:sz="0" w:space="0" w:color="auto"/>
                        <w:left w:val="none" w:sz="0" w:space="0" w:color="auto"/>
                        <w:bottom w:val="none" w:sz="0" w:space="0" w:color="auto"/>
                        <w:right w:val="none" w:sz="0" w:space="0" w:color="auto"/>
                      </w:divBdr>
                    </w:div>
                  </w:divsChild>
                </w:div>
                <w:div w:id="536743477">
                  <w:marLeft w:val="0"/>
                  <w:marRight w:val="0"/>
                  <w:marTop w:val="0"/>
                  <w:marBottom w:val="0"/>
                  <w:divBdr>
                    <w:top w:val="none" w:sz="0" w:space="0" w:color="auto"/>
                    <w:left w:val="none" w:sz="0" w:space="0" w:color="auto"/>
                    <w:bottom w:val="none" w:sz="0" w:space="0" w:color="auto"/>
                    <w:right w:val="none" w:sz="0" w:space="0" w:color="auto"/>
                  </w:divBdr>
                  <w:divsChild>
                    <w:div w:id="1003776195">
                      <w:marLeft w:val="0"/>
                      <w:marRight w:val="0"/>
                      <w:marTop w:val="0"/>
                      <w:marBottom w:val="0"/>
                      <w:divBdr>
                        <w:top w:val="none" w:sz="0" w:space="0" w:color="auto"/>
                        <w:left w:val="none" w:sz="0" w:space="0" w:color="auto"/>
                        <w:bottom w:val="none" w:sz="0" w:space="0" w:color="auto"/>
                        <w:right w:val="none" w:sz="0" w:space="0" w:color="auto"/>
                      </w:divBdr>
                    </w:div>
                  </w:divsChild>
                </w:div>
                <w:div w:id="603270105">
                  <w:marLeft w:val="0"/>
                  <w:marRight w:val="0"/>
                  <w:marTop w:val="0"/>
                  <w:marBottom w:val="0"/>
                  <w:divBdr>
                    <w:top w:val="none" w:sz="0" w:space="0" w:color="auto"/>
                    <w:left w:val="none" w:sz="0" w:space="0" w:color="auto"/>
                    <w:bottom w:val="none" w:sz="0" w:space="0" w:color="auto"/>
                    <w:right w:val="none" w:sz="0" w:space="0" w:color="auto"/>
                  </w:divBdr>
                  <w:divsChild>
                    <w:div w:id="1299990340">
                      <w:marLeft w:val="0"/>
                      <w:marRight w:val="0"/>
                      <w:marTop w:val="0"/>
                      <w:marBottom w:val="0"/>
                      <w:divBdr>
                        <w:top w:val="none" w:sz="0" w:space="0" w:color="auto"/>
                        <w:left w:val="none" w:sz="0" w:space="0" w:color="auto"/>
                        <w:bottom w:val="none" w:sz="0" w:space="0" w:color="auto"/>
                        <w:right w:val="none" w:sz="0" w:space="0" w:color="auto"/>
                      </w:divBdr>
                    </w:div>
                  </w:divsChild>
                </w:div>
                <w:div w:id="639461033">
                  <w:marLeft w:val="0"/>
                  <w:marRight w:val="0"/>
                  <w:marTop w:val="0"/>
                  <w:marBottom w:val="0"/>
                  <w:divBdr>
                    <w:top w:val="none" w:sz="0" w:space="0" w:color="auto"/>
                    <w:left w:val="none" w:sz="0" w:space="0" w:color="auto"/>
                    <w:bottom w:val="none" w:sz="0" w:space="0" w:color="auto"/>
                    <w:right w:val="none" w:sz="0" w:space="0" w:color="auto"/>
                  </w:divBdr>
                  <w:divsChild>
                    <w:div w:id="869218742">
                      <w:marLeft w:val="0"/>
                      <w:marRight w:val="0"/>
                      <w:marTop w:val="0"/>
                      <w:marBottom w:val="0"/>
                      <w:divBdr>
                        <w:top w:val="none" w:sz="0" w:space="0" w:color="auto"/>
                        <w:left w:val="none" w:sz="0" w:space="0" w:color="auto"/>
                        <w:bottom w:val="none" w:sz="0" w:space="0" w:color="auto"/>
                        <w:right w:val="none" w:sz="0" w:space="0" w:color="auto"/>
                      </w:divBdr>
                    </w:div>
                    <w:div w:id="1597984943">
                      <w:marLeft w:val="0"/>
                      <w:marRight w:val="0"/>
                      <w:marTop w:val="0"/>
                      <w:marBottom w:val="0"/>
                      <w:divBdr>
                        <w:top w:val="none" w:sz="0" w:space="0" w:color="auto"/>
                        <w:left w:val="none" w:sz="0" w:space="0" w:color="auto"/>
                        <w:bottom w:val="none" w:sz="0" w:space="0" w:color="auto"/>
                        <w:right w:val="none" w:sz="0" w:space="0" w:color="auto"/>
                      </w:divBdr>
                    </w:div>
                    <w:div w:id="1643268302">
                      <w:marLeft w:val="0"/>
                      <w:marRight w:val="0"/>
                      <w:marTop w:val="0"/>
                      <w:marBottom w:val="0"/>
                      <w:divBdr>
                        <w:top w:val="none" w:sz="0" w:space="0" w:color="auto"/>
                        <w:left w:val="none" w:sz="0" w:space="0" w:color="auto"/>
                        <w:bottom w:val="none" w:sz="0" w:space="0" w:color="auto"/>
                        <w:right w:val="none" w:sz="0" w:space="0" w:color="auto"/>
                      </w:divBdr>
                    </w:div>
                    <w:div w:id="1811364210">
                      <w:marLeft w:val="0"/>
                      <w:marRight w:val="0"/>
                      <w:marTop w:val="0"/>
                      <w:marBottom w:val="0"/>
                      <w:divBdr>
                        <w:top w:val="none" w:sz="0" w:space="0" w:color="auto"/>
                        <w:left w:val="none" w:sz="0" w:space="0" w:color="auto"/>
                        <w:bottom w:val="none" w:sz="0" w:space="0" w:color="auto"/>
                        <w:right w:val="none" w:sz="0" w:space="0" w:color="auto"/>
                      </w:divBdr>
                    </w:div>
                  </w:divsChild>
                </w:div>
                <w:div w:id="664818157">
                  <w:marLeft w:val="0"/>
                  <w:marRight w:val="0"/>
                  <w:marTop w:val="0"/>
                  <w:marBottom w:val="0"/>
                  <w:divBdr>
                    <w:top w:val="none" w:sz="0" w:space="0" w:color="auto"/>
                    <w:left w:val="none" w:sz="0" w:space="0" w:color="auto"/>
                    <w:bottom w:val="none" w:sz="0" w:space="0" w:color="auto"/>
                    <w:right w:val="none" w:sz="0" w:space="0" w:color="auto"/>
                  </w:divBdr>
                  <w:divsChild>
                    <w:div w:id="2071536760">
                      <w:marLeft w:val="0"/>
                      <w:marRight w:val="0"/>
                      <w:marTop w:val="0"/>
                      <w:marBottom w:val="0"/>
                      <w:divBdr>
                        <w:top w:val="none" w:sz="0" w:space="0" w:color="auto"/>
                        <w:left w:val="none" w:sz="0" w:space="0" w:color="auto"/>
                        <w:bottom w:val="none" w:sz="0" w:space="0" w:color="auto"/>
                        <w:right w:val="none" w:sz="0" w:space="0" w:color="auto"/>
                      </w:divBdr>
                    </w:div>
                  </w:divsChild>
                </w:div>
                <w:div w:id="710612294">
                  <w:marLeft w:val="0"/>
                  <w:marRight w:val="0"/>
                  <w:marTop w:val="0"/>
                  <w:marBottom w:val="0"/>
                  <w:divBdr>
                    <w:top w:val="none" w:sz="0" w:space="0" w:color="auto"/>
                    <w:left w:val="none" w:sz="0" w:space="0" w:color="auto"/>
                    <w:bottom w:val="none" w:sz="0" w:space="0" w:color="auto"/>
                    <w:right w:val="none" w:sz="0" w:space="0" w:color="auto"/>
                  </w:divBdr>
                  <w:divsChild>
                    <w:div w:id="2059082478">
                      <w:marLeft w:val="0"/>
                      <w:marRight w:val="0"/>
                      <w:marTop w:val="0"/>
                      <w:marBottom w:val="0"/>
                      <w:divBdr>
                        <w:top w:val="none" w:sz="0" w:space="0" w:color="auto"/>
                        <w:left w:val="none" w:sz="0" w:space="0" w:color="auto"/>
                        <w:bottom w:val="none" w:sz="0" w:space="0" w:color="auto"/>
                        <w:right w:val="none" w:sz="0" w:space="0" w:color="auto"/>
                      </w:divBdr>
                    </w:div>
                  </w:divsChild>
                </w:div>
                <w:div w:id="721752738">
                  <w:marLeft w:val="0"/>
                  <w:marRight w:val="0"/>
                  <w:marTop w:val="0"/>
                  <w:marBottom w:val="0"/>
                  <w:divBdr>
                    <w:top w:val="none" w:sz="0" w:space="0" w:color="auto"/>
                    <w:left w:val="none" w:sz="0" w:space="0" w:color="auto"/>
                    <w:bottom w:val="none" w:sz="0" w:space="0" w:color="auto"/>
                    <w:right w:val="none" w:sz="0" w:space="0" w:color="auto"/>
                  </w:divBdr>
                  <w:divsChild>
                    <w:div w:id="522206240">
                      <w:marLeft w:val="0"/>
                      <w:marRight w:val="0"/>
                      <w:marTop w:val="0"/>
                      <w:marBottom w:val="0"/>
                      <w:divBdr>
                        <w:top w:val="none" w:sz="0" w:space="0" w:color="auto"/>
                        <w:left w:val="none" w:sz="0" w:space="0" w:color="auto"/>
                        <w:bottom w:val="none" w:sz="0" w:space="0" w:color="auto"/>
                        <w:right w:val="none" w:sz="0" w:space="0" w:color="auto"/>
                      </w:divBdr>
                    </w:div>
                    <w:div w:id="1058167048">
                      <w:marLeft w:val="0"/>
                      <w:marRight w:val="0"/>
                      <w:marTop w:val="0"/>
                      <w:marBottom w:val="0"/>
                      <w:divBdr>
                        <w:top w:val="none" w:sz="0" w:space="0" w:color="auto"/>
                        <w:left w:val="none" w:sz="0" w:space="0" w:color="auto"/>
                        <w:bottom w:val="none" w:sz="0" w:space="0" w:color="auto"/>
                        <w:right w:val="none" w:sz="0" w:space="0" w:color="auto"/>
                      </w:divBdr>
                    </w:div>
                  </w:divsChild>
                </w:div>
                <w:div w:id="821771143">
                  <w:marLeft w:val="0"/>
                  <w:marRight w:val="0"/>
                  <w:marTop w:val="0"/>
                  <w:marBottom w:val="0"/>
                  <w:divBdr>
                    <w:top w:val="none" w:sz="0" w:space="0" w:color="auto"/>
                    <w:left w:val="none" w:sz="0" w:space="0" w:color="auto"/>
                    <w:bottom w:val="none" w:sz="0" w:space="0" w:color="auto"/>
                    <w:right w:val="none" w:sz="0" w:space="0" w:color="auto"/>
                  </w:divBdr>
                  <w:divsChild>
                    <w:div w:id="770777672">
                      <w:marLeft w:val="0"/>
                      <w:marRight w:val="0"/>
                      <w:marTop w:val="0"/>
                      <w:marBottom w:val="0"/>
                      <w:divBdr>
                        <w:top w:val="none" w:sz="0" w:space="0" w:color="auto"/>
                        <w:left w:val="none" w:sz="0" w:space="0" w:color="auto"/>
                        <w:bottom w:val="none" w:sz="0" w:space="0" w:color="auto"/>
                        <w:right w:val="none" w:sz="0" w:space="0" w:color="auto"/>
                      </w:divBdr>
                    </w:div>
                  </w:divsChild>
                </w:div>
                <w:div w:id="924876240">
                  <w:marLeft w:val="0"/>
                  <w:marRight w:val="0"/>
                  <w:marTop w:val="0"/>
                  <w:marBottom w:val="0"/>
                  <w:divBdr>
                    <w:top w:val="none" w:sz="0" w:space="0" w:color="auto"/>
                    <w:left w:val="none" w:sz="0" w:space="0" w:color="auto"/>
                    <w:bottom w:val="none" w:sz="0" w:space="0" w:color="auto"/>
                    <w:right w:val="none" w:sz="0" w:space="0" w:color="auto"/>
                  </w:divBdr>
                  <w:divsChild>
                    <w:div w:id="166791760">
                      <w:marLeft w:val="0"/>
                      <w:marRight w:val="0"/>
                      <w:marTop w:val="0"/>
                      <w:marBottom w:val="0"/>
                      <w:divBdr>
                        <w:top w:val="none" w:sz="0" w:space="0" w:color="auto"/>
                        <w:left w:val="none" w:sz="0" w:space="0" w:color="auto"/>
                        <w:bottom w:val="none" w:sz="0" w:space="0" w:color="auto"/>
                        <w:right w:val="none" w:sz="0" w:space="0" w:color="auto"/>
                      </w:divBdr>
                    </w:div>
                  </w:divsChild>
                </w:div>
                <w:div w:id="944003025">
                  <w:marLeft w:val="0"/>
                  <w:marRight w:val="0"/>
                  <w:marTop w:val="0"/>
                  <w:marBottom w:val="0"/>
                  <w:divBdr>
                    <w:top w:val="none" w:sz="0" w:space="0" w:color="auto"/>
                    <w:left w:val="none" w:sz="0" w:space="0" w:color="auto"/>
                    <w:bottom w:val="none" w:sz="0" w:space="0" w:color="auto"/>
                    <w:right w:val="none" w:sz="0" w:space="0" w:color="auto"/>
                  </w:divBdr>
                  <w:divsChild>
                    <w:div w:id="1036152504">
                      <w:marLeft w:val="0"/>
                      <w:marRight w:val="0"/>
                      <w:marTop w:val="0"/>
                      <w:marBottom w:val="0"/>
                      <w:divBdr>
                        <w:top w:val="none" w:sz="0" w:space="0" w:color="auto"/>
                        <w:left w:val="none" w:sz="0" w:space="0" w:color="auto"/>
                        <w:bottom w:val="none" w:sz="0" w:space="0" w:color="auto"/>
                        <w:right w:val="none" w:sz="0" w:space="0" w:color="auto"/>
                      </w:divBdr>
                    </w:div>
                  </w:divsChild>
                </w:div>
                <w:div w:id="1139301249">
                  <w:marLeft w:val="0"/>
                  <w:marRight w:val="0"/>
                  <w:marTop w:val="0"/>
                  <w:marBottom w:val="0"/>
                  <w:divBdr>
                    <w:top w:val="none" w:sz="0" w:space="0" w:color="auto"/>
                    <w:left w:val="none" w:sz="0" w:space="0" w:color="auto"/>
                    <w:bottom w:val="none" w:sz="0" w:space="0" w:color="auto"/>
                    <w:right w:val="none" w:sz="0" w:space="0" w:color="auto"/>
                  </w:divBdr>
                  <w:divsChild>
                    <w:div w:id="48501339">
                      <w:marLeft w:val="0"/>
                      <w:marRight w:val="0"/>
                      <w:marTop w:val="0"/>
                      <w:marBottom w:val="0"/>
                      <w:divBdr>
                        <w:top w:val="none" w:sz="0" w:space="0" w:color="auto"/>
                        <w:left w:val="none" w:sz="0" w:space="0" w:color="auto"/>
                        <w:bottom w:val="none" w:sz="0" w:space="0" w:color="auto"/>
                        <w:right w:val="none" w:sz="0" w:space="0" w:color="auto"/>
                      </w:divBdr>
                    </w:div>
                  </w:divsChild>
                </w:div>
                <w:div w:id="1152912972">
                  <w:marLeft w:val="0"/>
                  <w:marRight w:val="0"/>
                  <w:marTop w:val="0"/>
                  <w:marBottom w:val="0"/>
                  <w:divBdr>
                    <w:top w:val="none" w:sz="0" w:space="0" w:color="auto"/>
                    <w:left w:val="none" w:sz="0" w:space="0" w:color="auto"/>
                    <w:bottom w:val="none" w:sz="0" w:space="0" w:color="auto"/>
                    <w:right w:val="none" w:sz="0" w:space="0" w:color="auto"/>
                  </w:divBdr>
                  <w:divsChild>
                    <w:div w:id="793524987">
                      <w:marLeft w:val="0"/>
                      <w:marRight w:val="0"/>
                      <w:marTop w:val="0"/>
                      <w:marBottom w:val="0"/>
                      <w:divBdr>
                        <w:top w:val="none" w:sz="0" w:space="0" w:color="auto"/>
                        <w:left w:val="none" w:sz="0" w:space="0" w:color="auto"/>
                        <w:bottom w:val="none" w:sz="0" w:space="0" w:color="auto"/>
                        <w:right w:val="none" w:sz="0" w:space="0" w:color="auto"/>
                      </w:divBdr>
                    </w:div>
                  </w:divsChild>
                </w:div>
                <w:div w:id="1170678880">
                  <w:marLeft w:val="0"/>
                  <w:marRight w:val="0"/>
                  <w:marTop w:val="0"/>
                  <w:marBottom w:val="0"/>
                  <w:divBdr>
                    <w:top w:val="none" w:sz="0" w:space="0" w:color="auto"/>
                    <w:left w:val="none" w:sz="0" w:space="0" w:color="auto"/>
                    <w:bottom w:val="none" w:sz="0" w:space="0" w:color="auto"/>
                    <w:right w:val="none" w:sz="0" w:space="0" w:color="auto"/>
                  </w:divBdr>
                  <w:divsChild>
                    <w:div w:id="379211550">
                      <w:marLeft w:val="0"/>
                      <w:marRight w:val="0"/>
                      <w:marTop w:val="0"/>
                      <w:marBottom w:val="0"/>
                      <w:divBdr>
                        <w:top w:val="none" w:sz="0" w:space="0" w:color="auto"/>
                        <w:left w:val="none" w:sz="0" w:space="0" w:color="auto"/>
                        <w:bottom w:val="none" w:sz="0" w:space="0" w:color="auto"/>
                        <w:right w:val="none" w:sz="0" w:space="0" w:color="auto"/>
                      </w:divBdr>
                    </w:div>
                  </w:divsChild>
                </w:div>
                <w:div w:id="1209294330">
                  <w:marLeft w:val="0"/>
                  <w:marRight w:val="0"/>
                  <w:marTop w:val="0"/>
                  <w:marBottom w:val="0"/>
                  <w:divBdr>
                    <w:top w:val="none" w:sz="0" w:space="0" w:color="auto"/>
                    <w:left w:val="none" w:sz="0" w:space="0" w:color="auto"/>
                    <w:bottom w:val="none" w:sz="0" w:space="0" w:color="auto"/>
                    <w:right w:val="none" w:sz="0" w:space="0" w:color="auto"/>
                  </w:divBdr>
                  <w:divsChild>
                    <w:div w:id="1365061931">
                      <w:marLeft w:val="0"/>
                      <w:marRight w:val="0"/>
                      <w:marTop w:val="0"/>
                      <w:marBottom w:val="0"/>
                      <w:divBdr>
                        <w:top w:val="none" w:sz="0" w:space="0" w:color="auto"/>
                        <w:left w:val="none" w:sz="0" w:space="0" w:color="auto"/>
                        <w:bottom w:val="none" w:sz="0" w:space="0" w:color="auto"/>
                        <w:right w:val="none" w:sz="0" w:space="0" w:color="auto"/>
                      </w:divBdr>
                    </w:div>
                  </w:divsChild>
                </w:div>
                <w:div w:id="1247156946">
                  <w:marLeft w:val="0"/>
                  <w:marRight w:val="0"/>
                  <w:marTop w:val="0"/>
                  <w:marBottom w:val="0"/>
                  <w:divBdr>
                    <w:top w:val="none" w:sz="0" w:space="0" w:color="auto"/>
                    <w:left w:val="none" w:sz="0" w:space="0" w:color="auto"/>
                    <w:bottom w:val="none" w:sz="0" w:space="0" w:color="auto"/>
                    <w:right w:val="none" w:sz="0" w:space="0" w:color="auto"/>
                  </w:divBdr>
                  <w:divsChild>
                    <w:div w:id="379212641">
                      <w:marLeft w:val="0"/>
                      <w:marRight w:val="0"/>
                      <w:marTop w:val="0"/>
                      <w:marBottom w:val="0"/>
                      <w:divBdr>
                        <w:top w:val="none" w:sz="0" w:space="0" w:color="auto"/>
                        <w:left w:val="none" w:sz="0" w:space="0" w:color="auto"/>
                        <w:bottom w:val="none" w:sz="0" w:space="0" w:color="auto"/>
                        <w:right w:val="none" w:sz="0" w:space="0" w:color="auto"/>
                      </w:divBdr>
                    </w:div>
                  </w:divsChild>
                </w:div>
                <w:div w:id="1321081771">
                  <w:marLeft w:val="0"/>
                  <w:marRight w:val="0"/>
                  <w:marTop w:val="0"/>
                  <w:marBottom w:val="0"/>
                  <w:divBdr>
                    <w:top w:val="none" w:sz="0" w:space="0" w:color="auto"/>
                    <w:left w:val="none" w:sz="0" w:space="0" w:color="auto"/>
                    <w:bottom w:val="none" w:sz="0" w:space="0" w:color="auto"/>
                    <w:right w:val="none" w:sz="0" w:space="0" w:color="auto"/>
                  </w:divBdr>
                  <w:divsChild>
                    <w:div w:id="1677883025">
                      <w:marLeft w:val="0"/>
                      <w:marRight w:val="0"/>
                      <w:marTop w:val="0"/>
                      <w:marBottom w:val="0"/>
                      <w:divBdr>
                        <w:top w:val="none" w:sz="0" w:space="0" w:color="auto"/>
                        <w:left w:val="none" w:sz="0" w:space="0" w:color="auto"/>
                        <w:bottom w:val="none" w:sz="0" w:space="0" w:color="auto"/>
                        <w:right w:val="none" w:sz="0" w:space="0" w:color="auto"/>
                      </w:divBdr>
                    </w:div>
                  </w:divsChild>
                </w:div>
                <w:div w:id="1367873004">
                  <w:marLeft w:val="0"/>
                  <w:marRight w:val="0"/>
                  <w:marTop w:val="0"/>
                  <w:marBottom w:val="0"/>
                  <w:divBdr>
                    <w:top w:val="none" w:sz="0" w:space="0" w:color="auto"/>
                    <w:left w:val="none" w:sz="0" w:space="0" w:color="auto"/>
                    <w:bottom w:val="none" w:sz="0" w:space="0" w:color="auto"/>
                    <w:right w:val="none" w:sz="0" w:space="0" w:color="auto"/>
                  </w:divBdr>
                  <w:divsChild>
                    <w:div w:id="962803514">
                      <w:marLeft w:val="0"/>
                      <w:marRight w:val="0"/>
                      <w:marTop w:val="0"/>
                      <w:marBottom w:val="0"/>
                      <w:divBdr>
                        <w:top w:val="none" w:sz="0" w:space="0" w:color="auto"/>
                        <w:left w:val="none" w:sz="0" w:space="0" w:color="auto"/>
                        <w:bottom w:val="none" w:sz="0" w:space="0" w:color="auto"/>
                        <w:right w:val="none" w:sz="0" w:space="0" w:color="auto"/>
                      </w:divBdr>
                    </w:div>
                  </w:divsChild>
                </w:div>
                <w:div w:id="1392534469">
                  <w:marLeft w:val="0"/>
                  <w:marRight w:val="0"/>
                  <w:marTop w:val="0"/>
                  <w:marBottom w:val="0"/>
                  <w:divBdr>
                    <w:top w:val="none" w:sz="0" w:space="0" w:color="auto"/>
                    <w:left w:val="none" w:sz="0" w:space="0" w:color="auto"/>
                    <w:bottom w:val="none" w:sz="0" w:space="0" w:color="auto"/>
                    <w:right w:val="none" w:sz="0" w:space="0" w:color="auto"/>
                  </w:divBdr>
                  <w:divsChild>
                    <w:div w:id="948972896">
                      <w:marLeft w:val="0"/>
                      <w:marRight w:val="0"/>
                      <w:marTop w:val="0"/>
                      <w:marBottom w:val="0"/>
                      <w:divBdr>
                        <w:top w:val="none" w:sz="0" w:space="0" w:color="auto"/>
                        <w:left w:val="none" w:sz="0" w:space="0" w:color="auto"/>
                        <w:bottom w:val="none" w:sz="0" w:space="0" w:color="auto"/>
                        <w:right w:val="none" w:sz="0" w:space="0" w:color="auto"/>
                      </w:divBdr>
                    </w:div>
                  </w:divsChild>
                </w:div>
                <w:div w:id="1575625794">
                  <w:marLeft w:val="0"/>
                  <w:marRight w:val="0"/>
                  <w:marTop w:val="0"/>
                  <w:marBottom w:val="0"/>
                  <w:divBdr>
                    <w:top w:val="none" w:sz="0" w:space="0" w:color="auto"/>
                    <w:left w:val="none" w:sz="0" w:space="0" w:color="auto"/>
                    <w:bottom w:val="none" w:sz="0" w:space="0" w:color="auto"/>
                    <w:right w:val="none" w:sz="0" w:space="0" w:color="auto"/>
                  </w:divBdr>
                  <w:divsChild>
                    <w:div w:id="1342706892">
                      <w:marLeft w:val="0"/>
                      <w:marRight w:val="0"/>
                      <w:marTop w:val="0"/>
                      <w:marBottom w:val="0"/>
                      <w:divBdr>
                        <w:top w:val="none" w:sz="0" w:space="0" w:color="auto"/>
                        <w:left w:val="none" w:sz="0" w:space="0" w:color="auto"/>
                        <w:bottom w:val="none" w:sz="0" w:space="0" w:color="auto"/>
                        <w:right w:val="none" w:sz="0" w:space="0" w:color="auto"/>
                      </w:divBdr>
                    </w:div>
                  </w:divsChild>
                </w:div>
                <w:div w:id="1631940552">
                  <w:marLeft w:val="0"/>
                  <w:marRight w:val="0"/>
                  <w:marTop w:val="0"/>
                  <w:marBottom w:val="0"/>
                  <w:divBdr>
                    <w:top w:val="none" w:sz="0" w:space="0" w:color="auto"/>
                    <w:left w:val="none" w:sz="0" w:space="0" w:color="auto"/>
                    <w:bottom w:val="none" w:sz="0" w:space="0" w:color="auto"/>
                    <w:right w:val="none" w:sz="0" w:space="0" w:color="auto"/>
                  </w:divBdr>
                  <w:divsChild>
                    <w:div w:id="2091734628">
                      <w:marLeft w:val="0"/>
                      <w:marRight w:val="0"/>
                      <w:marTop w:val="0"/>
                      <w:marBottom w:val="0"/>
                      <w:divBdr>
                        <w:top w:val="none" w:sz="0" w:space="0" w:color="auto"/>
                        <w:left w:val="none" w:sz="0" w:space="0" w:color="auto"/>
                        <w:bottom w:val="none" w:sz="0" w:space="0" w:color="auto"/>
                        <w:right w:val="none" w:sz="0" w:space="0" w:color="auto"/>
                      </w:divBdr>
                    </w:div>
                  </w:divsChild>
                </w:div>
                <w:div w:id="1655257816">
                  <w:marLeft w:val="0"/>
                  <w:marRight w:val="0"/>
                  <w:marTop w:val="0"/>
                  <w:marBottom w:val="0"/>
                  <w:divBdr>
                    <w:top w:val="none" w:sz="0" w:space="0" w:color="auto"/>
                    <w:left w:val="none" w:sz="0" w:space="0" w:color="auto"/>
                    <w:bottom w:val="none" w:sz="0" w:space="0" w:color="auto"/>
                    <w:right w:val="none" w:sz="0" w:space="0" w:color="auto"/>
                  </w:divBdr>
                  <w:divsChild>
                    <w:div w:id="1587569467">
                      <w:marLeft w:val="0"/>
                      <w:marRight w:val="0"/>
                      <w:marTop w:val="0"/>
                      <w:marBottom w:val="0"/>
                      <w:divBdr>
                        <w:top w:val="none" w:sz="0" w:space="0" w:color="auto"/>
                        <w:left w:val="none" w:sz="0" w:space="0" w:color="auto"/>
                        <w:bottom w:val="none" w:sz="0" w:space="0" w:color="auto"/>
                        <w:right w:val="none" w:sz="0" w:space="0" w:color="auto"/>
                      </w:divBdr>
                    </w:div>
                  </w:divsChild>
                </w:div>
                <w:div w:id="1680815810">
                  <w:marLeft w:val="0"/>
                  <w:marRight w:val="0"/>
                  <w:marTop w:val="0"/>
                  <w:marBottom w:val="0"/>
                  <w:divBdr>
                    <w:top w:val="none" w:sz="0" w:space="0" w:color="auto"/>
                    <w:left w:val="none" w:sz="0" w:space="0" w:color="auto"/>
                    <w:bottom w:val="none" w:sz="0" w:space="0" w:color="auto"/>
                    <w:right w:val="none" w:sz="0" w:space="0" w:color="auto"/>
                  </w:divBdr>
                  <w:divsChild>
                    <w:div w:id="169873068">
                      <w:marLeft w:val="0"/>
                      <w:marRight w:val="0"/>
                      <w:marTop w:val="0"/>
                      <w:marBottom w:val="0"/>
                      <w:divBdr>
                        <w:top w:val="none" w:sz="0" w:space="0" w:color="auto"/>
                        <w:left w:val="none" w:sz="0" w:space="0" w:color="auto"/>
                        <w:bottom w:val="none" w:sz="0" w:space="0" w:color="auto"/>
                        <w:right w:val="none" w:sz="0" w:space="0" w:color="auto"/>
                      </w:divBdr>
                    </w:div>
                  </w:divsChild>
                </w:div>
                <w:div w:id="1736589640">
                  <w:marLeft w:val="0"/>
                  <w:marRight w:val="0"/>
                  <w:marTop w:val="0"/>
                  <w:marBottom w:val="0"/>
                  <w:divBdr>
                    <w:top w:val="none" w:sz="0" w:space="0" w:color="auto"/>
                    <w:left w:val="none" w:sz="0" w:space="0" w:color="auto"/>
                    <w:bottom w:val="none" w:sz="0" w:space="0" w:color="auto"/>
                    <w:right w:val="none" w:sz="0" w:space="0" w:color="auto"/>
                  </w:divBdr>
                  <w:divsChild>
                    <w:div w:id="259144684">
                      <w:marLeft w:val="0"/>
                      <w:marRight w:val="0"/>
                      <w:marTop w:val="0"/>
                      <w:marBottom w:val="0"/>
                      <w:divBdr>
                        <w:top w:val="none" w:sz="0" w:space="0" w:color="auto"/>
                        <w:left w:val="none" w:sz="0" w:space="0" w:color="auto"/>
                        <w:bottom w:val="none" w:sz="0" w:space="0" w:color="auto"/>
                        <w:right w:val="none" w:sz="0" w:space="0" w:color="auto"/>
                      </w:divBdr>
                    </w:div>
                  </w:divsChild>
                </w:div>
                <w:div w:id="1793397234">
                  <w:marLeft w:val="0"/>
                  <w:marRight w:val="0"/>
                  <w:marTop w:val="0"/>
                  <w:marBottom w:val="0"/>
                  <w:divBdr>
                    <w:top w:val="none" w:sz="0" w:space="0" w:color="auto"/>
                    <w:left w:val="none" w:sz="0" w:space="0" w:color="auto"/>
                    <w:bottom w:val="none" w:sz="0" w:space="0" w:color="auto"/>
                    <w:right w:val="none" w:sz="0" w:space="0" w:color="auto"/>
                  </w:divBdr>
                  <w:divsChild>
                    <w:div w:id="1066609303">
                      <w:marLeft w:val="0"/>
                      <w:marRight w:val="0"/>
                      <w:marTop w:val="0"/>
                      <w:marBottom w:val="0"/>
                      <w:divBdr>
                        <w:top w:val="none" w:sz="0" w:space="0" w:color="auto"/>
                        <w:left w:val="none" w:sz="0" w:space="0" w:color="auto"/>
                        <w:bottom w:val="none" w:sz="0" w:space="0" w:color="auto"/>
                        <w:right w:val="none" w:sz="0" w:space="0" w:color="auto"/>
                      </w:divBdr>
                    </w:div>
                  </w:divsChild>
                </w:div>
                <w:div w:id="1890261355">
                  <w:marLeft w:val="0"/>
                  <w:marRight w:val="0"/>
                  <w:marTop w:val="0"/>
                  <w:marBottom w:val="0"/>
                  <w:divBdr>
                    <w:top w:val="none" w:sz="0" w:space="0" w:color="auto"/>
                    <w:left w:val="none" w:sz="0" w:space="0" w:color="auto"/>
                    <w:bottom w:val="none" w:sz="0" w:space="0" w:color="auto"/>
                    <w:right w:val="none" w:sz="0" w:space="0" w:color="auto"/>
                  </w:divBdr>
                  <w:divsChild>
                    <w:div w:id="73597641">
                      <w:marLeft w:val="0"/>
                      <w:marRight w:val="0"/>
                      <w:marTop w:val="0"/>
                      <w:marBottom w:val="0"/>
                      <w:divBdr>
                        <w:top w:val="none" w:sz="0" w:space="0" w:color="auto"/>
                        <w:left w:val="none" w:sz="0" w:space="0" w:color="auto"/>
                        <w:bottom w:val="none" w:sz="0" w:space="0" w:color="auto"/>
                        <w:right w:val="none" w:sz="0" w:space="0" w:color="auto"/>
                      </w:divBdr>
                    </w:div>
                  </w:divsChild>
                </w:div>
                <w:div w:id="1947036793">
                  <w:marLeft w:val="0"/>
                  <w:marRight w:val="0"/>
                  <w:marTop w:val="0"/>
                  <w:marBottom w:val="0"/>
                  <w:divBdr>
                    <w:top w:val="none" w:sz="0" w:space="0" w:color="auto"/>
                    <w:left w:val="none" w:sz="0" w:space="0" w:color="auto"/>
                    <w:bottom w:val="none" w:sz="0" w:space="0" w:color="auto"/>
                    <w:right w:val="none" w:sz="0" w:space="0" w:color="auto"/>
                  </w:divBdr>
                  <w:divsChild>
                    <w:div w:id="99493430">
                      <w:marLeft w:val="0"/>
                      <w:marRight w:val="0"/>
                      <w:marTop w:val="0"/>
                      <w:marBottom w:val="0"/>
                      <w:divBdr>
                        <w:top w:val="none" w:sz="0" w:space="0" w:color="auto"/>
                        <w:left w:val="none" w:sz="0" w:space="0" w:color="auto"/>
                        <w:bottom w:val="none" w:sz="0" w:space="0" w:color="auto"/>
                        <w:right w:val="none" w:sz="0" w:space="0" w:color="auto"/>
                      </w:divBdr>
                    </w:div>
                  </w:divsChild>
                </w:div>
                <w:div w:id="2011987411">
                  <w:marLeft w:val="0"/>
                  <w:marRight w:val="0"/>
                  <w:marTop w:val="0"/>
                  <w:marBottom w:val="0"/>
                  <w:divBdr>
                    <w:top w:val="none" w:sz="0" w:space="0" w:color="auto"/>
                    <w:left w:val="none" w:sz="0" w:space="0" w:color="auto"/>
                    <w:bottom w:val="none" w:sz="0" w:space="0" w:color="auto"/>
                    <w:right w:val="none" w:sz="0" w:space="0" w:color="auto"/>
                  </w:divBdr>
                  <w:divsChild>
                    <w:div w:id="296957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2072063">
          <w:marLeft w:val="0"/>
          <w:marRight w:val="0"/>
          <w:marTop w:val="0"/>
          <w:marBottom w:val="0"/>
          <w:divBdr>
            <w:top w:val="none" w:sz="0" w:space="0" w:color="auto"/>
            <w:left w:val="none" w:sz="0" w:space="0" w:color="auto"/>
            <w:bottom w:val="none" w:sz="0" w:space="0" w:color="auto"/>
            <w:right w:val="none" w:sz="0" w:space="0" w:color="auto"/>
          </w:divBdr>
        </w:div>
        <w:div w:id="1113093293">
          <w:marLeft w:val="0"/>
          <w:marRight w:val="0"/>
          <w:marTop w:val="0"/>
          <w:marBottom w:val="0"/>
          <w:divBdr>
            <w:top w:val="none" w:sz="0" w:space="0" w:color="auto"/>
            <w:left w:val="none" w:sz="0" w:space="0" w:color="auto"/>
            <w:bottom w:val="none" w:sz="0" w:space="0" w:color="auto"/>
            <w:right w:val="none" w:sz="0" w:space="0" w:color="auto"/>
          </w:divBdr>
        </w:div>
        <w:div w:id="1358969528">
          <w:marLeft w:val="0"/>
          <w:marRight w:val="0"/>
          <w:marTop w:val="0"/>
          <w:marBottom w:val="0"/>
          <w:divBdr>
            <w:top w:val="none" w:sz="0" w:space="0" w:color="auto"/>
            <w:left w:val="none" w:sz="0" w:space="0" w:color="auto"/>
            <w:bottom w:val="none" w:sz="0" w:space="0" w:color="auto"/>
            <w:right w:val="none" w:sz="0" w:space="0" w:color="auto"/>
          </w:divBdr>
        </w:div>
        <w:div w:id="1778019181">
          <w:marLeft w:val="0"/>
          <w:marRight w:val="0"/>
          <w:marTop w:val="0"/>
          <w:marBottom w:val="0"/>
          <w:divBdr>
            <w:top w:val="none" w:sz="0" w:space="0" w:color="auto"/>
            <w:left w:val="none" w:sz="0" w:space="0" w:color="auto"/>
            <w:bottom w:val="none" w:sz="0" w:space="0" w:color="auto"/>
            <w:right w:val="none" w:sz="0" w:space="0" w:color="auto"/>
          </w:divBdr>
        </w:div>
      </w:divsChild>
    </w:div>
    <w:div w:id="232349715">
      <w:bodyDiv w:val="1"/>
      <w:marLeft w:val="0"/>
      <w:marRight w:val="0"/>
      <w:marTop w:val="0"/>
      <w:marBottom w:val="0"/>
      <w:divBdr>
        <w:top w:val="none" w:sz="0" w:space="0" w:color="auto"/>
        <w:left w:val="none" w:sz="0" w:space="0" w:color="auto"/>
        <w:bottom w:val="none" w:sz="0" w:space="0" w:color="auto"/>
        <w:right w:val="none" w:sz="0" w:space="0" w:color="auto"/>
      </w:divBdr>
    </w:div>
    <w:div w:id="239751295">
      <w:bodyDiv w:val="1"/>
      <w:marLeft w:val="0"/>
      <w:marRight w:val="0"/>
      <w:marTop w:val="0"/>
      <w:marBottom w:val="0"/>
      <w:divBdr>
        <w:top w:val="none" w:sz="0" w:space="0" w:color="auto"/>
        <w:left w:val="none" w:sz="0" w:space="0" w:color="auto"/>
        <w:bottom w:val="none" w:sz="0" w:space="0" w:color="auto"/>
        <w:right w:val="none" w:sz="0" w:space="0" w:color="auto"/>
      </w:divBdr>
    </w:div>
    <w:div w:id="249312459">
      <w:bodyDiv w:val="1"/>
      <w:marLeft w:val="0"/>
      <w:marRight w:val="0"/>
      <w:marTop w:val="0"/>
      <w:marBottom w:val="0"/>
      <w:divBdr>
        <w:top w:val="none" w:sz="0" w:space="0" w:color="auto"/>
        <w:left w:val="none" w:sz="0" w:space="0" w:color="auto"/>
        <w:bottom w:val="none" w:sz="0" w:space="0" w:color="auto"/>
        <w:right w:val="none" w:sz="0" w:space="0" w:color="auto"/>
      </w:divBdr>
      <w:divsChild>
        <w:div w:id="30031543">
          <w:marLeft w:val="0"/>
          <w:marRight w:val="0"/>
          <w:marTop w:val="0"/>
          <w:marBottom w:val="0"/>
          <w:divBdr>
            <w:top w:val="none" w:sz="0" w:space="0" w:color="auto"/>
            <w:left w:val="none" w:sz="0" w:space="0" w:color="auto"/>
            <w:bottom w:val="none" w:sz="0" w:space="0" w:color="auto"/>
            <w:right w:val="none" w:sz="0" w:space="0" w:color="auto"/>
          </w:divBdr>
        </w:div>
        <w:div w:id="245383857">
          <w:marLeft w:val="0"/>
          <w:marRight w:val="0"/>
          <w:marTop w:val="0"/>
          <w:marBottom w:val="0"/>
          <w:divBdr>
            <w:top w:val="none" w:sz="0" w:space="0" w:color="auto"/>
            <w:left w:val="none" w:sz="0" w:space="0" w:color="auto"/>
            <w:bottom w:val="none" w:sz="0" w:space="0" w:color="auto"/>
            <w:right w:val="none" w:sz="0" w:space="0" w:color="auto"/>
          </w:divBdr>
          <w:divsChild>
            <w:div w:id="1538275853">
              <w:marLeft w:val="0"/>
              <w:marRight w:val="0"/>
              <w:marTop w:val="30"/>
              <w:marBottom w:val="30"/>
              <w:divBdr>
                <w:top w:val="none" w:sz="0" w:space="0" w:color="auto"/>
                <w:left w:val="none" w:sz="0" w:space="0" w:color="auto"/>
                <w:bottom w:val="none" w:sz="0" w:space="0" w:color="auto"/>
                <w:right w:val="none" w:sz="0" w:space="0" w:color="auto"/>
              </w:divBdr>
              <w:divsChild>
                <w:div w:id="120078845">
                  <w:marLeft w:val="0"/>
                  <w:marRight w:val="0"/>
                  <w:marTop w:val="0"/>
                  <w:marBottom w:val="0"/>
                  <w:divBdr>
                    <w:top w:val="none" w:sz="0" w:space="0" w:color="auto"/>
                    <w:left w:val="none" w:sz="0" w:space="0" w:color="auto"/>
                    <w:bottom w:val="none" w:sz="0" w:space="0" w:color="auto"/>
                    <w:right w:val="none" w:sz="0" w:space="0" w:color="auto"/>
                  </w:divBdr>
                  <w:divsChild>
                    <w:div w:id="144905127">
                      <w:marLeft w:val="0"/>
                      <w:marRight w:val="0"/>
                      <w:marTop w:val="0"/>
                      <w:marBottom w:val="0"/>
                      <w:divBdr>
                        <w:top w:val="none" w:sz="0" w:space="0" w:color="auto"/>
                        <w:left w:val="none" w:sz="0" w:space="0" w:color="auto"/>
                        <w:bottom w:val="none" w:sz="0" w:space="0" w:color="auto"/>
                        <w:right w:val="none" w:sz="0" w:space="0" w:color="auto"/>
                      </w:divBdr>
                    </w:div>
                  </w:divsChild>
                </w:div>
                <w:div w:id="124010285">
                  <w:marLeft w:val="0"/>
                  <w:marRight w:val="0"/>
                  <w:marTop w:val="0"/>
                  <w:marBottom w:val="0"/>
                  <w:divBdr>
                    <w:top w:val="none" w:sz="0" w:space="0" w:color="auto"/>
                    <w:left w:val="none" w:sz="0" w:space="0" w:color="auto"/>
                    <w:bottom w:val="none" w:sz="0" w:space="0" w:color="auto"/>
                    <w:right w:val="none" w:sz="0" w:space="0" w:color="auto"/>
                  </w:divBdr>
                  <w:divsChild>
                    <w:div w:id="372852644">
                      <w:marLeft w:val="0"/>
                      <w:marRight w:val="0"/>
                      <w:marTop w:val="0"/>
                      <w:marBottom w:val="0"/>
                      <w:divBdr>
                        <w:top w:val="none" w:sz="0" w:space="0" w:color="auto"/>
                        <w:left w:val="none" w:sz="0" w:space="0" w:color="auto"/>
                        <w:bottom w:val="none" w:sz="0" w:space="0" w:color="auto"/>
                        <w:right w:val="none" w:sz="0" w:space="0" w:color="auto"/>
                      </w:divBdr>
                    </w:div>
                  </w:divsChild>
                </w:div>
                <w:div w:id="219244280">
                  <w:marLeft w:val="0"/>
                  <w:marRight w:val="0"/>
                  <w:marTop w:val="0"/>
                  <w:marBottom w:val="0"/>
                  <w:divBdr>
                    <w:top w:val="none" w:sz="0" w:space="0" w:color="auto"/>
                    <w:left w:val="none" w:sz="0" w:space="0" w:color="auto"/>
                    <w:bottom w:val="none" w:sz="0" w:space="0" w:color="auto"/>
                    <w:right w:val="none" w:sz="0" w:space="0" w:color="auto"/>
                  </w:divBdr>
                  <w:divsChild>
                    <w:div w:id="1616324464">
                      <w:marLeft w:val="0"/>
                      <w:marRight w:val="0"/>
                      <w:marTop w:val="0"/>
                      <w:marBottom w:val="0"/>
                      <w:divBdr>
                        <w:top w:val="none" w:sz="0" w:space="0" w:color="auto"/>
                        <w:left w:val="none" w:sz="0" w:space="0" w:color="auto"/>
                        <w:bottom w:val="none" w:sz="0" w:space="0" w:color="auto"/>
                        <w:right w:val="none" w:sz="0" w:space="0" w:color="auto"/>
                      </w:divBdr>
                    </w:div>
                  </w:divsChild>
                </w:div>
                <w:div w:id="264583851">
                  <w:marLeft w:val="0"/>
                  <w:marRight w:val="0"/>
                  <w:marTop w:val="0"/>
                  <w:marBottom w:val="0"/>
                  <w:divBdr>
                    <w:top w:val="none" w:sz="0" w:space="0" w:color="auto"/>
                    <w:left w:val="none" w:sz="0" w:space="0" w:color="auto"/>
                    <w:bottom w:val="none" w:sz="0" w:space="0" w:color="auto"/>
                    <w:right w:val="none" w:sz="0" w:space="0" w:color="auto"/>
                  </w:divBdr>
                  <w:divsChild>
                    <w:div w:id="1659071689">
                      <w:marLeft w:val="0"/>
                      <w:marRight w:val="0"/>
                      <w:marTop w:val="0"/>
                      <w:marBottom w:val="0"/>
                      <w:divBdr>
                        <w:top w:val="none" w:sz="0" w:space="0" w:color="auto"/>
                        <w:left w:val="none" w:sz="0" w:space="0" w:color="auto"/>
                        <w:bottom w:val="none" w:sz="0" w:space="0" w:color="auto"/>
                        <w:right w:val="none" w:sz="0" w:space="0" w:color="auto"/>
                      </w:divBdr>
                    </w:div>
                  </w:divsChild>
                </w:div>
                <w:div w:id="362873953">
                  <w:marLeft w:val="0"/>
                  <w:marRight w:val="0"/>
                  <w:marTop w:val="0"/>
                  <w:marBottom w:val="0"/>
                  <w:divBdr>
                    <w:top w:val="none" w:sz="0" w:space="0" w:color="auto"/>
                    <w:left w:val="none" w:sz="0" w:space="0" w:color="auto"/>
                    <w:bottom w:val="none" w:sz="0" w:space="0" w:color="auto"/>
                    <w:right w:val="none" w:sz="0" w:space="0" w:color="auto"/>
                  </w:divBdr>
                  <w:divsChild>
                    <w:div w:id="718087141">
                      <w:marLeft w:val="0"/>
                      <w:marRight w:val="0"/>
                      <w:marTop w:val="0"/>
                      <w:marBottom w:val="0"/>
                      <w:divBdr>
                        <w:top w:val="none" w:sz="0" w:space="0" w:color="auto"/>
                        <w:left w:val="none" w:sz="0" w:space="0" w:color="auto"/>
                        <w:bottom w:val="none" w:sz="0" w:space="0" w:color="auto"/>
                        <w:right w:val="none" w:sz="0" w:space="0" w:color="auto"/>
                      </w:divBdr>
                    </w:div>
                  </w:divsChild>
                </w:div>
                <w:div w:id="376050749">
                  <w:marLeft w:val="0"/>
                  <w:marRight w:val="0"/>
                  <w:marTop w:val="0"/>
                  <w:marBottom w:val="0"/>
                  <w:divBdr>
                    <w:top w:val="none" w:sz="0" w:space="0" w:color="auto"/>
                    <w:left w:val="none" w:sz="0" w:space="0" w:color="auto"/>
                    <w:bottom w:val="none" w:sz="0" w:space="0" w:color="auto"/>
                    <w:right w:val="none" w:sz="0" w:space="0" w:color="auto"/>
                  </w:divBdr>
                  <w:divsChild>
                    <w:div w:id="780153093">
                      <w:marLeft w:val="0"/>
                      <w:marRight w:val="0"/>
                      <w:marTop w:val="0"/>
                      <w:marBottom w:val="0"/>
                      <w:divBdr>
                        <w:top w:val="none" w:sz="0" w:space="0" w:color="auto"/>
                        <w:left w:val="none" w:sz="0" w:space="0" w:color="auto"/>
                        <w:bottom w:val="none" w:sz="0" w:space="0" w:color="auto"/>
                        <w:right w:val="none" w:sz="0" w:space="0" w:color="auto"/>
                      </w:divBdr>
                    </w:div>
                  </w:divsChild>
                </w:div>
                <w:div w:id="427502229">
                  <w:marLeft w:val="0"/>
                  <w:marRight w:val="0"/>
                  <w:marTop w:val="0"/>
                  <w:marBottom w:val="0"/>
                  <w:divBdr>
                    <w:top w:val="none" w:sz="0" w:space="0" w:color="auto"/>
                    <w:left w:val="none" w:sz="0" w:space="0" w:color="auto"/>
                    <w:bottom w:val="none" w:sz="0" w:space="0" w:color="auto"/>
                    <w:right w:val="none" w:sz="0" w:space="0" w:color="auto"/>
                  </w:divBdr>
                  <w:divsChild>
                    <w:div w:id="1810855134">
                      <w:marLeft w:val="0"/>
                      <w:marRight w:val="0"/>
                      <w:marTop w:val="0"/>
                      <w:marBottom w:val="0"/>
                      <w:divBdr>
                        <w:top w:val="none" w:sz="0" w:space="0" w:color="auto"/>
                        <w:left w:val="none" w:sz="0" w:space="0" w:color="auto"/>
                        <w:bottom w:val="none" w:sz="0" w:space="0" w:color="auto"/>
                        <w:right w:val="none" w:sz="0" w:space="0" w:color="auto"/>
                      </w:divBdr>
                    </w:div>
                  </w:divsChild>
                </w:div>
                <w:div w:id="445198578">
                  <w:marLeft w:val="0"/>
                  <w:marRight w:val="0"/>
                  <w:marTop w:val="0"/>
                  <w:marBottom w:val="0"/>
                  <w:divBdr>
                    <w:top w:val="none" w:sz="0" w:space="0" w:color="auto"/>
                    <w:left w:val="none" w:sz="0" w:space="0" w:color="auto"/>
                    <w:bottom w:val="none" w:sz="0" w:space="0" w:color="auto"/>
                    <w:right w:val="none" w:sz="0" w:space="0" w:color="auto"/>
                  </w:divBdr>
                  <w:divsChild>
                    <w:div w:id="2122068112">
                      <w:marLeft w:val="0"/>
                      <w:marRight w:val="0"/>
                      <w:marTop w:val="0"/>
                      <w:marBottom w:val="0"/>
                      <w:divBdr>
                        <w:top w:val="none" w:sz="0" w:space="0" w:color="auto"/>
                        <w:left w:val="none" w:sz="0" w:space="0" w:color="auto"/>
                        <w:bottom w:val="none" w:sz="0" w:space="0" w:color="auto"/>
                        <w:right w:val="none" w:sz="0" w:space="0" w:color="auto"/>
                      </w:divBdr>
                    </w:div>
                  </w:divsChild>
                </w:div>
                <w:div w:id="482351403">
                  <w:marLeft w:val="0"/>
                  <w:marRight w:val="0"/>
                  <w:marTop w:val="0"/>
                  <w:marBottom w:val="0"/>
                  <w:divBdr>
                    <w:top w:val="none" w:sz="0" w:space="0" w:color="auto"/>
                    <w:left w:val="none" w:sz="0" w:space="0" w:color="auto"/>
                    <w:bottom w:val="none" w:sz="0" w:space="0" w:color="auto"/>
                    <w:right w:val="none" w:sz="0" w:space="0" w:color="auto"/>
                  </w:divBdr>
                  <w:divsChild>
                    <w:div w:id="595596634">
                      <w:marLeft w:val="0"/>
                      <w:marRight w:val="0"/>
                      <w:marTop w:val="0"/>
                      <w:marBottom w:val="0"/>
                      <w:divBdr>
                        <w:top w:val="none" w:sz="0" w:space="0" w:color="auto"/>
                        <w:left w:val="none" w:sz="0" w:space="0" w:color="auto"/>
                        <w:bottom w:val="none" w:sz="0" w:space="0" w:color="auto"/>
                        <w:right w:val="none" w:sz="0" w:space="0" w:color="auto"/>
                      </w:divBdr>
                    </w:div>
                  </w:divsChild>
                </w:div>
                <w:div w:id="499782426">
                  <w:marLeft w:val="0"/>
                  <w:marRight w:val="0"/>
                  <w:marTop w:val="0"/>
                  <w:marBottom w:val="0"/>
                  <w:divBdr>
                    <w:top w:val="none" w:sz="0" w:space="0" w:color="auto"/>
                    <w:left w:val="none" w:sz="0" w:space="0" w:color="auto"/>
                    <w:bottom w:val="none" w:sz="0" w:space="0" w:color="auto"/>
                    <w:right w:val="none" w:sz="0" w:space="0" w:color="auto"/>
                  </w:divBdr>
                  <w:divsChild>
                    <w:div w:id="399257651">
                      <w:marLeft w:val="0"/>
                      <w:marRight w:val="0"/>
                      <w:marTop w:val="0"/>
                      <w:marBottom w:val="0"/>
                      <w:divBdr>
                        <w:top w:val="none" w:sz="0" w:space="0" w:color="auto"/>
                        <w:left w:val="none" w:sz="0" w:space="0" w:color="auto"/>
                        <w:bottom w:val="none" w:sz="0" w:space="0" w:color="auto"/>
                        <w:right w:val="none" w:sz="0" w:space="0" w:color="auto"/>
                      </w:divBdr>
                    </w:div>
                  </w:divsChild>
                </w:div>
                <w:div w:id="653798237">
                  <w:marLeft w:val="0"/>
                  <w:marRight w:val="0"/>
                  <w:marTop w:val="0"/>
                  <w:marBottom w:val="0"/>
                  <w:divBdr>
                    <w:top w:val="none" w:sz="0" w:space="0" w:color="auto"/>
                    <w:left w:val="none" w:sz="0" w:space="0" w:color="auto"/>
                    <w:bottom w:val="none" w:sz="0" w:space="0" w:color="auto"/>
                    <w:right w:val="none" w:sz="0" w:space="0" w:color="auto"/>
                  </w:divBdr>
                  <w:divsChild>
                    <w:div w:id="241069969">
                      <w:marLeft w:val="0"/>
                      <w:marRight w:val="0"/>
                      <w:marTop w:val="0"/>
                      <w:marBottom w:val="0"/>
                      <w:divBdr>
                        <w:top w:val="none" w:sz="0" w:space="0" w:color="auto"/>
                        <w:left w:val="none" w:sz="0" w:space="0" w:color="auto"/>
                        <w:bottom w:val="none" w:sz="0" w:space="0" w:color="auto"/>
                        <w:right w:val="none" w:sz="0" w:space="0" w:color="auto"/>
                      </w:divBdr>
                    </w:div>
                  </w:divsChild>
                </w:div>
                <w:div w:id="941111497">
                  <w:marLeft w:val="0"/>
                  <w:marRight w:val="0"/>
                  <w:marTop w:val="0"/>
                  <w:marBottom w:val="0"/>
                  <w:divBdr>
                    <w:top w:val="none" w:sz="0" w:space="0" w:color="auto"/>
                    <w:left w:val="none" w:sz="0" w:space="0" w:color="auto"/>
                    <w:bottom w:val="none" w:sz="0" w:space="0" w:color="auto"/>
                    <w:right w:val="none" w:sz="0" w:space="0" w:color="auto"/>
                  </w:divBdr>
                  <w:divsChild>
                    <w:div w:id="522597184">
                      <w:marLeft w:val="0"/>
                      <w:marRight w:val="0"/>
                      <w:marTop w:val="0"/>
                      <w:marBottom w:val="0"/>
                      <w:divBdr>
                        <w:top w:val="none" w:sz="0" w:space="0" w:color="auto"/>
                        <w:left w:val="none" w:sz="0" w:space="0" w:color="auto"/>
                        <w:bottom w:val="none" w:sz="0" w:space="0" w:color="auto"/>
                        <w:right w:val="none" w:sz="0" w:space="0" w:color="auto"/>
                      </w:divBdr>
                    </w:div>
                  </w:divsChild>
                </w:div>
                <w:div w:id="963121480">
                  <w:marLeft w:val="0"/>
                  <w:marRight w:val="0"/>
                  <w:marTop w:val="0"/>
                  <w:marBottom w:val="0"/>
                  <w:divBdr>
                    <w:top w:val="none" w:sz="0" w:space="0" w:color="auto"/>
                    <w:left w:val="none" w:sz="0" w:space="0" w:color="auto"/>
                    <w:bottom w:val="none" w:sz="0" w:space="0" w:color="auto"/>
                    <w:right w:val="none" w:sz="0" w:space="0" w:color="auto"/>
                  </w:divBdr>
                  <w:divsChild>
                    <w:div w:id="1117405460">
                      <w:marLeft w:val="0"/>
                      <w:marRight w:val="0"/>
                      <w:marTop w:val="0"/>
                      <w:marBottom w:val="0"/>
                      <w:divBdr>
                        <w:top w:val="none" w:sz="0" w:space="0" w:color="auto"/>
                        <w:left w:val="none" w:sz="0" w:space="0" w:color="auto"/>
                        <w:bottom w:val="none" w:sz="0" w:space="0" w:color="auto"/>
                        <w:right w:val="none" w:sz="0" w:space="0" w:color="auto"/>
                      </w:divBdr>
                    </w:div>
                  </w:divsChild>
                </w:div>
                <w:div w:id="1051659414">
                  <w:marLeft w:val="0"/>
                  <w:marRight w:val="0"/>
                  <w:marTop w:val="0"/>
                  <w:marBottom w:val="0"/>
                  <w:divBdr>
                    <w:top w:val="none" w:sz="0" w:space="0" w:color="auto"/>
                    <w:left w:val="none" w:sz="0" w:space="0" w:color="auto"/>
                    <w:bottom w:val="none" w:sz="0" w:space="0" w:color="auto"/>
                    <w:right w:val="none" w:sz="0" w:space="0" w:color="auto"/>
                  </w:divBdr>
                  <w:divsChild>
                    <w:div w:id="1020204235">
                      <w:marLeft w:val="0"/>
                      <w:marRight w:val="0"/>
                      <w:marTop w:val="0"/>
                      <w:marBottom w:val="0"/>
                      <w:divBdr>
                        <w:top w:val="none" w:sz="0" w:space="0" w:color="auto"/>
                        <w:left w:val="none" w:sz="0" w:space="0" w:color="auto"/>
                        <w:bottom w:val="none" w:sz="0" w:space="0" w:color="auto"/>
                        <w:right w:val="none" w:sz="0" w:space="0" w:color="auto"/>
                      </w:divBdr>
                    </w:div>
                  </w:divsChild>
                </w:div>
                <w:div w:id="1120421232">
                  <w:marLeft w:val="0"/>
                  <w:marRight w:val="0"/>
                  <w:marTop w:val="0"/>
                  <w:marBottom w:val="0"/>
                  <w:divBdr>
                    <w:top w:val="none" w:sz="0" w:space="0" w:color="auto"/>
                    <w:left w:val="none" w:sz="0" w:space="0" w:color="auto"/>
                    <w:bottom w:val="none" w:sz="0" w:space="0" w:color="auto"/>
                    <w:right w:val="none" w:sz="0" w:space="0" w:color="auto"/>
                  </w:divBdr>
                  <w:divsChild>
                    <w:div w:id="1690643327">
                      <w:marLeft w:val="0"/>
                      <w:marRight w:val="0"/>
                      <w:marTop w:val="0"/>
                      <w:marBottom w:val="0"/>
                      <w:divBdr>
                        <w:top w:val="none" w:sz="0" w:space="0" w:color="auto"/>
                        <w:left w:val="none" w:sz="0" w:space="0" w:color="auto"/>
                        <w:bottom w:val="none" w:sz="0" w:space="0" w:color="auto"/>
                        <w:right w:val="none" w:sz="0" w:space="0" w:color="auto"/>
                      </w:divBdr>
                    </w:div>
                  </w:divsChild>
                </w:div>
                <w:div w:id="1136945697">
                  <w:marLeft w:val="0"/>
                  <w:marRight w:val="0"/>
                  <w:marTop w:val="0"/>
                  <w:marBottom w:val="0"/>
                  <w:divBdr>
                    <w:top w:val="none" w:sz="0" w:space="0" w:color="auto"/>
                    <w:left w:val="none" w:sz="0" w:space="0" w:color="auto"/>
                    <w:bottom w:val="none" w:sz="0" w:space="0" w:color="auto"/>
                    <w:right w:val="none" w:sz="0" w:space="0" w:color="auto"/>
                  </w:divBdr>
                  <w:divsChild>
                    <w:div w:id="2121413877">
                      <w:marLeft w:val="0"/>
                      <w:marRight w:val="0"/>
                      <w:marTop w:val="0"/>
                      <w:marBottom w:val="0"/>
                      <w:divBdr>
                        <w:top w:val="none" w:sz="0" w:space="0" w:color="auto"/>
                        <w:left w:val="none" w:sz="0" w:space="0" w:color="auto"/>
                        <w:bottom w:val="none" w:sz="0" w:space="0" w:color="auto"/>
                        <w:right w:val="none" w:sz="0" w:space="0" w:color="auto"/>
                      </w:divBdr>
                    </w:div>
                  </w:divsChild>
                </w:div>
                <w:div w:id="1139955084">
                  <w:marLeft w:val="0"/>
                  <w:marRight w:val="0"/>
                  <w:marTop w:val="0"/>
                  <w:marBottom w:val="0"/>
                  <w:divBdr>
                    <w:top w:val="none" w:sz="0" w:space="0" w:color="auto"/>
                    <w:left w:val="none" w:sz="0" w:space="0" w:color="auto"/>
                    <w:bottom w:val="none" w:sz="0" w:space="0" w:color="auto"/>
                    <w:right w:val="none" w:sz="0" w:space="0" w:color="auto"/>
                  </w:divBdr>
                  <w:divsChild>
                    <w:div w:id="1202784315">
                      <w:marLeft w:val="0"/>
                      <w:marRight w:val="0"/>
                      <w:marTop w:val="0"/>
                      <w:marBottom w:val="0"/>
                      <w:divBdr>
                        <w:top w:val="none" w:sz="0" w:space="0" w:color="auto"/>
                        <w:left w:val="none" w:sz="0" w:space="0" w:color="auto"/>
                        <w:bottom w:val="none" w:sz="0" w:space="0" w:color="auto"/>
                        <w:right w:val="none" w:sz="0" w:space="0" w:color="auto"/>
                      </w:divBdr>
                    </w:div>
                  </w:divsChild>
                </w:div>
                <w:div w:id="1157957016">
                  <w:marLeft w:val="0"/>
                  <w:marRight w:val="0"/>
                  <w:marTop w:val="0"/>
                  <w:marBottom w:val="0"/>
                  <w:divBdr>
                    <w:top w:val="none" w:sz="0" w:space="0" w:color="auto"/>
                    <w:left w:val="none" w:sz="0" w:space="0" w:color="auto"/>
                    <w:bottom w:val="none" w:sz="0" w:space="0" w:color="auto"/>
                    <w:right w:val="none" w:sz="0" w:space="0" w:color="auto"/>
                  </w:divBdr>
                  <w:divsChild>
                    <w:div w:id="1161239732">
                      <w:marLeft w:val="0"/>
                      <w:marRight w:val="0"/>
                      <w:marTop w:val="0"/>
                      <w:marBottom w:val="0"/>
                      <w:divBdr>
                        <w:top w:val="none" w:sz="0" w:space="0" w:color="auto"/>
                        <w:left w:val="none" w:sz="0" w:space="0" w:color="auto"/>
                        <w:bottom w:val="none" w:sz="0" w:space="0" w:color="auto"/>
                        <w:right w:val="none" w:sz="0" w:space="0" w:color="auto"/>
                      </w:divBdr>
                    </w:div>
                  </w:divsChild>
                </w:div>
                <w:div w:id="1239171517">
                  <w:marLeft w:val="0"/>
                  <w:marRight w:val="0"/>
                  <w:marTop w:val="0"/>
                  <w:marBottom w:val="0"/>
                  <w:divBdr>
                    <w:top w:val="none" w:sz="0" w:space="0" w:color="auto"/>
                    <w:left w:val="none" w:sz="0" w:space="0" w:color="auto"/>
                    <w:bottom w:val="none" w:sz="0" w:space="0" w:color="auto"/>
                    <w:right w:val="none" w:sz="0" w:space="0" w:color="auto"/>
                  </w:divBdr>
                  <w:divsChild>
                    <w:div w:id="134030701">
                      <w:marLeft w:val="0"/>
                      <w:marRight w:val="0"/>
                      <w:marTop w:val="0"/>
                      <w:marBottom w:val="0"/>
                      <w:divBdr>
                        <w:top w:val="none" w:sz="0" w:space="0" w:color="auto"/>
                        <w:left w:val="none" w:sz="0" w:space="0" w:color="auto"/>
                        <w:bottom w:val="none" w:sz="0" w:space="0" w:color="auto"/>
                        <w:right w:val="none" w:sz="0" w:space="0" w:color="auto"/>
                      </w:divBdr>
                    </w:div>
                  </w:divsChild>
                </w:div>
                <w:div w:id="1368604758">
                  <w:marLeft w:val="0"/>
                  <w:marRight w:val="0"/>
                  <w:marTop w:val="0"/>
                  <w:marBottom w:val="0"/>
                  <w:divBdr>
                    <w:top w:val="none" w:sz="0" w:space="0" w:color="auto"/>
                    <w:left w:val="none" w:sz="0" w:space="0" w:color="auto"/>
                    <w:bottom w:val="none" w:sz="0" w:space="0" w:color="auto"/>
                    <w:right w:val="none" w:sz="0" w:space="0" w:color="auto"/>
                  </w:divBdr>
                  <w:divsChild>
                    <w:div w:id="368991968">
                      <w:marLeft w:val="0"/>
                      <w:marRight w:val="0"/>
                      <w:marTop w:val="0"/>
                      <w:marBottom w:val="0"/>
                      <w:divBdr>
                        <w:top w:val="none" w:sz="0" w:space="0" w:color="auto"/>
                        <w:left w:val="none" w:sz="0" w:space="0" w:color="auto"/>
                        <w:bottom w:val="none" w:sz="0" w:space="0" w:color="auto"/>
                        <w:right w:val="none" w:sz="0" w:space="0" w:color="auto"/>
                      </w:divBdr>
                    </w:div>
                  </w:divsChild>
                </w:div>
                <w:div w:id="1496991351">
                  <w:marLeft w:val="0"/>
                  <w:marRight w:val="0"/>
                  <w:marTop w:val="0"/>
                  <w:marBottom w:val="0"/>
                  <w:divBdr>
                    <w:top w:val="none" w:sz="0" w:space="0" w:color="auto"/>
                    <w:left w:val="none" w:sz="0" w:space="0" w:color="auto"/>
                    <w:bottom w:val="none" w:sz="0" w:space="0" w:color="auto"/>
                    <w:right w:val="none" w:sz="0" w:space="0" w:color="auto"/>
                  </w:divBdr>
                  <w:divsChild>
                    <w:div w:id="2071415632">
                      <w:marLeft w:val="0"/>
                      <w:marRight w:val="0"/>
                      <w:marTop w:val="0"/>
                      <w:marBottom w:val="0"/>
                      <w:divBdr>
                        <w:top w:val="none" w:sz="0" w:space="0" w:color="auto"/>
                        <w:left w:val="none" w:sz="0" w:space="0" w:color="auto"/>
                        <w:bottom w:val="none" w:sz="0" w:space="0" w:color="auto"/>
                        <w:right w:val="none" w:sz="0" w:space="0" w:color="auto"/>
                      </w:divBdr>
                    </w:div>
                  </w:divsChild>
                </w:div>
                <w:div w:id="1622374292">
                  <w:marLeft w:val="0"/>
                  <w:marRight w:val="0"/>
                  <w:marTop w:val="0"/>
                  <w:marBottom w:val="0"/>
                  <w:divBdr>
                    <w:top w:val="none" w:sz="0" w:space="0" w:color="auto"/>
                    <w:left w:val="none" w:sz="0" w:space="0" w:color="auto"/>
                    <w:bottom w:val="none" w:sz="0" w:space="0" w:color="auto"/>
                    <w:right w:val="none" w:sz="0" w:space="0" w:color="auto"/>
                  </w:divBdr>
                  <w:divsChild>
                    <w:div w:id="1831024523">
                      <w:marLeft w:val="0"/>
                      <w:marRight w:val="0"/>
                      <w:marTop w:val="0"/>
                      <w:marBottom w:val="0"/>
                      <w:divBdr>
                        <w:top w:val="none" w:sz="0" w:space="0" w:color="auto"/>
                        <w:left w:val="none" w:sz="0" w:space="0" w:color="auto"/>
                        <w:bottom w:val="none" w:sz="0" w:space="0" w:color="auto"/>
                        <w:right w:val="none" w:sz="0" w:space="0" w:color="auto"/>
                      </w:divBdr>
                    </w:div>
                  </w:divsChild>
                </w:div>
                <w:div w:id="1631324873">
                  <w:marLeft w:val="0"/>
                  <w:marRight w:val="0"/>
                  <w:marTop w:val="0"/>
                  <w:marBottom w:val="0"/>
                  <w:divBdr>
                    <w:top w:val="none" w:sz="0" w:space="0" w:color="auto"/>
                    <w:left w:val="none" w:sz="0" w:space="0" w:color="auto"/>
                    <w:bottom w:val="none" w:sz="0" w:space="0" w:color="auto"/>
                    <w:right w:val="none" w:sz="0" w:space="0" w:color="auto"/>
                  </w:divBdr>
                  <w:divsChild>
                    <w:div w:id="1425421788">
                      <w:marLeft w:val="0"/>
                      <w:marRight w:val="0"/>
                      <w:marTop w:val="0"/>
                      <w:marBottom w:val="0"/>
                      <w:divBdr>
                        <w:top w:val="none" w:sz="0" w:space="0" w:color="auto"/>
                        <w:left w:val="none" w:sz="0" w:space="0" w:color="auto"/>
                        <w:bottom w:val="none" w:sz="0" w:space="0" w:color="auto"/>
                        <w:right w:val="none" w:sz="0" w:space="0" w:color="auto"/>
                      </w:divBdr>
                    </w:div>
                  </w:divsChild>
                </w:div>
                <w:div w:id="1668286398">
                  <w:marLeft w:val="0"/>
                  <w:marRight w:val="0"/>
                  <w:marTop w:val="0"/>
                  <w:marBottom w:val="0"/>
                  <w:divBdr>
                    <w:top w:val="none" w:sz="0" w:space="0" w:color="auto"/>
                    <w:left w:val="none" w:sz="0" w:space="0" w:color="auto"/>
                    <w:bottom w:val="none" w:sz="0" w:space="0" w:color="auto"/>
                    <w:right w:val="none" w:sz="0" w:space="0" w:color="auto"/>
                  </w:divBdr>
                  <w:divsChild>
                    <w:div w:id="413283207">
                      <w:marLeft w:val="0"/>
                      <w:marRight w:val="0"/>
                      <w:marTop w:val="0"/>
                      <w:marBottom w:val="0"/>
                      <w:divBdr>
                        <w:top w:val="none" w:sz="0" w:space="0" w:color="auto"/>
                        <w:left w:val="none" w:sz="0" w:space="0" w:color="auto"/>
                        <w:bottom w:val="none" w:sz="0" w:space="0" w:color="auto"/>
                        <w:right w:val="none" w:sz="0" w:space="0" w:color="auto"/>
                      </w:divBdr>
                    </w:div>
                  </w:divsChild>
                </w:div>
                <w:div w:id="1678337743">
                  <w:marLeft w:val="0"/>
                  <w:marRight w:val="0"/>
                  <w:marTop w:val="0"/>
                  <w:marBottom w:val="0"/>
                  <w:divBdr>
                    <w:top w:val="none" w:sz="0" w:space="0" w:color="auto"/>
                    <w:left w:val="none" w:sz="0" w:space="0" w:color="auto"/>
                    <w:bottom w:val="none" w:sz="0" w:space="0" w:color="auto"/>
                    <w:right w:val="none" w:sz="0" w:space="0" w:color="auto"/>
                  </w:divBdr>
                  <w:divsChild>
                    <w:div w:id="450132526">
                      <w:marLeft w:val="0"/>
                      <w:marRight w:val="0"/>
                      <w:marTop w:val="0"/>
                      <w:marBottom w:val="0"/>
                      <w:divBdr>
                        <w:top w:val="none" w:sz="0" w:space="0" w:color="auto"/>
                        <w:left w:val="none" w:sz="0" w:space="0" w:color="auto"/>
                        <w:bottom w:val="none" w:sz="0" w:space="0" w:color="auto"/>
                        <w:right w:val="none" w:sz="0" w:space="0" w:color="auto"/>
                      </w:divBdr>
                    </w:div>
                  </w:divsChild>
                </w:div>
                <w:div w:id="1775200080">
                  <w:marLeft w:val="0"/>
                  <w:marRight w:val="0"/>
                  <w:marTop w:val="0"/>
                  <w:marBottom w:val="0"/>
                  <w:divBdr>
                    <w:top w:val="none" w:sz="0" w:space="0" w:color="auto"/>
                    <w:left w:val="none" w:sz="0" w:space="0" w:color="auto"/>
                    <w:bottom w:val="none" w:sz="0" w:space="0" w:color="auto"/>
                    <w:right w:val="none" w:sz="0" w:space="0" w:color="auto"/>
                  </w:divBdr>
                  <w:divsChild>
                    <w:div w:id="1953051130">
                      <w:marLeft w:val="0"/>
                      <w:marRight w:val="0"/>
                      <w:marTop w:val="0"/>
                      <w:marBottom w:val="0"/>
                      <w:divBdr>
                        <w:top w:val="none" w:sz="0" w:space="0" w:color="auto"/>
                        <w:left w:val="none" w:sz="0" w:space="0" w:color="auto"/>
                        <w:bottom w:val="none" w:sz="0" w:space="0" w:color="auto"/>
                        <w:right w:val="none" w:sz="0" w:space="0" w:color="auto"/>
                      </w:divBdr>
                    </w:div>
                  </w:divsChild>
                </w:div>
                <w:div w:id="1923489162">
                  <w:marLeft w:val="0"/>
                  <w:marRight w:val="0"/>
                  <w:marTop w:val="0"/>
                  <w:marBottom w:val="0"/>
                  <w:divBdr>
                    <w:top w:val="none" w:sz="0" w:space="0" w:color="auto"/>
                    <w:left w:val="none" w:sz="0" w:space="0" w:color="auto"/>
                    <w:bottom w:val="none" w:sz="0" w:space="0" w:color="auto"/>
                    <w:right w:val="none" w:sz="0" w:space="0" w:color="auto"/>
                  </w:divBdr>
                  <w:divsChild>
                    <w:div w:id="493103447">
                      <w:marLeft w:val="0"/>
                      <w:marRight w:val="0"/>
                      <w:marTop w:val="0"/>
                      <w:marBottom w:val="0"/>
                      <w:divBdr>
                        <w:top w:val="none" w:sz="0" w:space="0" w:color="auto"/>
                        <w:left w:val="none" w:sz="0" w:space="0" w:color="auto"/>
                        <w:bottom w:val="none" w:sz="0" w:space="0" w:color="auto"/>
                        <w:right w:val="none" w:sz="0" w:space="0" w:color="auto"/>
                      </w:divBdr>
                    </w:div>
                  </w:divsChild>
                </w:div>
                <w:div w:id="2009862258">
                  <w:marLeft w:val="0"/>
                  <w:marRight w:val="0"/>
                  <w:marTop w:val="0"/>
                  <w:marBottom w:val="0"/>
                  <w:divBdr>
                    <w:top w:val="none" w:sz="0" w:space="0" w:color="auto"/>
                    <w:left w:val="none" w:sz="0" w:space="0" w:color="auto"/>
                    <w:bottom w:val="none" w:sz="0" w:space="0" w:color="auto"/>
                    <w:right w:val="none" w:sz="0" w:space="0" w:color="auto"/>
                  </w:divBdr>
                  <w:divsChild>
                    <w:div w:id="413626973">
                      <w:marLeft w:val="0"/>
                      <w:marRight w:val="0"/>
                      <w:marTop w:val="0"/>
                      <w:marBottom w:val="0"/>
                      <w:divBdr>
                        <w:top w:val="none" w:sz="0" w:space="0" w:color="auto"/>
                        <w:left w:val="none" w:sz="0" w:space="0" w:color="auto"/>
                        <w:bottom w:val="none" w:sz="0" w:space="0" w:color="auto"/>
                        <w:right w:val="none" w:sz="0" w:space="0" w:color="auto"/>
                      </w:divBdr>
                    </w:div>
                  </w:divsChild>
                </w:div>
                <w:div w:id="2014137789">
                  <w:marLeft w:val="0"/>
                  <w:marRight w:val="0"/>
                  <w:marTop w:val="0"/>
                  <w:marBottom w:val="0"/>
                  <w:divBdr>
                    <w:top w:val="none" w:sz="0" w:space="0" w:color="auto"/>
                    <w:left w:val="none" w:sz="0" w:space="0" w:color="auto"/>
                    <w:bottom w:val="none" w:sz="0" w:space="0" w:color="auto"/>
                    <w:right w:val="none" w:sz="0" w:space="0" w:color="auto"/>
                  </w:divBdr>
                  <w:divsChild>
                    <w:div w:id="1368991326">
                      <w:marLeft w:val="0"/>
                      <w:marRight w:val="0"/>
                      <w:marTop w:val="0"/>
                      <w:marBottom w:val="0"/>
                      <w:divBdr>
                        <w:top w:val="none" w:sz="0" w:space="0" w:color="auto"/>
                        <w:left w:val="none" w:sz="0" w:space="0" w:color="auto"/>
                        <w:bottom w:val="none" w:sz="0" w:space="0" w:color="auto"/>
                        <w:right w:val="none" w:sz="0" w:space="0" w:color="auto"/>
                      </w:divBdr>
                    </w:div>
                  </w:divsChild>
                </w:div>
                <w:div w:id="2049640745">
                  <w:marLeft w:val="0"/>
                  <w:marRight w:val="0"/>
                  <w:marTop w:val="0"/>
                  <w:marBottom w:val="0"/>
                  <w:divBdr>
                    <w:top w:val="none" w:sz="0" w:space="0" w:color="auto"/>
                    <w:left w:val="none" w:sz="0" w:space="0" w:color="auto"/>
                    <w:bottom w:val="none" w:sz="0" w:space="0" w:color="auto"/>
                    <w:right w:val="none" w:sz="0" w:space="0" w:color="auto"/>
                  </w:divBdr>
                  <w:divsChild>
                    <w:div w:id="2097440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9695913">
          <w:marLeft w:val="0"/>
          <w:marRight w:val="0"/>
          <w:marTop w:val="0"/>
          <w:marBottom w:val="0"/>
          <w:divBdr>
            <w:top w:val="none" w:sz="0" w:space="0" w:color="auto"/>
            <w:left w:val="none" w:sz="0" w:space="0" w:color="auto"/>
            <w:bottom w:val="none" w:sz="0" w:space="0" w:color="auto"/>
            <w:right w:val="none" w:sz="0" w:space="0" w:color="auto"/>
          </w:divBdr>
        </w:div>
        <w:div w:id="472674053">
          <w:marLeft w:val="0"/>
          <w:marRight w:val="0"/>
          <w:marTop w:val="0"/>
          <w:marBottom w:val="0"/>
          <w:divBdr>
            <w:top w:val="none" w:sz="0" w:space="0" w:color="auto"/>
            <w:left w:val="none" w:sz="0" w:space="0" w:color="auto"/>
            <w:bottom w:val="none" w:sz="0" w:space="0" w:color="auto"/>
            <w:right w:val="none" w:sz="0" w:space="0" w:color="auto"/>
          </w:divBdr>
        </w:div>
        <w:div w:id="881016572">
          <w:marLeft w:val="0"/>
          <w:marRight w:val="0"/>
          <w:marTop w:val="0"/>
          <w:marBottom w:val="0"/>
          <w:divBdr>
            <w:top w:val="none" w:sz="0" w:space="0" w:color="auto"/>
            <w:left w:val="none" w:sz="0" w:space="0" w:color="auto"/>
            <w:bottom w:val="none" w:sz="0" w:space="0" w:color="auto"/>
            <w:right w:val="none" w:sz="0" w:space="0" w:color="auto"/>
          </w:divBdr>
        </w:div>
        <w:div w:id="1623347359">
          <w:marLeft w:val="0"/>
          <w:marRight w:val="0"/>
          <w:marTop w:val="0"/>
          <w:marBottom w:val="0"/>
          <w:divBdr>
            <w:top w:val="none" w:sz="0" w:space="0" w:color="auto"/>
            <w:left w:val="none" w:sz="0" w:space="0" w:color="auto"/>
            <w:bottom w:val="none" w:sz="0" w:space="0" w:color="auto"/>
            <w:right w:val="none" w:sz="0" w:space="0" w:color="auto"/>
          </w:divBdr>
          <w:divsChild>
            <w:div w:id="2054647558">
              <w:marLeft w:val="0"/>
              <w:marRight w:val="0"/>
              <w:marTop w:val="30"/>
              <w:marBottom w:val="30"/>
              <w:divBdr>
                <w:top w:val="none" w:sz="0" w:space="0" w:color="auto"/>
                <w:left w:val="none" w:sz="0" w:space="0" w:color="auto"/>
                <w:bottom w:val="none" w:sz="0" w:space="0" w:color="auto"/>
                <w:right w:val="none" w:sz="0" w:space="0" w:color="auto"/>
              </w:divBdr>
              <w:divsChild>
                <w:div w:id="56054142">
                  <w:marLeft w:val="0"/>
                  <w:marRight w:val="0"/>
                  <w:marTop w:val="0"/>
                  <w:marBottom w:val="0"/>
                  <w:divBdr>
                    <w:top w:val="none" w:sz="0" w:space="0" w:color="auto"/>
                    <w:left w:val="none" w:sz="0" w:space="0" w:color="auto"/>
                    <w:bottom w:val="none" w:sz="0" w:space="0" w:color="auto"/>
                    <w:right w:val="none" w:sz="0" w:space="0" w:color="auto"/>
                  </w:divBdr>
                  <w:divsChild>
                    <w:div w:id="213541074">
                      <w:marLeft w:val="0"/>
                      <w:marRight w:val="0"/>
                      <w:marTop w:val="0"/>
                      <w:marBottom w:val="0"/>
                      <w:divBdr>
                        <w:top w:val="none" w:sz="0" w:space="0" w:color="auto"/>
                        <w:left w:val="none" w:sz="0" w:space="0" w:color="auto"/>
                        <w:bottom w:val="none" w:sz="0" w:space="0" w:color="auto"/>
                        <w:right w:val="none" w:sz="0" w:space="0" w:color="auto"/>
                      </w:divBdr>
                    </w:div>
                  </w:divsChild>
                </w:div>
                <w:div w:id="93983786">
                  <w:marLeft w:val="0"/>
                  <w:marRight w:val="0"/>
                  <w:marTop w:val="0"/>
                  <w:marBottom w:val="0"/>
                  <w:divBdr>
                    <w:top w:val="none" w:sz="0" w:space="0" w:color="auto"/>
                    <w:left w:val="none" w:sz="0" w:space="0" w:color="auto"/>
                    <w:bottom w:val="none" w:sz="0" w:space="0" w:color="auto"/>
                    <w:right w:val="none" w:sz="0" w:space="0" w:color="auto"/>
                  </w:divBdr>
                  <w:divsChild>
                    <w:div w:id="297958035">
                      <w:marLeft w:val="0"/>
                      <w:marRight w:val="0"/>
                      <w:marTop w:val="0"/>
                      <w:marBottom w:val="0"/>
                      <w:divBdr>
                        <w:top w:val="none" w:sz="0" w:space="0" w:color="auto"/>
                        <w:left w:val="none" w:sz="0" w:space="0" w:color="auto"/>
                        <w:bottom w:val="none" w:sz="0" w:space="0" w:color="auto"/>
                        <w:right w:val="none" w:sz="0" w:space="0" w:color="auto"/>
                      </w:divBdr>
                    </w:div>
                  </w:divsChild>
                </w:div>
                <w:div w:id="98107659">
                  <w:marLeft w:val="0"/>
                  <w:marRight w:val="0"/>
                  <w:marTop w:val="0"/>
                  <w:marBottom w:val="0"/>
                  <w:divBdr>
                    <w:top w:val="none" w:sz="0" w:space="0" w:color="auto"/>
                    <w:left w:val="none" w:sz="0" w:space="0" w:color="auto"/>
                    <w:bottom w:val="none" w:sz="0" w:space="0" w:color="auto"/>
                    <w:right w:val="none" w:sz="0" w:space="0" w:color="auto"/>
                  </w:divBdr>
                  <w:divsChild>
                    <w:div w:id="2028362765">
                      <w:marLeft w:val="0"/>
                      <w:marRight w:val="0"/>
                      <w:marTop w:val="0"/>
                      <w:marBottom w:val="0"/>
                      <w:divBdr>
                        <w:top w:val="none" w:sz="0" w:space="0" w:color="auto"/>
                        <w:left w:val="none" w:sz="0" w:space="0" w:color="auto"/>
                        <w:bottom w:val="none" w:sz="0" w:space="0" w:color="auto"/>
                        <w:right w:val="none" w:sz="0" w:space="0" w:color="auto"/>
                      </w:divBdr>
                    </w:div>
                  </w:divsChild>
                </w:div>
                <w:div w:id="147983630">
                  <w:marLeft w:val="0"/>
                  <w:marRight w:val="0"/>
                  <w:marTop w:val="0"/>
                  <w:marBottom w:val="0"/>
                  <w:divBdr>
                    <w:top w:val="none" w:sz="0" w:space="0" w:color="auto"/>
                    <w:left w:val="none" w:sz="0" w:space="0" w:color="auto"/>
                    <w:bottom w:val="none" w:sz="0" w:space="0" w:color="auto"/>
                    <w:right w:val="none" w:sz="0" w:space="0" w:color="auto"/>
                  </w:divBdr>
                  <w:divsChild>
                    <w:div w:id="1383599872">
                      <w:marLeft w:val="0"/>
                      <w:marRight w:val="0"/>
                      <w:marTop w:val="0"/>
                      <w:marBottom w:val="0"/>
                      <w:divBdr>
                        <w:top w:val="none" w:sz="0" w:space="0" w:color="auto"/>
                        <w:left w:val="none" w:sz="0" w:space="0" w:color="auto"/>
                        <w:bottom w:val="none" w:sz="0" w:space="0" w:color="auto"/>
                        <w:right w:val="none" w:sz="0" w:space="0" w:color="auto"/>
                      </w:divBdr>
                    </w:div>
                  </w:divsChild>
                </w:div>
                <w:div w:id="174464518">
                  <w:marLeft w:val="0"/>
                  <w:marRight w:val="0"/>
                  <w:marTop w:val="0"/>
                  <w:marBottom w:val="0"/>
                  <w:divBdr>
                    <w:top w:val="none" w:sz="0" w:space="0" w:color="auto"/>
                    <w:left w:val="none" w:sz="0" w:space="0" w:color="auto"/>
                    <w:bottom w:val="none" w:sz="0" w:space="0" w:color="auto"/>
                    <w:right w:val="none" w:sz="0" w:space="0" w:color="auto"/>
                  </w:divBdr>
                  <w:divsChild>
                    <w:div w:id="1081681653">
                      <w:marLeft w:val="0"/>
                      <w:marRight w:val="0"/>
                      <w:marTop w:val="0"/>
                      <w:marBottom w:val="0"/>
                      <w:divBdr>
                        <w:top w:val="none" w:sz="0" w:space="0" w:color="auto"/>
                        <w:left w:val="none" w:sz="0" w:space="0" w:color="auto"/>
                        <w:bottom w:val="none" w:sz="0" w:space="0" w:color="auto"/>
                        <w:right w:val="none" w:sz="0" w:space="0" w:color="auto"/>
                      </w:divBdr>
                    </w:div>
                  </w:divsChild>
                </w:div>
                <w:div w:id="178467641">
                  <w:marLeft w:val="0"/>
                  <w:marRight w:val="0"/>
                  <w:marTop w:val="0"/>
                  <w:marBottom w:val="0"/>
                  <w:divBdr>
                    <w:top w:val="none" w:sz="0" w:space="0" w:color="auto"/>
                    <w:left w:val="none" w:sz="0" w:space="0" w:color="auto"/>
                    <w:bottom w:val="none" w:sz="0" w:space="0" w:color="auto"/>
                    <w:right w:val="none" w:sz="0" w:space="0" w:color="auto"/>
                  </w:divBdr>
                  <w:divsChild>
                    <w:div w:id="1200315409">
                      <w:marLeft w:val="0"/>
                      <w:marRight w:val="0"/>
                      <w:marTop w:val="0"/>
                      <w:marBottom w:val="0"/>
                      <w:divBdr>
                        <w:top w:val="none" w:sz="0" w:space="0" w:color="auto"/>
                        <w:left w:val="none" w:sz="0" w:space="0" w:color="auto"/>
                        <w:bottom w:val="none" w:sz="0" w:space="0" w:color="auto"/>
                        <w:right w:val="none" w:sz="0" w:space="0" w:color="auto"/>
                      </w:divBdr>
                    </w:div>
                  </w:divsChild>
                </w:div>
                <w:div w:id="189993021">
                  <w:marLeft w:val="0"/>
                  <w:marRight w:val="0"/>
                  <w:marTop w:val="0"/>
                  <w:marBottom w:val="0"/>
                  <w:divBdr>
                    <w:top w:val="none" w:sz="0" w:space="0" w:color="auto"/>
                    <w:left w:val="none" w:sz="0" w:space="0" w:color="auto"/>
                    <w:bottom w:val="none" w:sz="0" w:space="0" w:color="auto"/>
                    <w:right w:val="none" w:sz="0" w:space="0" w:color="auto"/>
                  </w:divBdr>
                  <w:divsChild>
                    <w:div w:id="1747679454">
                      <w:marLeft w:val="0"/>
                      <w:marRight w:val="0"/>
                      <w:marTop w:val="0"/>
                      <w:marBottom w:val="0"/>
                      <w:divBdr>
                        <w:top w:val="none" w:sz="0" w:space="0" w:color="auto"/>
                        <w:left w:val="none" w:sz="0" w:space="0" w:color="auto"/>
                        <w:bottom w:val="none" w:sz="0" w:space="0" w:color="auto"/>
                        <w:right w:val="none" w:sz="0" w:space="0" w:color="auto"/>
                      </w:divBdr>
                    </w:div>
                  </w:divsChild>
                </w:div>
                <w:div w:id="317149849">
                  <w:marLeft w:val="0"/>
                  <w:marRight w:val="0"/>
                  <w:marTop w:val="0"/>
                  <w:marBottom w:val="0"/>
                  <w:divBdr>
                    <w:top w:val="none" w:sz="0" w:space="0" w:color="auto"/>
                    <w:left w:val="none" w:sz="0" w:space="0" w:color="auto"/>
                    <w:bottom w:val="none" w:sz="0" w:space="0" w:color="auto"/>
                    <w:right w:val="none" w:sz="0" w:space="0" w:color="auto"/>
                  </w:divBdr>
                  <w:divsChild>
                    <w:div w:id="560212585">
                      <w:marLeft w:val="0"/>
                      <w:marRight w:val="0"/>
                      <w:marTop w:val="0"/>
                      <w:marBottom w:val="0"/>
                      <w:divBdr>
                        <w:top w:val="none" w:sz="0" w:space="0" w:color="auto"/>
                        <w:left w:val="none" w:sz="0" w:space="0" w:color="auto"/>
                        <w:bottom w:val="none" w:sz="0" w:space="0" w:color="auto"/>
                        <w:right w:val="none" w:sz="0" w:space="0" w:color="auto"/>
                      </w:divBdr>
                    </w:div>
                  </w:divsChild>
                </w:div>
                <w:div w:id="508133234">
                  <w:marLeft w:val="0"/>
                  <w:marRight w:val="0"/>
                  <w:marTop w:val="0"/>
                  <w:marBottom w:val="0"/>
                  <w:divBdr>
                    <w:top w:val="none" w:sz="0" w:space="0" w:color="auto"/>
                    <w:left w:val="none" w:sz="0" w:space="0" w:color="auto"/>
                    <w:bottom w:val="none" w:sz="0" w:space="0" w:color="auto"/>
                    <w:right w:val="none" w:sz="0" w:space="0" w:color="auto"/>
                  </w:divBdr>
                  <w:divsChild>
                    <w:div w:id="1662656114">
                      <w:marLeft w:val="0"/>
                      <w:marRight w:val="0"/>
                      <w:marTop w:val="0"/>
                      <w:marBottom w:val="0"/>
                      <w:divBdr>
                        <w:top w:val="none" w:sz="0" w:space="0" w:color="auto"/>
                        <w:left w:val="none" w:sz="0" w:space="0" w:color="auto"/>
                        <w:bottom w:val="none" w:sz="0" w:space="0" w:color="auto"/>
                        <w:right w:val="none" w:sz="0" w:space="0" w:color="auto"/>
                      </w:divBdr>
                    </w:div>
                  </w:divsChild>
                </w:div>
                <w:div w:id="560167228">
                  <w:marLeft w:val="0"/>
                  <w:marRight w:val="0"/>
                  <w:marTop w:val="0"/>
                  <w:marBottom w:val="0"/>
                  <w:divBdr>
                    <w:top w:val="none" w:sz="0" w:space="0" w:color="auto"/>
                    <w:left w:val="none" w:sz="0" w:space="0" w:color="auto"/>
                    <w:bottom w:val="none" w:sz="0" w:space="0" w:color="auto"/>
                    <w:right w:val="none" w:sz="0" w:space="0" w:color="auto"/>
                  </w:divBdr>
                  <w:divsChild>
                    <w:div w:id="1461459664">
                      <w:marLeft w:val="0"/>
                      <w:marRight w:val="0"/>
                      <w:marTop w:val="0"/>
                      <w:marBottom w:val="0"/>
                      <w:divBdr>
                        <w:top w:val="none" w:sz="0" w:space="0" w:color="auto"/>
                        <w:left w:val="none" w:sz="0" w:space="0" w:color="auto"/>
                        <w:bottom w:val="none" w:sz="0" w:space="0" w:color="auto"/>
                        <w:right w:val="none" w:sz="0" w:space="0" w:color="auto"/>
                      </w:divBdr>
                    </w:div>
                  </w:divsChild>
                </w:div>
                <w:div w:id="572620221">
                  <w:marLeft w:val="0"/>
                  <w:marRight w:val="0"/>
                  <w:marTop w:val="0"/>
                  <w:marBottom w:val="0"/>
                  <w:divBdr>
                    <w:top w:val="none" w:sz="0" w:space="0" w:color="auto"/>
                    <w:left w:val="none" w:sz="0" w:space="0" w:color="auto"/>
                    <w:bottom w:val="none" w:sz="0" w:space="0" w:color="auto"/>
                    <w:right w:val="none" w:sz="0" w:space="0" w:color="auto"/>
                  </w:divBdr>
                  <w:divsChild>
                    <w:div w:id="75710893">
                      <w:marLeft w:val="0"/>
                      <w:marRight w:val="0"/>
                      <w:marTop w:val="0"/>
                      <w:marBottom w:val="0"/>
                      <w:divBdr>
                        <w:top w:val="none" w:sz="0" w:space="0" w:color="auto"/>
                        <w:left w:val="none" w:sz="0" w:space="0" w:color="auto"/>
                        <w:bottom w:val="none" w:sz="0" w:space="0" w:color="auto"/>
                        <w:right w:val="none" w:sz="0" w:space="0" w:color="auto"/>
                      </w:divBdr>
                    </w:div>
                  </w:divsChild>
                </w:div>
                <w:div w:id="633488736">
                  <w:marLeft w:val="0"/>
                  <w:marRight w:val="0"/>
                  <w:marTop w:val="0"/>
                  <w:marBottom w:val="0"/>
                  <w:divBdr>
                    <w:top w:val="none" w:sz="0" w:space="0" w:color="auto"/>
                    <w:left w:val="none" w:sz="0" w:space="0" w:color="auto"/>
                    <w:bottom w:val="none" w:sz="0" w:space="0" w:color="auto"/>
                    <w:right w:val="none" w:sz="0" w:space="0" w:color="auto"/>
                  </w:divBdr>
                  <w:divsChild>
                    <w:div w:id="141318531">
                      <w:marLeft w:val="0"/>
                      <w:marRight w:val="0"/>
                      <w:marTop w:val="0"/>
                      <w:marBottom w:val="0"/>
                      <w:divBdr>
                        <w:top w:val="none" w:sz="0" w:space="0" w:color="auto"/>
                        <w:left w:val="none" w:sz="0" w:space="0" w:color="auto"/>
                        <w:bottom w:val="none" w:sz="0" w:space="0" w:color="auto"/>
                        <w:right w:val="none" w:sz="0" w:space="0" w:color="auto"/>
                      </w:divBdr>
                    </w:div>
                    <w:div w:id="900946880">
                      <w:marLeft w:val="0"/>
                      <w:marRight w:val="0"/>
                      <w:marTop w:val="0"/>
                      <w:marBottom w:val="0"/>
                      <w:divBdr>
                        <w:top w:val="none" w:sz="0" w:space="0" w:color="auto"/>
                        <w:left w:val="none" w:sz="0" w:space="0" w:color="auto"/>
                        <w:bottom w:val="none" w:sz="0" w:space="0" w:color="auto"/>
                        <w:right w:val="none" w:sz="0" w:space="0" w:color="auto"/>
                      </w:divBdr>
                    </w:div>
                  </w:divsChild>
                </w:div>
                <w:div w:id="636301257">
                  <w:marLeft w:val="0"/>
                  <w:marRight w:val="0"/>
                  <w:marTop w:val="0"/>
                  <w:marBottom w:val="0"/>
                  <w:divBdr>
                    <w:top w:val="none" w:sz="0" w:space="0" w:color="auto"/>
                    <w:left w:val="none" w:sz="0" w:space="0" w:color="auto"/>
                    <w:bottom w:val="none" w:sz="0" w:space="0" w:color="auto"/>
                    <w:right w:val="none" w:sz="0" w:space="0" w:color="auto"/>
                  </w:divBdr>
                  <w:divsChild>
                    <w:div w:id="1048650905">
                      <w:marLeft w:val="0"/>
                      <w:marRight w:val="0"/>
                      <w:marTop w:val="0"/>
                      <w:marBottom w:val="0"/>
                      <w:divBdr>
                        <w:top w:val="none" w:sz="0" w:space="0" w:color="auto"/>
                        <w:left w:val="none" w:sz="0" w:space="0" w:color="auto"/>
                        <w:bottom w:val="none" w:sz="0" w:space="0" w:color="auto"/>
                        <w:right w:val="none" w:sz="0" w:space="0" w:color="auto"/>
                      </w:divBdr>
                    </w:div>
                  </w:divsChild>
                </w:div>
                <w:div w:id="697240952">
                  <w:marLeft w:val="0"/>
                  <w:marRight w:val="0"/>
                  <w:marTop w:val="0"/>
                  <w:marBottom w:val="0"/>
                  <w:divBdr>
                    <w:top w:val="none" w:sz="0" w:space="0" w:color="auto"/>
                    <w:left w:val="none" w:sz="0" w:space="0" w:color="auto"/>
                    <w:bottom w:val="none" w:sz="0" w:space="0" w:color="auto"/>
                    <w:right w:val="none" w:sz="0" w:space="0" w:color="auto"/>
                  </w:divBdr>
                  <w:divsChild>
                    <w:div w:id="725180080">
                      <w:marLeft w:val="0"/>
                      <w:marRight w:val="0"/>
                      <w:marTop w:val="0"/>
                      <w:marBottom w:val="0"/>
                      <w:divBdr>
                        <w:top w:val="none" w:sz="0" w:space="0" w:color="auto"/>
                        <w:left w:val="none" w:sz="0" w:space="0" w:color="auto"/>
                        <w:bottom w:val="none" w:sz="0" w:space="0" w:color="auto"/>
                        <w:right w:val="none" w:sz="0" w:space="0" w:color="auto"/>
                      </w:divBdr>
                    </w:div>
                  </w:divsChild>
                </w:div>
                <w:div w:id="758136491">
                  <w:marLeft w:val="0"/>
                  <w:marRight w:val="0"/>
                  <w:marTop w:val="0"/>
                  <w:marBottom w:val="0"/>
                  <w:divBdr>
                    <w:top w:val="none" w:sz="0" w:space="0" w:color="auto"/>
                    <w:left w:val="none" w:sz="0" w:space="0" w:color="auto"/>
                    <w:bottom w:val="none" w:sz="0" w:space="0" w:color="auto"/>
                    <w:right w:val="none" w:sz="0" w:space="0" w:color="auto"/>
                  </w:divBdr>
                  <w:divsChild>
                    <w:div w:id="1510293499">
                      <w:marLeft w:val="0"/>
                      <w:marRight w:val="0"/>
                      <w:marTop w:val="0"/>
                      <w:marBottom w:val="0"/>
                      <w:divBdr>
                        <w:top w:val="none" w:sz="0" w:space="0" w:color="auto"/>
                        <w:left w:val="none" w:sz="0" w:space="0" w:color="auto"/>
                        <w:bottom w:val="none" w:sz="0" w:space="0" w:color="auto"/>
                        <w:right w:val="none" w:sz="0" w:space="0" w:color="auto"/>
                      </w:divBdr>
                    </w:div>
                  </w:divsChild>
                </w:div>
                <w:div w:id="864055232">
                  <w:marLeft w:val="0"/>
                  <w:marRight w:val="0"/>
                  <w:marTop w:val="0"/>
                  <w:marBottom w:val="0"/>
                  <w:divBdr>
                    <w:top w:val="none" w:sz="0" w:space="0" w:color="auto"/>
                    <w:left w:val="none" w:sz="0" w:space="0" w:color="auto"/>
                    <w:bottom w:val="none" w:sz="0" w:space="0" w:color="auto"/>
                    <w:right w:val="none" w:sz="0" w:space="0" w:color="auto"/>
                  </w:divBdr>
                  <w:divsChild>
                    <w:div w:id="804272770">
                      <w:marLeft w:val="0"/>
                      <w:marRight w:val="0"/>
                      <w:marTop w:val="0"/>
                      <w:marBottom w:val="0"/>
                      <w:divBdr>
                        <w:top w:val="none" w:sz="0" w:space="0" w:color="auto"/>
                        <w:left w:val="none" w:sz="0" w:space="0" w:color="auto"/>
                        <w:bottom w:val="none" w:sz="0" w:space="0" w:color="auto"/>
                        <w:right w:val="none" w:sz="0" w:space="0" w:color="auto"/>
                      </w:divBdr>
                    </w:div>
                  </w:divsChild>
                </w:div>
                <w:div w:id="908686506">
                  <w:marLeft w:val="0"/>
                  <w:marRight w:val="0"/>
                  <w:marTop w:val="0"/>
                  <w:marBottom w:val="0"/>
                  <w:divBdr>
                    <w:top w:val="none" w:sz="0" w:space="0" w:color="auto"/>
                    <w:left w:val="none" w:sz="0" w:space="0" w:color="auto"/>
                    <w:bottom w:val="none" w:sz="0" w:space="0" w:color="auto"/>
                    <w:right w:val="none" w:sz="0" w:space="0" w:color="auto"/>
                  </w:divBdr>
                  <w:divsChild>
                    <w:div w:id="9382706">
                      <w:marLeft w:val="0"/>
                      <w:marRight w:val="0"/>
                      <w:marTop w:val="0"/>
                      <w:marBottom w:val="0"/>
                      <w:divBdr>
                        <w:top w:val="none" w:sz="0" w:space="0" w:color="auto"/>
                        <w:left w:val="none" w:sz="0" w:space="0" w:color="auto"/>
                        <w:bottom w:val="none" w:sz="0" w:space="0" w:color="auto"/>
                        <w:right w:val="none" w:sz="0" w:space="0" w:color="auto"/>
                      </w:divBdr>
                    </w:div>
                  </w:divsChild>
                </w:div>
                <w:div w:id="927077686">
                  <w:marLeft w:val="0"/>
                  <w:marRight w:val="0"/>
                  <w:marTop w:val="0"/>
                  <w:marBottom w:val="0"/>
                  <w:divBdr>
                    <w:top w:val="none" w:sz="0" w:space="0" w:color="auto"/>
                    <w:left w:val="none" w:sz="0" w:space="0" w:color="auto"/>
                    <w:bottom w:val="none" w:sz="0" w:space="0" w:color="auto"/>
                    <w:right w:val="none" w:sz="0" w:space="0" w:color="auto"/>
                  </w:divBdr>
                  <w:divsChild>
                    <w:div w:id="1819347046">
                      <w:marLeft w:val="0"/>
                      <w:marRight w:val="0"/>
                      <w:marTop w:val="0"/>
                      <w:marBottom w:val="0"/>
                      <w:divBdr>
                        <w:top w:val="none" w:sz="0" w:space="0" w:color="auto"/>
                        <w:left w:val="none" w:sz="0" w:space="0" w:color="auto"/>
                        <w:bottom w:val="none" w:sz="0" w:space="0" w:color="auto"/>
                        <w:right w:val="none" w:sz="0" w:space="0" w:color="auto"/>
                      </w:divBdr>
                    </w:div>
                  </w:divsChild>
                </w:div>
                <w:div w:id="954294810">
                  <w:marLeft w:val="0"/>
                  <w:marRight w:val="0"/>
                  <w:marTop w:val="0"/>
                  <w:marBottom w:val="0"/>
                  <w:divBdr>
                    <w:top w:val="none" w:sz="0" w:space="0" w:color="auto"/>
                    <w:left w:val="none" w:sz="0" w:space="0" w:color="auto"/>
                    <w:bottom w:val="none" w:sz="0" w:space="0" w:color="auto"/>
                    <w:right w:val="none" w:sz="0" w:space="0" w:color="auto"/>
                  </w:divBdr>
                  <w:divsChild>
                    <w:div w:id="1530214068">
                      <w:marLeft w:val="0"/>
                      <w:marRight w:val="0"/>
                      <w:marTop w:val="0"/>
                      <w:marBottom w:val="0"/>
                      <w:divBdr>
                        <w:top w:val="none" w:sz="0" w:space="0" w:color="auto"/>
                        <w:left w:val="none" w:sz="0" w:space="0" w:color="auto"/>
                        <w:bottom w:val="none" w:sz="0" w:space="0" w:color="auto"/>
                        <w:right w:val="none" w:sz="0" w:space="0" w:color="auto"/>
                      </w:divBdr>
                    </w:div>
                  </w:divsChild>
                </w:div>
                <w:div w:id="1184510656">
                  <w:marLeft w:val="0"/>
                  <w:marRight w:val="0"/>
                  <w:marTop w:val="0"/>
                  <w:marBottom w:val="0"/>
                  <w:divBdr>
                    <w:top w:val="none" w:sz="0" w:space="0" w:color="auto"/>
                    <w:left w:val="none" w:sz="0" w:space="0" w:color="auto"/>
                    <w:bottom w:val="none" w:sz="0" w:space="0" w:color="auto"/>
                    <w:right w:val="none" w:sz="0" w:space="0" w:color="auto"/>
                  </w:divBdr>
                  <w:divsChild>
                    <w:div w:id="231695979">
                      <w:marLeft w:val="0"/>
                      <w:marRight w:val="0"/>
                      <w:marTop w:val="0"/>
                      <w:marBottom w:val="0"/>
                      <w:divBdr>
                        <w:top w:val="none" w:sz="0" w:space="0" w:color="auto"/>
                        <w:left w:val="none" w:sz="0" w:space="0" w:color="auto"/>
                        <w:bottom w:val="none" w:sz="0" w:space="0" w:color="auto"/>
                        <w:right w:val="none" w:sz="0" w:space="0" w:color="auto"/>
                      </w:divBdr>
                    </w:div>
                  </w:divsChild>
                </w:div>
                <w:div w:id="1380937854">
                  <w:marLeft w:val="0"/>
                  <w:marRight w:val="0"/>
                  <w:marTop w:val="0"/>
                  <w:marBottom w:val="0"/>
                  <w:divBdr>
                    <w:top w:val="none" w:sz="0" w:space="0" w:color="auto"/>
                    <w:left w:val="none" w:sz="0" w:space="0" w:color="auto"/>
                    <w:bottom w:val="none" w:sz="0" w:space="0" w:color="auto"/>
                    <w:right w:val="none" w:sz="0" w:space="0" w:color="auto"/>
                  </w:divBdr>
                  <w:divsChild>
                    <w:div w:id="554893774">
                      <w:marLeft w:val="0"/>
                      <w:marRight w:val="0"/>
                      <w:marTop w:val="0"/>
                      <w:marBottom w:val="0"/>
                      <w:divBdr>
                        <w:top w:val="none" w:sz="0" w:space="0" w:color="auto"/>
                        <w:left w:val="none" w:sz="0" w:space="0" w:color="auto"/>
                        <w:bottom w:val="none" w:sz="0" w:space="0" w:color="auto"/>
                        <w:right w:val="none" w:sz="0" w:space="0" w:color="auto"/>
                      </w:divBdr>
                    </w:div>
                  </w:divsChild>
                </w:div>
                <w:div w:id="1406300895">
                  <w:marLeft w:val="0"/>
                  <w:marRight w:val="0"/>
                  <w:marTop w:val="0"/>
                  <w:marBottom w:val="0"/>
                  <w:divBdr>
                    <w:top w:val="none" w:sz="0" w:space="0" w:color="auto"/>
                    <w:left w:val="none" w:sz="0" w:space="0" w:color="auto"/>
                    <w:bottom w:val="none" w:sz="0" w:space="0" w:color="auto"/>
                    <w:right w:val="none" w:sz="0" w:space="0" w:color="auto"/>
                  </w:divBdr>
                  <w:divsChild>
                    <w:div w:id="569117913">
                      <w:marLeft w:val="0"/>
                      <w:marRight w:val="0"/>
                      <w:marTop w:val="0"/>
                      <w:marBottom w:val="0"/>
                      <w:divBdr>
                        <w:top w:val="none" w:sz="0" w:space="0" w:color="auto"/>
                        <w:left w:val="none" w:sz="0" w:space="0" w:color="auto"/>
                        <w:bottom w:val="none" w:sz="0" w:space="0" w:color="auto"/>
                        <w:right w:val="none" w:sz="0" w:space="0" w:color="auto"/>
                      </w:divBdr>
                    </w:div>
                    <w:div w:id="654843745">
                      <w:marLeft w:val="0"/>
                      <w:marRight w:val="0"/>
                      <w:marTop w:val="0"/>
                      <w:marBottom w:val="0"/>
                      <w:divBdr>
                        <w:top w:val="none" w:sz="0" w:space="0" w:color="auto"/>
                        <w:left w:val="none" w:sz="0" w:space="0" w:color="auto"/>
                        <w:bottom w:val="none" w:sz="0" w:space="0" w:color="auto"/>
                        <w:right w:val="none" w:sz="0" w:space="0" w:color="auto"/>
                      </w:divBdr>
                    </w:div>
                    <w:div w:id="1217817810">
                      <w:marLeft w:val="0"/>
                      <w:marRight w:val="0"/>
                      <w:marTop w:val="0"/>
                      <w:marBottom w:val="0"/>
                      <w:divBdr>
                        <w:top w:val="none" w:sz="0" w:space="0" w:color="auto"/>
                        <w:left w:val="none" w:sz="0" w:space="0" w:color="auto"/>
                        <w:bottom w:val="none" w:sz="0" w:space="0" w:color="auto"/>
                        <w:right w:val="none" w:sz="0" w:space="0" w:color="auto"/>
                      </w:divBdr>
                    </w:div>
                    <w:div w:id="1728532960">
                      <w:marLeft w:val="0"/>
                      <w:marRight w:val="0"/>
                      <w:marTop w:val="0"/>
                      <w:marBottom w:val="0"/>
                      <w:divBdr>
                        <w:top w:val="none" w:sz="0" w:space="0" w:color="auto"/>
                        <w:left w:val="none" w:sz="0" w:space="0" w:color="auto"/>
                        <w:bottom w:val="none" w:sz="0" w:space="0" w:color="auto"/>
                        <w:right w:val="none" w:sz="0" w:space="0" w:color="auto"/>
                      </w:divBdr>
                    </w:div>
                    <w:div w:id="1810974405">
                      <w:marLeft w:val="0"/>
                      <w:marRight w:val="0"/>
                      <w:marTop w:val="0"/>
                      <w:marBottom w:val="0"/>
                      <w:divBdr>
                        <w:top w:val="none" w:sz="0" w:space="0" w:color="auto"/>
                        <w:left w:val="none" w:sz="0" w:space="0" w:color="auto"/>
                        <w:bottom w:val="none" w:sz="0" w:space="0" w:color="auto"/>
                        <w:right w:val="none" w:sz="0" w:space="0" w:color="auto"/>
                      </w:divBdr>
                    </w:div>
                  </w:divsChild>
                </w:div>
                <w:div w:id="1450398338">
                  <w:marLeft w:val="0"/>
                  <w:marRight w:val="0"/>
                  <w:marTop w:val="0"/>
                  <w:marBottom w:val="0"/>
                  <w:divBdr>
                    <w:top w:val="none" w:sz="0" w:space="0" w:color="auto"/>
                    <w:left w:val="none" w:sz="0" w:space="0" w:color="auto"/>
                    <w:bottom w:val="none" w:sz="0" w:space="0" w:color="auto"/>
                    <w:right w:val="none" w:sz="0" w:space="0" w:color="auto"/>
                  </w:divBdr>
                  <w:divsChild>
                    <w:div w:id="1540505403">
                      <w:marLeft w:val="0"/>
                      <w:marRight w:val="0"/>
                      <w:marTop w:val="0"/>
                      <w:marBottom w:val="0"/>
                      <w:divBdr>
                        <w:top w:val="none" w:sz="0" w:space="0" w:color="auto"/>
                        <w:left w:val="none" w:sz="0" w:space="0" w:color="auto"/>
                        <w:bottom w:val="none" w:sz="0" w:space="0" w:color="auto"/>
                        <w:right w:val="none" w:sz="0" w:space="0" w:color="auto"/>
                      </w:divBdr>
                    </w:div>
                  </w:divsChild>
                </w:div>
                <w:div w:id="1476144039">
                  <w:marLeft w:val="0"/>
                  <w:marRight w:val="0"/>
                  <w:marTop w:val="0"/>
                  <w:marBottom w:val="0"/>
                  <w:divBdr>
                    <w:top w:val="none" w:sz="0" w:space="0" w:color="auto"/>
                    <w:left w:val="none" w:sz="0" w:space="0" w:color="auto"/>
                    <w:bottom w:val="none" w:sz="0" w:space="0" w:color="auto"/>
                    <w:right w:val="none" w:sz="0" w:space="0" w:color="auto"/>
                  </w:divBdr>
                  <w:divsChild>
                    <w:div w:id="684748760">
                      <w:marLeft w:val="0"/>
                      <w:marRight w:val="0"/>
                      <w:marTop w:val="0"/>
                      <w:marBottom w:val="0"/>
                      <w:divBdr>
                        <w:top w:val="none" w:sz="0" w:space="0" w:color="auto"/>
                        <w:left w:val="none" w:sz="0" w:space="0" w:color="auto"/>
                        <w:bottom w:val="none" w:sz="0" w:space="0" w:color="auto"/>
                        <w:right w:val="none" w:sz="0" w:space="0" w:color="auto"/>
                      </w:divBdr>
                    </w:div>
                  </w:divsChild>
                </w:div>
                <w:div w:id="1548571376">
                  <w:marLeft w:val="0"/>
                  <w:marRight w:val="0"/>
                  <w:marTop w:val="0"/>
                  <w:marBottom w:val="0"/>
                  <w:divBdr>
                    <w:top w:val="none" w:sz="0" w:space="0" w:color="auto"/>
                    <w:left w:val="none" w:sz="0" w:space="0" w:color="auto"/>
                    <w:bottom w:val="none" w:sz="0" w:space="0" w:color="auto"/>
                    <w:right w:val="none" w:sz="0" w:space="0" w:color="auto"/>
                  </w:divBdr>
                  <w:divsChild>
                    <w:div w:id="1665089566">
                      <w:marLeft w:val="0"/>
                      <w:marRight w:val="0"/>
                      <w:marTop w:val="0"/>
                      <w:marBottom w:val="0"/>
                      <w:divBdr>
                        <w:top w:val="none" w:sz="0" w:space="0" w:color="auto"/>
                        <w:left w:val="none" w:sz="0" w:space="0" w:color="auto"/>
                        <w:bottom w:val="none" w:sz="0" w:space="0" w:color="auto"/>
                        <w:right w:val="none" w:sz="0" w:space="0" w:color="auto"/>
                      </w:divBdr>
                    </w:div>
                  </w:divsChild>
                </w:div>
                <w:div w:id="1625962013">
                  <w:marLeft w:val="0"/>
                  <w:marRight w:val="0"/>
                  <w:marTop w:val="0"/>
                  <w:marBottom w:val="0"/>
                  <w:divBdr>
                    <w:top w:val="none" w:sz="0" w:space="0" w:color="auto"/>
                    <w:left w:val="none" w:sz="0" w:space="0" w:color="auto"/>
                    <w:bottom w:val="none" w:sz="0" w:space="0" w:color="auto"/>
                    <w:right w:val="none" w:sz="0" w:space="0" w:color="auto"/>
                  </w:divBdr>
                  <w:divsChild>
                    <w:div w:id="239097664">
                      <w:marLeft w:val="0"/>
                      <w:marRight w:val="0"/>
                      <w:marTop w:val="0"/>
                      <w:marBottom w:val="0"/>
                      <w:divBdr>
                        <w:top w:val="none" w:sz="0" w:space="0" w:color="auto"/>
                        <w:left w:val="none" w:sz="0" w:space="0" w:color="auto"/>
                        <w:bottom w:val="none" w:sz="0" w:space="0" w:color="auto"/>
                        <w:right w:val="none" w:sz="0" w:space="0" w:color="auto"/>
                      </w:divBdr>
                    </w:div>
                  </w:divsChild>
                </w:div>
                <w:div w:id="1655184008">
                  <w:marLeft w:val="0"/>
                  <w:marRight w:val="0"/>
                  <w:marTop w:val="0"/>
                  <w:marBottom w:val="0"/>
                  <w:divBdr>
                    <w:top w:val="none" w:sz="0" w:space="0" w:color="auto"/>
                    <w:left w:val="none" w:sz="0" w:space="0" w:color="auto"/>
                    <w:bottom w:val="none" w:sz="0" w:space="0" w:color="auto"/>
                    <w:right w:val="none" w:sz="0" w:space="0" w:color="auto"/>
                  </w:divBdr>
                  <w:divsChild>
                    <w:div w:id="943001614">
                      <w:marLeft w:val="0"/>
                      <w:marRight w:val="0"/>
                      <w:marTop w:val="0"/>
                      <w:marBottom w:val="0"/>
                      <w:divBdr>
                        <w:top w:val="none" w:sz="0" w:space="0" w:color="auto"/>
                        <w:left w:val="none" w:sz="0" w:space="0" w:color="auto"/>
                        <w:bottom w:val="none" w:sz="0" w:space="0" w:color="auto"/>
                        <w:right w:val="none" w:sz="0" w:space="0" w:color="auto"/>
                      </w:divBdr>
                    </w:div>
                  </w:divsChild>
                </w:div>
                <w:div w:id="1723629106">
                  <w:marLeft w:val="0"/>
                  <w:marRight w:val="0"/>
                  <w:marTop w:val="0"/>
                  <w:marBottom w:val="0"/>
                  <w:divBdr>
                    <w:top w:val="none" w:sz="0" w:space="0" w:color="auto"/>
                    <w:left w:val="none" w:sz="0" w:space="0" w:color="auto"/>
                    <w:bottom w:val="none" w:sz="0" w:space="0" w:color="auto"/>
                    <w:right w:val="none" w:sz="0" w:space="0" w:color="auto"/>
                  </w:divBdr>
                  <w:divsChild>
                    <w:div w:id="1167788712">
                      <w:marLeft w:val="0"/>
                      <w:marRight w:val="0"/>
                      <w:marTop w:val="0"/>
                      <w:marBottom w:val="0"/>
                      <w:divBdr>
                        <w:top w:val="none" w:sz="0" w:space="0" w:color="auto"/>
                        <w:left w:val="none" w:sz="0" w:space="0" w:color="auto"/>
                        <w:bottom w:val="none" w:sz="0" w:space="0" w:color="auto"/>
                        <w:right w:val="none" w:sz="0" w:space="0" w:color="auto"/>
                      </w:divBdr>
                    </w:div>
                  </w:divsChild>
                </w:div>
                <w:div w:id="1853835490">
                  <w:marLeft w:val="0"/>
                  <w:marRight w:val="0"/>
                  <w:marTop w:val="0"/>
                  <w:marBottom w:val="0"/>
                  <w:divBdr>
                    <w:top w:val="none" w:sz="0" w:space="0" w:color="auto"/>
                    <w:left w:val="none" w:sz="0" w:space="0" w:color="auto"/>
                    <w:bottom w:val="none" w:sz="0" w:space="0" w:color="auto"/>
                    <w:right w:val="none" w:sz="0" w:space="0" w:color="auto"/>
                  </w:divBdr>
                  <w:divsChild>
                    <w:div w:id="938366211">
                      <w:marLeft w:val="0"/>
                      <w:marRight w:val="0"/>
                      <w:marTop w:val="0"/>
                      <w:marBottom w:val="0"/>
                      <w:divBdr>
                        <w:top w:val="none" w:sz="0" w:space="0" w:color="auto"/>
                        <w:left w:val="none" w:sz="0" w:space="0" w:color="auto"/>
                        <w:bottom w:val="none" w:sz="0" w:space="0" w:color="auto"/>
                        <w:right w:val="none" w:sz="0" w:space="0" w:color="auto"/>
                      </w:divBdr>
                    </w:div>
                  </w:divsChild>
                </w:div>
                <w:div w:id="2077360612">
                  <w:marLeft w:val="0"/>
                  <w:marRight w:val="0"/>
                  <w:marTop w:val="0"/>
                  <w:marBottom w:val="0"/>
                  <w:divBdr>
                    <w:top w:val="none" w:sz="0" w:space="0" w:color="auto"/>
                    <w:left w:val="none" w:sz="0" w:space="0" w:color="auto"/>
                    <w:bottom w:val="none" w:sz="0" w:space="0" w:color="auto"/>
                    <w:right w:val="none" w:sz="0" w:space="0" w:color="auto"/>
                  </w:divBdr>
                  <w:divsChild>
                    <w:div w:id="484780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5067532">
      <w:bodyDiv w:val="1"/>
      <w:marLeft w:val="0"/>
      <w:marRight w:val="0"/>
      <w:marTop w:val="0"/>
      <w:marBottom w:val="0"/>
      <w:divBdr>
        <w:top w:val="none" w:sz="0" w:space="0" w:color="auto"/>
        <w:left w:val="none" w:sz="0" w:space="0" w:color="auto"/>
        <w:bottom w:val="none" w:sz="0" w:space="0" w:color="auto"/>
        <w:right w:val="none" w:sz="0" w:space="0" w:color="auto"/>
      </w:divBdr>
    </w:div>
    <w:div w:id="281884264">
      <w:bodyDiv w:val="1"/>
      <w:marLeft w:val="0"/>
      <w:marRight w:val="0"/>
      <w:marTop w:val="0"/>
      <w:marBottom w:val="0"/>
      <w:divBdr>
        <w:top w:val="none" w:sz="0" w:space="0" w:color="auto"/>
        <w:left w:val="none" w:sz="0" w:space="0" w:color="auto"/>
        <w:bottom w:val="none" w:sz="0" w:space="0" w:color="auto"/>
        <w:right w:val="none" w:sz="0" w:space="0" w:color="auto"/>
      </w:divBdr>
    </w:div>
    <w:div w:id="297534465">
      <w:bodyDiv w:val="1"/>
      <w:marLeft w:val="0"/>
      <w:marRight w:val="0"/>
      <w:marTop w:val="0"/>
      <w:marBottom w:val="0"/>
      <w:divBdr>
        <w:top w:val="none" w:sz="0" w:space="0" w:color="auto"/>
        <w:left w:val="none" w:sz="0" w:space="0" w:color="auto"/>
        <w:bottom w:val="none" w:sz="0" w:space="0" w:color="auto"/>
        <w:right w:val="none" w:sz="0" w:space="0" w:color="auto"/>
      </w:divBdr>
    </w:div>
    <w:div w:id="313341789">
      <w:bodyDiv w:val="1"/>
      <w:marLeft w:val="0"/>
      <w:marRight w:val="0"/>
      <w:marTop w:val="0"/>
      <w:marBottom w:val="0"/>
      <w:divBdr>
        <w:top w:val="none" w:sz="0" w:space="0" w:color="auto"/>
        <w:left w:val="none" w:sz="0" w:space="0" w:color="auto"/>
        <w:bottom w:val="none" w:sz="0" w:space="0" w:color="auto"/>
        <w:right w:val="none" w:sz="0" w:space="0" w:color="auto"/>
      </w:divBdr>
    </w:div>
    <w:div w:id="364329205">
      <w:bodyDiv w:val="1"/>
      <w:marLeft w:val="0"/>
      <w:marRight w:val="0"/>
      <w:marTop w:val="0"/>
      <w:marBottom w:val="0"/>
      <w:divBdr>
        <w:top w:val="none" w:sz="0" w:space="0" w:color="auto"/>
        <w:left w:val="none" w:sz="0" w:space="0" w:color="auto"/>
        <w:bottom w:val="none" w:sz="0" w:space="0" w:color="auto"/>
        <w:right w:val="none" w:sz="0" w:space="0" w:color="auto"/>
      </w:divBdr>
    </w:div>
    <w:div w:id="377633184">
      <w:bodyDiv w:val="1"/>
      <w:marLeft w:val="0"/>
      <w:marRight w:val="0"/>
      <w:marTop w:val="0"/>
      <w:marBottom w:val="0"/>
      <w:divBdr>
        <w:top w:val="none" w:sz="0" w:space="0" w:color="auto"/>
        <w:left w:val="none" w:sz="0" w:space="0" w:color="auto"/>
        <w:bottom w:val="none" w:sz="0" w:space="0" w:color="auto"/>
        <w:right w:val="none" w:sz="0" w:space="0" w:color="auto"/>
      </w:divBdr>
    </w:div>
    <w:div w:id="387536688">
      <w:bodyDiv w:val="1"/>
      <w:marLeft w:val="0"/>
      <w:marRight w:val="0"/>
      <w:marTop w:val="0"/>
      <w:marBottom w:val="0"/>
      <w:divBdr>
        <w:top w:val="none" w:sz="0" w:space="0" w:color="auto"/>
        <w:left w:val="none" w:sz="0" w:space="0" w:color="auto"/>
        <w:bottom w:val="none" w:sz="0" w:space="0" w:color="auto"/>
        <w:right w:val="none" w:sz="0" w:space="0" w:color="auto"/>
      </w:divBdr>
    </w:div>
    <w:div w:id="392967917">
      <w:bodyDiv w:val="1"/>
      <w:marLeft w:val="0"/>
      <w:marRight w:val="0"/>
      <w:marTop w:val="0"/>
      <w:marBottom w:val="0"/>
      <w:divBdr>
        <w:top w:val="none" w:sz="0" w:space="0" w:color="auto"/>
        <w:left w:val="none" w:sz="0" w:space="0" w:color="auto"/>
        <w:bottom w:val="none" w:sz="0" w:space="0" w:color="auto"/>
        <w:right w:val="none" w:sz="0" w:space="0" w:color="auto"/>
      </w:divBdr>
    </w:div>
    <w:div w:id="396100229">
      <w:bodyDiv w:val="1"/>
      <w:marLeft w:val="0"/>
      <w:marRight w:val="0"/>
      <w:marTop w:val="0"/>
      <w:marBottom w:val="0"/>
      <w:divBdr>
        <w:top w:val="none" w:sz="0" w:space="0" w:color="auto"/>
        <w:left w:val="none" w:sz="0" w:space="0" w:color="auto"/>
        <w:bottom w:val="none" w:sz="0" w:space="0" w:color="auto"/>
        <w:right w:val="none" w:sz="0" w:space="0" w:color="auto"/>
      </w:divBdr>
    </w:div>
    <w:div w:id="399717755">
      <w:bodyDiv w:val="1"/>
      <w:marLeft w:val="0"/>
      <w:marRight w:val="0"/>
      <w:marTop w:val="0"/>
      <w:marBottom w:val="0"/>
      <w:divBdr>
        <w:top w:val="none" w:sz="0" w:space="0" w:color="auto"/>
        <w:left w:val="none" w:sz="0" w:space="0" w:color="auto"/>
        <w:bottom w:val="none" w:sz="0" w:space="0" w:color="auto"/>
        <w:right w:val="none" w:sz="0" w:space="0" w:color="auto"/>
      </w:divBdr>
    </w:div>
    <w:div w:id="402291587">
      <w:bodyDiv w:val="1"/>
      <w:marLeft w:val="0"/>
      <w:marRight w:val="0"/>
      <w:marTop w:val="0"/>
      <w:marBottom w:val="0"/>
      <w:divBdr>
        <w:top w:val="none" w:sz="0" w:space="0" w:color="auto"/>
        <w:left w:val="none" w:sz="0" w:space="0" w:color="auto"/>
        <w:bottom w:val="none" w:sz="0" w:space="0" w:color="auto"/>
        <w:right w:val="none" w:sz="0" w:space="0" w:color="auto"/>
      </w:divBdr>
    </w:div>
    <w:div w:id="429620445">
      <w:bodyDiv w:val="1"/>
      <w:marLeft w:val="0"/>
      <w:marRight w:val="0"/>
      <w:marTop w:val="0"/>
      <w:marBottom w:val="0"/>
      <w:divBdr>
        <w:top w:val="none" w:sz="0" w:space="0" w:color="auto"/>
        <w:left w:val="none" w:sz="0" w:space="0" w:color="auto"/>
        <w:bottom w:val="none" w:sz="0" w:space="0" w:color="auto"/>
        <w:right w:val="none" w:sz="0" w:space="0" w:color="auto"/>
      </w:divBdr>
      <w:divsChild>
        <w:div w:id="292057054">
          <w:marLeft w:val="0"/>
          <w:marRight w:val="0"/>
          <w:marTop w:val="0"/>
          <w:marBottom w:val="0"/>
          <w:divBdr>
            <w:top w:val="none" w:sz="0" w:space="0" w:color="auto"/>
            <w:left w:val="none" w:sz="0" w:space="0" w:color="auto"/>
            <w:bottom w:val="none" w:sz="0" w:space="0" w:color="auto"/>
            <w:right w:val="none" w:sz="0" w:space="0" w:color="auto"/>
          </w:divBdr>
          <w:divsChild>
            <w:div w:id="979312609">
              <w:marLeft w:val="0"/>
              <w:marRight w:val="0"/>
              <w:marTop w:val="0"/>
              <w:marBottom w:val="0"/>
              <w:divBdr>
                <w:top w:val="none" w:sz="0" w:space="0" w:color="auto"/>
                <w:left w:val="none" w:sz="0" w:space="0" w:color="auto"/>
                <w:bottom w:val="none" w:sz="0" w:space="0" w:color="auto"/>
                <w:right w:val="none" w:sz="0" w:space="0" w:color="auto"/>
              </w:divBdr>
              <w:divsChild>
                <w:div w:id="1802766875">
                  <w:marLeft w:val="0"/>
                  <w:marRight w:val="0"/>
                  <w:marTop w:val="0"/>
                  <w:marBottom w:val="0"/>
                  <w:divBdr>
                    <w:top w:val="none" w:sz="0" w:space="0" w:color="auto"/>
                    <w:left w:val="none" w:sz="0" w:space="0" w:color="auto"/>
                    <w:bottom w:val="none" w:sz="0" w:space="0" w:color="auto"/>
                    <w:right w:val="none" w:sz="0" w:space="0" w:color="auto"/>
                  </w:divBdr>
                  <w:divsChild>
                    <w:div w:id="1382052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1917398">
      <w:bodyDiv w:val="1"/>
      <w:marLeft w:val="0"/>
      <w:marRight w:val="0"/>
      <w:marTop w:val="0"/>
      <w:marBottom w:val="0"/>
      <w:divBdr>
        <w:top w:val="none" w:sz="0" w:space="0" w:color="auto"/>
        <w:left w:val="none" w:sz="0" w:space="0" w:color="auto"/>
        <w:bottom w:val="none" w:sz="0" w:space="0" w:color="auto"/>
        <w:right w:val="none" w:sz="0" w:space="0" w:color="auto"/>
      </w:divBdr>
    </w:div>
    <w:div w:id="444420882">
      <w:bodyDiv w:val="1"/>
      <w:marLeft w:val="0"/>
      <w:marRight w:val="0"/>
      <w:marTop w:val="0"/>
      <w:marBottom w:val="0"/>
      <w:divBdr>
        <w:top w:val="none" w:sz="0" w:space="0" w:color="auto"/>
        <w:left w:val="none" w:sz="0" w:space="0" w:color="auto"/>
        <w:bottom w:val="none" w:sz="0" w:space="0" w:color="auto"/>
        <w:right w:val="none" w:sz="0" w:space="0" w:color="auto"/>
      </w:divBdr>
    </w:div>
    <w:div w:id="484250378">
      <w:bodyDiv w:val="1"/>
      <w:marLeft w:val="0"/>
      <w:marRight w:val="0"/>
      <w:marTop w:val="0"/>
      <w:marBottom w:val="0"/>
      <w:divBdr>
        <w:top w:val="none" w:sz="0" w:space="0" w:color="auto"/>
        <w:left w:val="none" w:sz="0" w:space="0" w:color="auto"/>
        <w:bottom w:val="none" w:sz="0" w:space="0" w:color="auto"/>
        <w:right w:val="none" w:sz="0" w:space="0" w:color="auto"/>
      </w:divBdr>
    </w:div>
    <w:div w:id="536625606">
      <w:bodyDiv w:val="1"/>
      <w:marLeft w:val="0"/>
      <w:marRight w:val="0"/>
      <w:marTop w:val="0"/>
      <w:marBottom w:val="0"/>
      <w:divBdr>
        <w:top w:val="none" w:sz="0" w:space="0" w:color="auto"/>
        <w:left w:val="none" w:sz="0" w:space="0" w:color="auto"/>
        <w:bottom w:val="none" w:sz="0" w:space="0" w:color="auto"/>
        <w:right w:val="none" w:sz="0" w:space="0" w:color="auto"/>
      </w:divBdr>
    </w:div>
    <w:div w:id="579605137">
      <w:bodyDiv w:val="1"/>
      <w:marLeft w:val="0"/>
      <w:marRight w:val="0"/>
      <w:marTop w:val="0"/>
      <w:marBottom w:val="0"/>
      <w:divBdr>
        <w:top w:val="none" w:sz="0" w:space="0" w:color="auto"/>
        <w:left w:val="none" w:sz="0" w:space="0" w:color="auto"/>
        <w:bottom w:val="none" w:sz="0" w:space="0" w:color="auto"/>
        <w:right w:val="none" w:sz="0" w:space="0" w:color="auto"/>
      </w:divBdr>
    </w:div>
    <w:div w:id="613826387">
      <w:bodyDiv w:val="1"/>
      <w:marLeft w:val="0"/>
      <w:marRight w:val="0"/>
      <w:marTop w:val="0"/>
      <w:marBottom w:val="0"/>
      <w:divBdr>
        <w:top w:val="none" w:sz="0" w:space="0" w:color="auto"/>
        <w:left w:val="none" w:sz="0" w:space="0" w:color="auto"/>
        <w:bottom w:val="none" w:sz="0" w:space="0" w:color="auto"/>
        <w:right w:val="none" w:sz="0" w:space="0" w:color="auto"/>
      </w:divBdr>
    </w:div>
    <w:div w:id="615451832">
      <w:bodyDiv w:val="1"/>
      <w:marLeft w:val="0"/>
      <w:marRight w:val="0"/>
      <w:marTop w:val="0"/>
      <w:marBottom w:val="0"/>
      <w:divBdr>
        <w:top w:val="none" w:sz="0" w:space="0" w:color="auto"/>
        <w:left w:val="none" w:sz="0" w:space="0" w:color="auto"/>
        <w:bottom w:val="none" w:sz="0" w:space="0" w:color="auto"/>
        <w:right w:val="none" w:sz="0" w:space="0" w:color="auto"/>
      </w:divBdr>
    </w:div>
    <w:div w:id="627707321">
      <w:bodyDiv w:val="1"/>
      <w:marLeft w:val="0"/>
      <w:marRight w:val="0"/>
      <w:marTop w:val="0"/>
      <w:marBottom w:val="0"/>
      <w:divBdr>
        <w:top w:val="none" w:sz="0" w:space="0" w:color="auto"/>
        <w:left w:val="none" w:sz="0" w:space="0" w:color="auto"/>
        <w:bottom w:val="none" w:sz="0" w:space="0" w:color="auto"/>
        <w:right w:val="none" w:sz="0" w:space="0" w:color="auto"/>
      </w:divBdr>
    </w:div>
    <w:div w:id="646057315">
      <w:bodyDiv w:val="1"/>
      <w:marLeft w:val="0"/>
      <w:marRight w:val="0"/>
      <w:marTop w:val="0"/>
      <w:marBottom w:val="0"/>
      <w:divBdr>
        <w:top w:val="none" w:sz="0" w:space="0" w:color="auto"/>
        <w:left w:val="none" w:sz="0" w:space="0" w:color="auto"/>
        <w:bottom w:val="none" w:sz="0" w:space="0" w:color="auto"/>
        <w:right w:val="none" w:sz="0" w:space="0" w:color="auto"/>
      </w:divBdr>
    </w:div>
    <w:div w:id="675500415">
      <w:bodyDiv w:val="1"/>
      <w:marLeft w:val="0"/>
      <w:marRight w:val="0"/>
      <w:marTop w:val="0"/>
      <w:marBottom w:val="0"/>
      <w:divBdr>
        <w:top w:val="none" w:sz="0" w:space="0" w:color="auto"/>
        <w:left w:val="none" w:sz="0" w:space="0" w:color="auto"/>
        <w:bottom w:val="none" w:sz="0" w:space="0" w:color="auto"/>
        <w:right w:val="none" w:sz="0" w:space="0" w:color="auto"/>
      </w:divBdr>
    </w:div>
    <w:div w:id="676925012">
      <w:bodyDiv w:val="1"/>
      <w:marLeft w:val="0"/>
      <w:marRight w:val="0"/>
      <w:marTop w:val="0"/>
      <w:marBottom w:val="0"/>
      <w:divBdr>
        <w:top w:val="none" w:sz="0" w:space="0" w:color="auto"/>
        <w:left w:val="none" w:sz="0" w:space="0" w:color="auto"/>
        <w:bottom w:val="none" w:sz="0" w:space="0" w:color="auto"/>
        <w:right w:val="none" w:sz="0" w:space="0" w:color="auto"/>
      </w:divBdr>
    </w:div>
    <w:div w:id="732436132">
      <w:bodyDiv w:val="1"/>
      <w:marLeft w:val="0"/>
      <w:marRight w:val="0"/>
      <w:marTop w:val="0"/>
      <w:marBottom w:val="0"/>
      <w:divBdr>
        <w:top w:val="none" w:sz="0" w:space="0" w:color="auto"/>
        <w:left w:val="none" w:sz="0" w:space="0" w:color="auto"/>
        <w:bottom w:val="none" w:sz="0" w:space="0" w:color="auto"/>
        <w:right w:val="none" w:sz="0" w:space="0" w:color="auto"/>
      </w:divBdr>
    </w:div>
    <w:div w:id="744188645">
      <w:bodyDiv w:val="1"/>
      <w:marLeft w:val="0"/>
      <w:marRight w:val="0"/>
      <w:marTop w:val="0"/>
      <w:marBottom w:val="0"/>
      <w:divBdr>
        <w:top w:val="none" w:sz="0" w:space="0" w:color="auto"/>
        <w:left w:val="none" w:sz="0" w:space="0" w:color="auto"/>
        <w:bottom w:val="none" w:sz="0" w:space="0" w:color="auto"/>
        <w:right w:val="none" w:sz="0" w:space="0" w:color="auto"/>
      </w:divBdr>
      <w:divsChild>
        <w:div w:id="1146245060">
          <w:marLeft w:val="0"/>
          <w:marRight w:val="0"/>
          <w:marTop w:val="0"/>
          <w:marBottom w:val="0"/>
          <w:divBdr>
            <w:top w:val="none" w:sz="0" w:space="0" w:color="auto"/>
            <w:left w:val="none" w:sz="0" w:space="0" w:color="auto"/>
            <w:bottom w:val="none" w:sz="0" w:space="0" w:color="auto"/>
            <w:right w:val="none" w:sz="0" w:space="0" w:color="auto"/>
          </w:divBdr>
          <w:divsChild>
            <w:div w:id="194663678">
              <w:marLeft w:val="0"/>
              <w:marRight w:val="0"/>
              <w:marTop w:val="0"/>
              <w:marBottom w:val="0"/>
              <w:divBdr>
                <w:top w:val="none" w:sz="0" w:space="0" w:color="auto"/>
                <w:left w:val="none" w:sz="0" w:space="0" w:color="auto"/>
                <w:bottom w:val="none" w:sz="0" w:space="0" w:color="auto"/>
                <w:right w:val="none" w:sz="0" w:space="0" w:color="auto"/>
              </w:divBdr>
              <w:divsChild>
                <w:div w:id="1330131288">
                  <w:marLeft w:val="0"/>
                  <w:marRight w:val="0"/>
                  <w:marTop w:val="0"/>
                  <w:marBottom w:val="0"/>
                  <w:divBdr>
                    <w:top w:val="none" w:sz="0" w:space="0" w:color="auto"/>
                    <w:left w:val="none" w:sz="0" w:space="0" w:color="auto"/>
                    <w:bottom w:val="none" w:sz="0" w:space="0" w:color="auto"/>
                    <w:right w:val="none" w:sz="0" w:space="0" w:color="auto"/>
                  </w:divBdr>
                  <w:divsChild>
                    <w:div w:id="1722090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906834">
      <w:bodyDiv w:val="1"/>
      <w:marLeft w:val="0"/>
      <w:marRight w:val="0"/>
      <w:marTop w:val="0"/>
      <w:marBottom w:val="0"/>
      <w:divBdr>
        <w:top w:val="none" w:sz="0" w:space="0" w:color="auto"/>
        <w:left w:val="none" w:sz="0" w:space="0" w:color="auto"/>
        <w:bottom w:val="none" w:sz="0" w:space="0" w:color="auto"/>
        <w:right w:val="none" w:sz="0" w:space="0" w:color="auto"/>
      </w:divBdr>
    </w:div>
    <w:div w:id="761149943">
      <w:bodyDiv w:val="1"/>
      <w:marLeft w:val="0"/>
      <w:marRight w:val="0"/>
      <w:marTop w:val="0"/>
      <w:marBottom w:val="0"/>
      <w:divBdr>
        <w:top w:val="none" w:sz="0" w:space="0" w:color="auto"/>
        <w:left w:val="none" w:sz="0" w:space="0" w:color="auto"/>
        <w:bottom w:val="none" w:sz="0" w:space="0" w:color="auto"/>
        <w:right w:val="none" w:sz="0" w:space="0" w:color="auto"/>
      </w:divBdr>
    </w:div>
    <w:div w:id="777018870">
      <w:bodyDiv w:val="1"/>
      <w:marLeft w:val="0"/>
      <w:marRight w:val="0"/>
      <w:marTop w:val="0"/>
      <w:marBottom w:val="0"/>
      <w:divBdr>
        <w:top w:val="none" w:sz="0" w:space="0" w:color="auto"/>
        <w:left w:val="none" w:sz="0" w:space="0" w:color="auto"/>
        <w:bottom w:val="none" w:sz="0" w:space="0" w:color="auto"/>
        <w:right w:val="none" w:sz="0" w:space="0" w:color="auto"/>
      </w:divBdr>
    </w:div>
    <w:div w:id="778599224">
      <w:bodyDiv w:val="1"/>
      <w:marLeft w:val="0"/>
      <w:marRight w:val="0"/>
      <w:marTop w:val="0"/>
      <w:marBottom w:val="0"/>
      <w:divBdr>
        <w:top w:val="none" w:sz="0" w:space="0" w:color="auto"/>
        <w:left w:val="none" w:sz="0" w:space="0" w:color="auto"/>
        <w:bottom w:val="none" w:sz="0" w:space="0" w:color="auto"/>
        <w:right w:val="none" w:sz="0" w:space="0" w:color="auto"/>
      </w:divBdr>
    </w:div>
    <w:div w:id="791288472">
      <w:bodyDiv w:val="1"/>
      <w:marLeft w:val="0"/>
      <w:marRight w:val="0"/>
      <w:marTop w:val="0"/>
      <w:marBottom w:val="0"/>
      <w:divBdr>
        <w:top w:val="none" w:sz="0" w:space="0" w:color="auto"/>
        <w:left w:val="none" w:sz="0" w:space="0" w:color="auto"/>
        <w:bottom w:val="none" w:sz="0" w:space="0" w:color="auto"/>
        <w:right w:val="none" w:sz="0" w:space="0" w:color="auto"/>
      </w:divBdr>
    </w:div>
    <w:div w:id="820662445">
      <w:bodyDiv w:val="1"/>
      <w:marLeft w:val="0"/>
      <w:marRight w:val="0"/>
      <w:marTop w:val="0"/>
      <w:marBottom w:val="0"/>
      <w:divBdr>
        <w:top w:val="none" w:sz="0" w:space="0" w:color="auto"/>
        <w:left w:val="none" w:sz="0" w:space="0" w:color="auto"/>
        <w:bottom w:val="none" w:sz="0" w:space="0" w:color="auto"/>
        <w:right w:val="none" w:sz="0" w:space="0" w:color="auto"/>
      </w:divBdr>
    </w:div>
    <w:div w:id="841049891">
      <w:bodyDiv w:val="1"/>
      <w:marLeft w:val="0"/>
      <w:marRight w:val="0"/>
      <w:marTop w:val="0"/>
      <w:marBottom w:val="0"/>
      <w:divBdr>
        <w:top w:val="none" w:sz="0" w:space="0" w:color="auto"/>
        <w:left w:val="none" w:sz="0" w:space="0" w:color="auto"/>
        <w:bottom w:val="none" w:sz="0" w:space="0" w:color="auto"/>
        <w:right w:val="none" w:sz="0" w:space="0" w:color="auto"/>
      </w:divBdr>
    </w:div>
    <w:div w:id="848912764">
      <w:bodyDiv w:val="1"/>
      <w:marLeft w:val="0"/>
      <w:marRight w:val="0"/>
      <w:marTop w:val="0"/>
      <w:marBottom w:val="0"/>
      <w:divBdr>
        <w:top w:val="none" w:sz="0" w:space="0" w:color="auto"/>
        <w:left w:val="none" w:sz="0" w:space="0" w:color="auto"/>
        <w:bottom w:val="none" w:sz="0" w:space="0" w:color="auto"/>
        <w:right w:val="none" w:sz="0" w:space="0" w:color="auto"/>
      </w:divBdr>
    </w:div>
    <w:div w:id="854465513">
      <w:bodyDiv w:val="1"/>
      <w:marLeft w:val="0"/>
      <w:marRight w:val="0"/>
      <w:marTop w:val="0"/>
      <w:marBottom w:val="0"/>
      <w:divBdr>
        <w:top w:val="none" w:sz="0" w:space="0" w:color="auto"/>
        <w:left w:val="none" w:sz="0" w:space="0" w:color="auto"/>
        <w:bottom w:val="none" w:sz="0" w:space="0" w:color="auto"/>
        <w:right w:val="none" w:sz="0" w:space="0" w:color="auto"/>
      </w:divBdr>
      <w:divsChild>
        <w:div w:id="22950787">
          <w:marLeft w:val="0"/>
          <w:marRight w:val="0"/>
          <w:marTop w:val="0"/>
          <w:marBottom w:val="0"/>
          <w:divBdr>
            <w:top w:val="none" w:sz="0" w:space="0" w:color="auto"/>
            <w:left w:val="none" w:sz="0" w:space="0" w:color="auto"/>
            <w:bottom w:val="none" w:sz="0" w:space="0" w:color="auto"/>
            <w:right w:val="none" w:sz="0" w:space="0" w:color="auto"/>
          </w:divBdr>
        </w:div>
        <w:div w:id="404422978">
          <w:marLeft w:val="0"/>
          <w:marRight w:val="0"/>
          <w:marTop w:val="0"/>
          <w:marBottom w:val="0"/>
          <w:divBdr>
            <w:top w:val="none" w:sz="0" w:space="0" w:color="auto"/>
            <w:left w:val="none" w:sz="0" w:space="0" w:color="auto"/>
            <w:bottom w:val="none" w:sz="0" w:space="0" w:color="auto"/>
            <w:right w:val="none" w:sz="0" w:space="0" w:color="auto"/>
          </w:divBdr>
        </w:div>
        <w:div w:id="599604509">
          <w:marLeft w:val="0"/>
          <w:marRight w:val="0"/>
          <w:marTop w:val="0"/>
          <w:marBottom w:val="0"/>
          <w:divBdr>
            <w:top w:val="none" w:sz="0" w:space="0" w:color="auto"/>
            <w:left w:val="none" w:sz="0" w:space="0" w:color="auto"/>
            <w:bottom w:val="none" w:sz="0" w:space="0" w:color="auto"/>
            <w:right w:val="none" w:sz="0" w:space="0" w:color="auto"/>
          </w:divBdr>
        </w:div>
        <w:div w:id="610818703">
          <w:marLeft w:val="0"/>
          <w:marRight w:val="0"/>
          <w:marTop w:val="0"/>
          <w:marBottom w:val="0"/>
          <w:divBdr>
            <w:top w:val="none" w:sz="0" w:space="0" w:color="auto"/>
            <w:left w:val="none" w:sz="0" w:space="0" w:color="auto"/>
            <w:bottom w:val="none" w:sz="0" w:space="0" w:color="auto"/>
            <w:right w:val="none" w:sz="0" w:space="0" w:color="auto"/>
          </w:divBdr>
        </w:div>
        <w:div w:id="877543481">
          <w:marLeft w:val="0"/>
          <w:marRight w:val="0"/>
          <w:marTop w:val="0"/>
          <w:marBottom w:val="0"/>
          <w:divBdr>
            <w:top w:val="none" w:sz="0" w:space="0" w:color="auto"/>
            <w:left w:val="none" w:sz="0" w:space="0" w:color="auto"/>
            <w:bottom w:val="none" w:sz="0" w:space="0" w:color="auto"/>
            <w:right w:val="none" w:sz="0" w:space="0" w:color="auto"/>
          </w:divBdr>
          <w:divsChild>
            <w:div w:id="632293178">
              <w:marLeft w:val="-75"/>
              <w:marRight w:val="0"/>
              <w:marTop w:val="30"/>
              <w:marBottom w:val="30"/>
              <w:divBdr>
                <w:top w:val="none" w:sz="0" w:space="0" w:color="auto"/>
                <w:left w:val="none" w:sz="0" w:space="0" w:color="auto"/>
                <w:bottom w:val="none" w:sz="0" w:space="0" w:color="auto"/>
                <w:right w:val="none" w:sz="0" w:space="0" w:color="auto"/>
              </w:divBdr>
              <w:divsChild>
                <w:div w:id="8527230">
                  <w:marLeft w:val="0"/>
                  <w:marRight w:val="0"/>
                  <w:marTop w:val="0"/>
                  <w:marBottom w:val="0"/>
                  <w:divBdr>
                    <w:top w:val="none" w:sz="0" w:space="0" w:color="auto"/>
                    <w:left w:val="none" w:sz="0" w:space="0" w:color="auto"/>
                    <w:bottom w:val="none" w:sz="0" w:space="0" w:color="auto"/>
                    <w:right w:val="none" w:sz="0" w:space="0" w:color="auto"/>
                  </w:divBdr>
                  <w:divsChild>
                    <w:div w:id="946351974">
                      <w:marLeft w:val="0"/>
                      <w:marRight w:val="0"/>
                      <w:marTop w:val="0"/>
                      <w:marBottom w:val="0"/>
                      <w:divBdr>
                        <w:top w:val="none" w:sz="0" w:space="0" w:color="auto"/>
                        <w:left w:val="none" w:sz="0" w:space="0" w:color="auto"/>
                        <w:bottom w:val="none" w:sz="0" w:space="0" w:color="auto"/>
                        <w:right w:val="none" w:sz="0" w:space="0" w:color="auto"/>
                      </w:divBdr>
                    </w:div>
                  </w:divsChild>
                </w:div>
                <w:div w:id="18899191">
                  <w:marLeft w:val="0"/>
                  <w:marRight w:val="0"/>
                  <w:marTop w:val="0"/>
                  <w:marBottom w:val="0"/>
                  <w:divBdr>
                    <w:top w:val="none" w:sz="0" w:space="0" w:color="auto"/>
                    <w:left w:val="none" w:sz="0" w:space="0" w:color="auto"/>
                    <w:bottom w:val="none" w:sz="0" w:space="0" w:color="auto"/>
                    <w:right w:val="none" w:sz="0" w:space="0" w:color="auto"/>
                  </w:divBdr>
                  <w:divsChild>
                    <w:div w:id="598681739">
                      <w:marLeft w:val="0"/>
                      <w:marRight w:val="0"/>
                      <w:marTop w:val="0"/>
                      <w:marBottom w:val="0"/>
                      <w:divBdr>
                        <w:top w:val="none" w:sz="0" w:space="0" w:color="auto"/>
                        <w:left w:val="none" w:sz="0" w:space="0" w:color="auto"/>
                        <w:bottom w:val="none" w:sz="0" w:space="0" w:color="auto"/>
                        <w:right w:val="none" w:sz="0" w:space="0" w:color="auto"/>
                      </w:divBdr>
                    </w:div>
                  </w:divsChild>
                </w:div>
                <w:div w:id="49041917">
                  <w:marLeft w:val="0"/>
                  <w:marRight w:val="0"/>
                  <w:marTop w:val="0"/>
                  <w:marBottom w:val="0"/>
                  <w:divBdr>
                    <w:top w:val="none" w:sz="0" w:space="0" w:color="auto"/>
                    <w:left w:val="none" w:sz="0" w:space="0" w:color="auto"/>
                    <w:bottom w:val="none" w:sz="0" w:space="0" w:color="auto"/>
                    <w:right w:val="none" w:sz="0" w:space="0" w:color="auto"/>
                  </w:divBdr>
                  <w:divsChild>
                    <w:div w:id="1158111602">
                      <w:marLeft w:val="0"/>
                      <w:marRight w:val="0"/>
                      <w:marTop w:val="0"/>
                      <w:marBottom w:val="0"/>
                      <w:divBdr>
                        <w:top w:val="none" w:sz="0" w:space="0" w:color="auto"/>
                        <w:left w:val="none" w:sz="0" w:space="0" w:color="auto"/>
                        <w:bottom w:val="none" w:sz="0" w:space="0" w:color="auto"/>
                        <w:right w:val="none" w:sz="0" w:space="0" w:color="auto"/>
                      </w:divBdr>
                    </w:div>
                  </w:divsChild>
                </w:div>
                <w:div w:id="99188096">
                  <w:marLeft w:val="0"/>
                  <w:marRight w:val="0"/>
                  <w:marTop w:val="0"/>
                  <w:marBottom w:val="0"/>
                  <w:divBdr>
                    <w:top w:val="none" w:sz="0" w:space="0" w:color="auto"/>
                    <w:left w:val="none" w:sz="0" w:space="0" w:color="auto"/>
                    <w:bottom w:val="none" w:sz="0" w:space="0" w:color="auto"/>
                    <w:right w:val="none" w:sz="0" w:space="0" w:color="auto"/>
                  </w:divBdr>
                  <w:divsChild>
                    <w:div w:id="450319529">
                      <w:marLeft w:val="0"/>
                      <w:marRight w:val="0"/>
                      <w:marTop w:val="0"/>
                      <w:marBottom w:val="0"/>
                      <w:divBdr>
                        <w:top w:val="none" w:sz="0" w:space="0" w:color="auto"/>
                        <w:left w:val="none" w:sz="0" w:space="0" w:color="auto"/>
                        <w:bottom w:val="none" w:sz="0" w:space="0" w:color="auto"/>
                        <w:right w:val="none" w:sz="0" w:space="0" w:color="auto"/>
                      </w:divBdr>
                    </w:div>
                  </w:divsChild>
                </w:div>
                <w:div w:id="122046535">
                  <w:marLeft w:val="0"/>
                  <w:marRight w:val="0"/>
                  <w:marTop w:val="0"/>
                  <w:marBottom w:val="0"/>
                  <w:divBdr>
                    <w:top w:val="none" w:sz="0" w:space="0" w:color="auto"/>
                    <w:left w:val="none" w:sz="0" w:space="0" w:color="auto"/>
                    <w:bottom w:val="none" w:sz="0" w:space="0" w:color="auto"/>
                    <w:right w:val="none" w:sz="0" w:space="0" w:color="auto"/>
                  </w:divBdr>
                  <w:divsChild>
                    <w:div w:id="169023823">
                      <w:marLeft w:val="0"/>
                      <w:marRight w:val="0"/>
                      <w:marTop w:val="0"/>
                      <w:marBottom w:val="0"/>
                      <w:divBdr>
                        <w:top w:val="none" w:sz="0" w:space="0" w:color="auto"/>
                        <w:left w:val="none" w:sz="0" w:space="0" w:color="auto"/>
                        <w:bottom w:val="none" w:sz="0" w:space="0" w:color="auto"/>
                        <w:right w:val="none" w:sz="0" w:space="0" w:color="auto"/>
                      </w:divBdr>
                    </w:div>
                  </w:divsChild>
                </w:div>
                <w:div w:id="158812842">
                  <w:marLeft w:val="0"/>
                  <w:marRight w:val="0"/>
                  <w:marTop w:val="0"/>
                  <w:marBottom w:val="0"/>
                  <w:divBdr>
                    <w:top w:val="none" w:sz="0" w:space="0" w:color="auto"/>
                    <w:left w:val="none" w:sz="0" w:space="0" w:color="auto"/>
                    <w:bottom w:val="none" w:sz="0" w:space="0" w:color="auto"/>
                    <w:right w:val="none" w:sz="0" w:space="0" w:color="auto"/>
                  </w:divBdr>
                  <w:divsChild>
                    <w:div w:id="2021807657">
                      <w:marLeft w:val="0"/>
                      <w:marRight w:val="0"/>
                      <w:marTop w:val="0"/>
                      <w:marBottom w:val="0"/>
                      <w:divBdr>
                        <w:top w:val="none" w:sz="0" w:space="0" w:color="auto"/>
                        <w:left w:val="none" w:sz="0" w:space="0" w:color="auto"/>
                        <w:bottom w:val="none" w:sz="0" w:space="0" w:color="auto"/>
                        <w:right w:val="none" w:sz="0" w:space="0" w:color="auto"/>
                      </w:divBdr>
                    </w:div>
                  </w:divsChild>
                </w:div>
                <w:div w:id="164788285">
                  <w:marLeft w:val="0"/>
                  <w:marRight w:val="0"/>
                  <w:marTop w:val="0"/>
                  <w:marBottom w:val="0"/>
                  <w:divBdr>
                    <w:top w:val="none" w:sz="0" w:space="0" w:color="auto"/>
                    <w:left w:val="none" w:sz="0" w:space="0" w:color="auto"/>
                    <w:bottom w:val="none" w:sz="0" w:space="0" w:color="auto"/>
                    <w:right w:val="none" w:sz="0" w:space="0" w:color="auto"/>
                  </w:divBdr>
                  <w:divsChild>
                    <w:div w:id="324364779">
                      <w:marLeft w:val="0"/>
                      <w:marRight w:val="0"/>
                      <w:marTop w:val="0"/>
                      <w:marBottom w:val="0"/>
                      <w:divBdr>
                        <w:top w:val="none" w:sz="0" w:space="0" w:color="auto"/>
                        <w:left w:val="none" w:sz="0" w:space="0" w:color="auto"/>
                        <w:bottom w:val="none" w:sz="0" w:space="0" w:color="auto"/>
                        <w:right w:val="none" w:sz="0" w:space="0" w:color="auto"/>
                      </w:divBdr>
                    </w:div>
                  </w:divsChild>
                </w:div>
                <w:div w:id="173498046">
                  <w:marLeft w:val="0"/>
                  <w:marRight w:val="0"/>
                  <w:marTop w:val="0"/>
                  <w:marBottom w:val="0"/>
                  <w:divBdr>
                    <w:top w:val="none" w:sz="0" w:space="0" w:color="auto"/>
                    <w:left w:val="none" w:sz="0" w:space="0" w:color="auto"/>
                    <w:bottom w:val="none" w:sz="0" w:space="0" w:color="auto"/>
                    <w:right w:val="none" w:sz="0" w:space="0" w:color="auto"/>
                  </w:divBdr>
                  <w:divsChild>
                    <w:div w:id="303587668">
                      <w:marLeft w:val="0"/>
                      <w:marRight w:val="0"/>
                      <w:marTop w:val="0"/>
                      <w:marBottom w:val="0"/>
                      <w:divBdr>
                        <w:top w:val="none" w:sz="0" w:space="0" w:color="auto"/>
                        <w:left w:val="none" w:sz="0" w:space="0" w:color="auto"/>
                        <w:bottom w:val="none" w:sz="0" w:space="0" w:color="auto"/>
                        <w:right w:val="none" w:sz="0" w:space="0" w:color="auto"/>
                      </w:divBdr>
                    </w:div>
                  </w:divsChild>
                </w:div>
                <w:div w:id="181362895">
                  <w:marLeft w:val="0"/>
                  <w:marRight w:val="0"/>
                  <w:marTop w:val="0"/>
                  <w:marBottom w:val="0"/>
                  <w:divBdr>
                    <w:top w:val="none" w:sz="0" w:space="0" w:color="auto"/>
                    <w:left w:val="none" w:sz="0" w:space="0" w:color="auto"/>
                    <w:bottom w:val="none" w:sz="0" w:space="0" w:color="auto"/>
                    <w:right w:val="none" w:sz="0" w:space="0" w:color="auto"/>
                  </w:divBdr>
                  <w:divsChild>
                    <w:div w:id="2033846379">
                      <w:marLeft w:val="0"/>
                      <w:marRight w:val="0"/>
                      <w:marTop w:val="0"/>
                      <w:marBottom w:val="0"/>
                      <w:divBdr>
                        <w:top w:val="none" w:sz="0" w:space="0" w:color="auto"/>
                        <w:left w:val="none" w:sz="0" w:space="0" w:color="auto"/>
                        <w:bottom w:val="none" w:sz="0" w:space="0" w:color="auto"/>
                        <w:right w:val="none" w:sz="0" w:space="0" w:color="auto"/>
                      </w:divBdr>
                    </w:div>
                  </w:divsChild>
                </w:div>
                <w:div w:id="187838839">
                  <w:marLeft w:val="0"/>
                  <w:marRight w:val="0"/>
                  <w:marTop w:val="0"/>
                  <w:marBottom w:val="0"/>
                  <w:divBdr>
                    <w:top w:val="none" w:sz="0" w:space="0" w:color="auto"/>
                    <w:left w:val="none" w:sz="0" w:space="0" w:color="auto"/>
                    <w:bottom w:val="none" w:sz="0" w:space="0" w:color="auto"/>
                    <w:right w:val="none" w:sz="0" w:space="0" w:color="auto"/>
                  </w:divBdr>
                  <w:divsChild>
                    <w:div w:id="611280163">
                      <w:marLeft w:val="0"/>
                      <w:marRight w:val="0"/>
                      <w:marTop w:val="0"/>
                      <w:marBottom w:val="0"/>
                      <w:divBdr>
                        <w:top w:val="none" w:sz="0" w:space="0" w:color="auto"/>
                        <w:left w:val="none" w:sz="0" w:space="0" w:color="auto"/>
                        <w:bottom w:val="none" w:sz="0" w:space="0" w:color="auto"/>
                        <w:right w:val="none" w:sz="0" w:space="0" w:color="auto"/>
                      </w:divBdr>
                    </w:div>
                  </w:divsChild>
                </w:div>
                <w:div w:id="198511229">
                  <w:marLeft w:val="0"/>
                  <w:marRight w:val="0"/>
                  <w:marTop w:val="0"/>
                  <w:marBottom w:val="0"/>
                  <w:divBdr>
                    <w:top w:val="none" w:sz="0" w:space="0" w:color="auto"/>
                    <w:left w:val="none" w:sz="0" w:space="0" w:color="auto"/>
                    <w:bottom w:val="none" w:sz="0" w:space="0" w:color="auto"/>
                    <w:right w:val="none" w:sz="0" w:space="0" w:color="auto"/>
                  </w:divBdr>
                  <w:divsChild>
                    <w:div w:id="1917780225">
                      <w:marLeft w:val="0"/>
                      <w:marRight w:val="0"/>
                      <w:marTop w:val="0"/>
                      <w:marBottom w:val="0"/>
                      <w:divBdr>
                        <w:top w:val="none" w:sz="0" w:space="0" w:color="auto"/>
                        <w:left w:val="none" w:sz="0" w:space="0" w:color="auto"/>
                        <w:bottom w:val="none" w:sz="0" w:space="0" w:color="auto"/>
                        <w:right w:val="none" w:sz="0" w:space="0" w:color="auto"/>
                      </w:divBdr>
                    </w:div>
                  </w:divsChild>
                </w:div>
                <w:div w:id="249317850">
                  <w:marLeft w:val="0"/>
                  <w:marRight w:val="0"/>
                  <w:marTop w:val="0"/>
                  <w:marBottom w:val="0"/>
                  <w:divBdr>
                    <w:top w:val="none" w:sz="0" w:space="0" w:color="auto"/>
                    <w:left w:val="none" w:sz="0" w:space="0" w:color="auto"/>
                    <w:bottom w:val="none" w:sz="0" w:space="0" w:color="auto"/>
                    <w:right w:val="none" w:sz="0" w:space="0" w:color="auto"/>
                  </w:divBdr>
                  <w:divsChild>
                    <w:div w:id="2016495378">
                      <w:marLeft w:val="0"/>
                      <w:marRight w:val="0"/>
                      <w:marTop w:val="0"/>
                      <w:marBottom w:val="0"/>
                      <w:divBdr>
                        <w:top w:val="none" w:sz="0" w:space="0" w:color="auto"/>
                        <w:left w:val="none" w:sz="0" w:space="0" w:color="auto"/>
                        <w:bottom w:val="none" w:sz="0" w:space="0" w:color="auto"/>
                        <w:right w:val="none" w:sz="0" w:space="0" w:color="auto"/>
                      </w:divBdr>
                    </w:div>
                  </w:divsChild>
                </w:div>
                <w:div w:id="254093112">
                  <w:marLeft w:val="0"/>
                  <w:marRight w:val="0"/>
                  <w:marTop w:val="0"/>
                  <w:marBottom w:val="0"/>
                  <w:divBdr>
                    <w:top w:val="none" w:sz="0" w:space="0" w:color="auto"/>
                    <w:left w:val="none" w:sz="0" w:space="0" w:color="auto"/>
                    <w:bottom w:val="none" w:sz="0" w:space="0" w:color="auto"/>
                    <w:right w:val="none" w:sz="0" w:space="0" w:color="auto"/>
                  </w:divBdr>
                  <w:divsChild>
                    <w:div w:id="712270615">
                      <w:marLeft w:val="0"/>
                      <w:marRight w:val="0"/>
                      <w:marTop w:val="0"/>
                      <w:marBottom w:val="0"/>
                      <w:divBdr>
                        <w:top w:val="none" w:sz="0" w:space="0" w:color="auto"/>
                        <w:left w:val="none" w:sz="0" w:space="0" w:color="auto"/>
                        <w:bottom w:val="none" w:sz="0" w:space="0" w:color="auto"/>
                        <w:right w:val="none" w:sz="0" w:space="0" w:color="auto"/>
                      </w:divBdr>
                    </w:div>
                  </w:divsChild>
                </w:div>
                <w:div w:id="271937671">
                  <w:marLeft w:val="0"/>
                  <w:marRight w:val="0"/>
                  <w:marTop w:val="0"/>
                  <w:marBottom w:val="0"/>
                  <w:divBdr>
                    <w:top w:val="none" w:sz="0" w:space="0" w:color="auto"/>
                    <w:left w:val="none" w:sz="0" w:space="0" w:color="auto"/>
                    <w:bottom w:val="none" w:sz="0" w:space="0" w:color="auto"/>
                    <w:right w:val="none" w:sz="0" w:space="0" w:color="auto"/>
                  </w:divBdr>
                  <w:divsChild>
                    <w:div w:id="118574019">
                      <w:marLeft w:val="0"/>
                      <w:marRight w:val="0"/>
                      <w:marTop w:val="0"/>
                      <w:marBottom w:val="0"/>
                      <w:divBdr>
                        <w:top w:val="none" w:sz="0" w:space="0" w:color="auto"/>
                        <w:left w:val="none" w:sz="0" w:space="0" w:color="auto"/>
                        <w:bottom w:val="none" w:sz="0" w:space="0" w:color="auto"/>
                        <w:right w:val="none" w:sz="0" w:space="0" w:color="auto"/>
                      </w:divBdr>
                    </w:div>
                  </w:divsChild>
                </w:div>
                <w:div w:id="310328184">
                  <w:marLeft w:val="0"/>
                  <w:marRight w:val="0"/>
                  <w:marTop w:val="0"/>
                  <w:marBottom w:val="0"/>
                  <w:divBdr>
                    <w:top w:val="none" w:sz="0" w:space="0" w:color="auto"/>
                    <w:left w:val="none" w:sz="0" w:space="0" w:color="auto"/>
                    <w:bottom w:val="none" w:sz="0" w:space="0" w:color="auto"/>
                    <w:right w:val="none" w:sz="0" w:space="0" w:color="auto"/>
                  </w:divBdr>
                  <w:divsChild>
                    <w:div w:id="1283608101">
                      <w:marLeft w:val="0"/>
                      <w:marRight w:val="0"/>
                      <w:marTop w:val="0"/>
                      <w:marBottom w:val="0"/>
                      <w:divBdr>
                        <w:top w:val="none" w:sz="0" w:space="0" w:color="auto"/>
                        <w:left w:val="none" w:sz="0" w:space="0" w:color="auto"/>
                        <w:bottom w:val="none" w:sz="0" w:space="0" w:color="auto"/>
                        <w:right w:val="none" w:sz="0" w:space="0" w:color="auto"/>
                      </w:divBdr>
                    </w:div>
                  </w:divsChild>
                </w:div>
                <w:div w:id="320740147">
                  <w:marLeft w:val="0"/>
                  <w:marRight w:val="0"/>
                  <w:marTop w:val="0"/>
                  <w:marBottom w:val="0"/>
                  <w:divBdr>
                    <w:top w:val="none" w:sz="0" w:space="0" w:color="auto"/>
                    <w:left w:val="none" w:sz="0" w:space="0" w:color="auto"/>
                    <w:bottom w:val="none" w:sz="0" w:space="0" w:color="auto"/>
                    <w:right w:val="none" w:sz="0" w:space="0" w:color="auto"/>
                  </w:divBdr>
                  <w:divsChild>
                    <w:div w:id="983854365">
                      <w:marLeft w:val="0"/>
                      <w:marRight w:val="0"/>
                      <w:marTop w:val="0"/>
                      <w:marBottom w:val="0"/>
                      <w:divBdr>
                        <w:top w:val="none" w:sz="0" w:space="0" w:color="auto"/>
                        <w:left w:val="none" w:sz="0" w:space="0" w:color="auto"/>
                        <w:bottom w:val="none" w:sz="0" w:space="0" w:color="auto"/>
                        <w:right w:val="none" w:sz="0" w:space="0" w:color="auto"/>
                      </w:divBdr>
                    </w:div>
                  </w:divsChild>
                </w:div>
                <w:div w:id="325785688">
                  <w:marLeft w:val="0"/>
                  <w:marRight w:val="0"/>
                  <w:marTop w:val="0"/>
                  <w:marBottom w:val="0"/>
                  <w:divBdr>
                    <w:top w:val="none" w:sz="0" w:space="0" w:color="auto"/>
                    <w:left w:val="none" w:sz="0" w:space="0" w:color="auto"/>
                    <w:bottom w:val="none" w:sz="0" w:space="0" w:color="auto"/>
                    <w:right w:val="none" w:sz="0" w:space="0" w:color="auto"/>
                  </w:divBdr>
                  <w:divsChild>
                    <w:div w:id="770709246">
                      <w:marLeft w:val="0"/>
                      <w:marRight w:val="0"/>
                      <w:marTop w:val="0"/>
                      <w:marBottom w:val="0"/>
                      <w:divBdr>
                        <w:top w:val="none" w:sz="0" w:space="0" w:color="auto"/>
                        <w:left w:val="none" w:sz="0" w:space="0" w:color="auto"/>
                        <w:bottom w:val="none" w:sz="0" w:space="0" w:color="auto"/>
                        <w:right w:val="none" w:sz="0" w:space="0" w:color="auto"/>
                      </w:divBdr>
                    </w:div>
                  </w:divsChild>
                </w:div>
                <w:div w:id="344022202">
                  <w:marLeft w:val="0"/>
                  <w:marRight w:val="0"/>
                  <w:marTop w:val="0"/>
                  <w:marBottom w:val="0"/>
                  <w:divBdr>
                    <w:top w:val="none" w:sz="0" w:space="0" w:color="auto"/>
                    <w:left w:val="none" w:sz="0" w:space="0" w:color="auto"/>
                    <w:bottom w:val="none" w:sz="0" w:space="0" w:color="auto"/>
                    <w:right w:val="none" w:sz="0" w:space="0" w:color="auto"/>
                  </w:divBdr>
                  <w:divsChild>
                    <w:div w:id="2093353275">
                      <w:marLeft w:val="0"/>
                      <w:marRight w:val="0"/>
                      <w:marTop w:val="0"/>
                      <w:marBottom w:val="0"/>
                      <w:divBdr>
                        <w:top w:val="none" w:sz="0" w:space="0" w:color="auto"/>
                        <w:left w:val="none" w:sz="0" w:space="0" w:color="auto"/>
                        <w:bottom w:val="none" w:sz="0" w:space="0" w:color="auto"/>
                        <w:right w:val="none" w:sz="0" w:space="0" w:color="auto"/>
                      </w:divBdr>
                    </w:div>
                  </w:divsChild>
                </w:div>
                <w:div w:id="445999504">
                  <w:marLeft w:val="0"/>
                  <w:marRight w:val="0"/>
                  <w:marTop w:val="0"/>
                  <w:marBottom w:val="0"/>
                  <w:divBdr>
                    <w:top w:val="none" w:sz="0" w:space="0" w:color="auto"/>
                    <w:left w:val="none" w:sz="0" w:space="0" w:color="auto"/>
                    <w:bottom w:val="none" w:sz="0" w:space="0" w:color="auto"/>
                    <w:right w:val="none" w:sz="0" w:space="0" w:color="auto"/>
                  </w:divBdr>
                  <w:divsChild>
                    <w:div w:id="1954825532">
                      <w:marLeft w:val="0"/>
                      <w:marRight w:val="0"/>
                      <w:marTop w:val="0"/>
                      <w:marBottom w:val="0"/>
                      <w:divBdr>
                        <w:top w:val="none" w:sz="0" w:space="0" w:color="auto"/>
                        <w:left w:val="none" w:sz="0" w:space="0" w:color="auto"/>
                        <w:bottom w:val="none" w:sz="0" w:space="0" w:color="auto"/>
                        <w:right w:val="none" w:sz="0" w:space="0" w:color="auto"/>
                      </w:divBdr>
                    </w:div>
                  </w:divsChild>
                </w:div>
                <w:div w:id="484316560">
                  <w:marLeft w:val="0"/>
                  <w:marRight w:val="0"/>
                  <w:marTop w:val="0"/>
                  <w:marBottom w:val="0"/>
                  <w:divBdr>
                    <w:top w:val="none" w:sz="0" w:space="0" w:color="auto"/>
                    <w:left w:val="none" w:sz="0" w:space="0" w:color="auto"/>
                    <w:bottom w:val="none" w:sz="0" w:space="0" w:color="auto"/>
                    <w:right w:val="none" w:sz="0" w:space="0" w:color="auto"/>
                  </w:divBdr>
                  <w:divsChild>
                    <w:div w:id="25910352">
                      <w:marLeft w:val="0"/>
                      <w:marRight w:val="0"/>
                      <w:marTop w:val="0"/>
                      <w:marBottom w:val="0"/>
                      <w:divBdr>
                        <w:top w:val="none" w:sz="0" w:space="0" w:color="auto"/>
                        <w:left w:val="none" w:sz="0" w:space="0" w:color="auto"/>
                        <w:bottom w:val="none" w:sz="0" w:space="0" w:color="auto"/>
                        <w:right w:val="none" w:sz="0" w:space="0" w:color="auto"/>
                      </w:divBdr>
                    </w:div>
                  </w:divsChild>
                </w:div>
                <w:div w:id="521357165">
                  <w:marLeft w:val="0"/>
                  <w:marRight w:val="0"/>
                  <w:marTop w:val="0"/>
                  <w:marBottom w:val="0"/>
                  <w:divBdr>
                    <w:top w:val="none" w:sz="0" w:space="0" w:color="auto"/>
                    <w:left w:val="none" w:sz="0" w:space="0" w:color="auto"/>
                    <w:bottom w:val="none" w:sz="0" w:space="0" w:color="auto"/>
                    <w:right w:val="none" w:sz="0" w:space="0" w:color="auto"/>
                  </w:divBdr>
                  <w:divsChild>
                    <w:div w:id="420302667">
                      <w:marLeft w:val="0"/>
                      <w:marRight w:val="0"/>
                      <w:marTop w:val="0"/>
                      <w:marBottom w:val="0"/>
                      <w:divBdr>
                        <w:top w:val="none" w:sz="0" w:space="0" w:color="auto"/>
                        <w:left w:val="none" w:sz="0" w:space="0" w:color="auto"/>
                        <w:bottom w:val="none" w:sz="0" w:space="0" w:color="auto"/>
                        <w:right w:val="none" w:sz="0" w:space="0" w:color="auto"/>
                      </w:divBdr>
                    </w:div>
                  </w:divsChild>
                </w:div>
                <w:div w:id="561720751">
                  <w:marLeft w:val="0"/>
                  <w:marRight w:val="0"/>
                  <w:marTop w:val="0"/>
                  <w:marBottom w:val="0"/>
                  <w:divBdr>
                    <w:top w:val="none" w:sz="0" w:space="0" w:color="auto"/>
                    <w:left w:val="none" w:sz="0" w:space="0" w:color="auto"/>
                    <w:bottom w:val="none" w:sz="0" w:space="0" w:color="auto"/>
                    <w:right w:val="none" w:sz="0" w:space="0" w:color="auto"/>
                  </w:divBdr>
                  <w:divsChild>
                    <w:div w:id="1101998340">
                      <w:marLeft w:val="0"/>
                      <w:marRight w:val="0"/>
                      <w:marTop w:val="0"/>
                      <w:marBottom w:val="0"/>
                      <w:divBdr>
                        <w:top w:val="none" w:sz="0" w:space="0" w:color="auto"/>
                        <w:left w:val="none" w:sz="0" w:space="0" w:color="auto"/>
                        <w:bottom w:val="none" w:sz="0" w:space="0" w:color="auto"/>
                        <w:right w:val="none" w:sz="0" w:space="0" w:color="auto"/>
                      </w:divBdr>
                    </w:div>
                  </w:divsChild>
                </w:div>
                <w:div w:id="581723149">
                  <w:marLeft w:val="0"/>
                  <w:marRight w:val="0"/>
                  <w:marTop w:val="0"/>
                  <w:marBottom w:val="0"/>
                  <w:divBdr>
                    <w:top w:val="none" w:sz="0" w:space="0" w:color="auto"/>
                    <w:left w:val="none" w:sz="0" w:space="0" w:color="auto"/>
                    <w:bottom w:val="none" w:sz="0" w:space="0" w:color="auto"/>
                    <w:right w:val="none" w:sz="0" w:space="0" w:color="auto"/>
                  </w:divBdr>
                  <w:divsChild>
                    <w:div w:id="238557937">
                      <w:marLeft w:val="0"/>
                      <w:marRight w:val="0"/>
                      <w:marTop w:val="0"/>
                      <w:marBottom w:val="0"/>
                      <w:divBdr>
                        <w:top w:val="none" w:sz="0" w:space="0" w:color="auto"/>
                        <w:left w:val="none" w:sz="0" w:space="0" w:color="auto"/>
                        <w:bottom w:val="none" w:sz="0" w:space="0" w:color="auto"/>
                        <w:right w:val="none" w:sz="0" w:space="0" w:color="auto"/>
                      </w:divBdr>
                    </w:div>
                  </w:divsChild>
                </w:div>
                <w:div w:id="594828458">
                  <w:marLeft w:val="0"/>
                  <w:marRight w:val="0"/>
                  <w:marTop w:val="0"/>
                  <w:marBottom w:val="0"/>
                  <w:divBdr>
                    <w:top w:val="none" w:sz="0" w:space="0" w:color="auto"/>
                    <w:left w:val="none" w:sz="0" w:space="0" w:color="auto"/>
                    <w:bottom w:val="none" w:sz="0" w:space="0" w:color="auto"/>
                    <w:right w:val="none" w:sz="0" w:space="0" w:color="auto"/>
                  </w:divBdr>
                  <w:divsChild>
                    <w:div w:id="1423186710">
                      <w:marLeft w:val="0"/>
                      <w:marRight w:val="0"/>
                      <w:marTop w:val="0"/>
                      <w:marBottom w:val="0"/>
                      <w:divBdr>
                        <w:top w:val="none" w:sz="0" w:space="0" w:color="auto"/>
                        <w:left w:val="none" w:sz="0" w:space="0" w:color="auto"/>
                        <w:bottom w:val="none" w:sz="0" w:space="0" w:color="auto"/>
                        <w:right w:val="none" w:sz="0" w:space="0" w:color="auto"/>
                      </w:divBdr>
                    </w:div>
                  </w:divsChild>
                </w:div>
                <w:div w:id="604457154">
                  <w:marLeft w:val="0"/>
                  <w:marRight w:val="0"/>
                  <w:marTop w:val="0"/>
                  <w:marBottom w:val="0"/>
                  <w:divBdr>
                    <w:top w:val="none" w:sz="0" w:space="0" w:color="auto"/>
                    <w:left w:val="none" w:sz="0" w:space="0" w:color="auto"/>
                    <w:bottom w:val="none" w:sz="0" w:space="0" w:color="auto"/>
                    <w:right w:val="none" w:sz="0" w:space="0" w:color="auto"/>
                  </w:divBdr>
                  <w:divsChild>
                    <w:div w:id="989484763">
                      <w:marLeft w:val="0"/>
                      <w:marRight w:val="0"/>
                      <w:marTop w:val="0"/>
                      <w:marBottom w:val="0"/>
                      <w:divBdr>
                        <w:top w:val="none" w:sz="0" w:space="0" w:color="auto"/>
                        <w:left w:val="none" w:sz="0" w:space="0" w:color="auto"/>
                        <w:bottom w:val="none" w:sz="0" w:space="0" w:color="auto"/>
                        <w:right w:val="none" w:sz="0" w:space="0" w:color="auto"/>
                      </w:divBdr>
                    </w:div>
                  </w:divsChild>
                </w:div>
                <w:div w:id="744449034">
                  <w:marLeft w:val="0"/>
                  <w:marRight w:val="0"/>
                  <w:marTop w:val="0"/>
                  <w:marBottom w:val="0"/>
                  <w:divBdr>
                    <w:top w:val="none" w:sz="0" w:space="0" w:color="auto"/>
                    <w:left w:val="none" w:sz="0" w:space="0" w:color="auto"/>
                    <w:bottom w:val="none" w:sz="0" w:space="0" w:color="auto"/>
                    <w:right w:val="none" w:sz="0" w:space="0" w:color="auto"/>
                  </w:divBdr>
                  <w:divsChild>
                    <w:div w:id="1185022510">
                      <w:marLeft w:val="0"/>
                      <w:marRight w:val="0"/>
                      <w:marTop w:val="0"/>
                      <w:marBottom w:val="0"/>
                      <w:divBdr>
                        <w:top w:val="none" w:sz="0" w:space="0" w:color="auto"/>
                        <w:left w:val="none" w:sz="0" w:space="0" w:color="auto"/>
                        <w:bottom w:val="none" w:sz="0" w:space="0" w:color="auto"/>
                        <w:right w:val="none" w:sz="0" w:space="0" w:color="auto"/>
                      </w:divBdr>
                    </w:div>
                  </w:divsChild>
                </w:div>
                <w:div w:id="821392324">
                  <w:marLeft w:val="0"/>
                  <w:marRight w:val="0"/>
                  <w:marTop w:val="0"/>
                  <w:marBottom w:val="0"/>
                  <w:divBdr>
                    <w:top w:val="none" w:sz="0" w:space="0" w:color="auto"/>
                    <w:left w:val="none" w:sz="0" w:space="0" w:color="auto"/>
                    <w:bottom w:val="none" w:sz="0" w:space="0" w:color="auto"/>
                    <w:right w:val="none" w:sz="0" w:space="0" w:color="auto"/>
                  </w:divBdr>
                  <w:divsChild>
                    <w:div w:id="1238902254">
                      <w:marLeft w:val="0"/>
                      <w:marRight w:val="0"/>
                      <w:marTop w:val="0"/>
                      <w:marBottom w:val="0"/>
                      <w:divBdr>
                        <w:top w:val="none" w:sz="0" w:space="0" w:color="auto"/>
                        <w:left w:val="none" w:sz="0" w:space="0" w:color="auto"/>
                        <w:bottom w:val="none" w:sz="0" w:space="0" w:color="auto"/>
                        <w:right w:val="none" w:sz="0" w:space="0" w:color="auto"/>
                      </w:divBdr>
                    </w:div>
                  </w:divsChild>
                </w:div>
                <w:div w:id="828516755">
                  <w:marLeft w:val="0"/>
                  <w:marRight w:val="0"/>
                  <w:marTop w:val="0"/>
                  <w:marBottom w:val="0"/>
                  <w:divBdr>
                    <w:top w:val="none" w:sz="0" w:space="0" w:color="auto"/>
                    <w:left w:val="none" w:sz="0" w:space="0" w:color="auto"/>
                    <w:bottom w:val="none" w:sz="0" w:space="0" w:color="auto"/>
                    <w:right w:val="none" w:sz="0" w:space="0" w:color="auto"/>
                  </w:divBdr>
                  <w:divsChild>
                    <w:div w:id="2033605002">
                      <w:marLeft w:val="0"/>
                      <w:marRight w:val="0"/>
                      <w:marTop w:val="0"/>
                      <w:marBottom w:val="0"/>
                      <w:divBdr>
                        <w:top w:val="none" w:sz="0" w:space="0" w:color="auto"/>
                        <w:left w:val="none" w:sz="0" w:space="0" w:color="auto"/>
                        <w:bottom w:val="none" w:sz="0" w:space="0" w:color="auto"/>
                        <w:right w:val="none" w:sz="0" w:space="0" w:color="auto"/>
                      </w:divBdr>
                    </w:div>
                  </w:divsChild>
                </w:div>
                <w:div w:id="904948287">
                  <w:marLeft w:val="0"/>
                  <w:marRight w:val="0"/>
                  <w:marTop w:val="0"/>
                  <w:marBottom w:val="0"/>
                  <w:divBdr>
                    <w:top w:val="none" w:sz="0" w:space="0" w:color="auto"/>
                    <w:left w:val="none" w:sz="0" w:space="0" w:color="auto"/>
                    <w:bottom w:val="none" w:sz="0" w:space="0" w:color="auto"/>
                    <w:right w:val="none" w:sz="0" w:space="0" w:color="auto"/>
                  </w:divBdr>
                  <w:divsChild>
                    <w:div w:id="141235343">
                      <w:marLeft w:val="0"/>
                      <w:marRight w:val="0"/>
                      <w:marTop w:val="0"/>
                      <w:marBottom w:val="0"/>
                      <w:divBdr>
                        <w:top w:val="none" w:sz="0" w:space="0" w:color="auto"/>
                        <w:left w:val="none" w:sz="0" w:space="0" w:color="auto"/>
                        <w:bottom w:val="none" w:sz="0" w:space="0" w:color="auto"/>
                        <w:right w:val="none" w:sz="0" w:space="0" w:color="auto"/>
                      </w:divBdr>
                    </w:div>
                  </w:divsChild>
                </w:div>
                <w:div w:id="912542881">
                  <w:marLeft w:val="0"/>
                  <w:marRight w:val="0"/>
                  <w:marTop w:val="0"/>
                  <w:marBottom w:val="0"/>
                  <w:divBdr>
                    <w:top w:val="none" w:sz="0" w:space="0" w:color="auto"/>
                    <w:left w:val="none" w:sz="0" w:space="0" w:color="auto"/>
                    <w:bottom w:val="none" w:sz="0" w:space="0" w:color="auto"/>
                    <w:right w:val="none" w:sz="0" w:space="0" w:color="auto"/>
                  </w:divBdr>
                  <w:divsChild>
                    <w:div w:id="221603475">
                      <w:marLeft w:val="0"/>
                      <w:marRight w:val="0"/>
                      <w:marTop w:val="0"/>
                      <w:marBottom w:val="0"/>
                      <w:divBdr>
                        <w:top w:val="none" w:sz="0" w:space="0" w:color="auto"/>
                        <w:left w:val="none" w:sz="0" w:space="0" w:color="auto"/>
                        <w:bottom w:val="none" w:sz="0" w:space="0" w:color="auto"/>
                        <w:right w:val="none" w:sz="0" w:space="0" w:color="auto"/>
                      </w:divBdr>
                    </w:div>
                  </w:divsChild>
                </w:div>
                <w:div w:id="925380683">
                  <w:marLeft w:val="0"/>
                  <w:marRight w:val="0"/>
                  <w:marTop w:val="0"/>
                  <w:marBottom w:val="0"/>
                  <w:divBdr>
                    <w:top w:val="none" w:sz="0" w:space="0" w:color="auto"/>
                    <w:left w:val="none" w:sz="0" w:space="0" w:color="auto"/>
                    <w:bottom w:val="none" w:sz="0" w:space="0" w:color="auto"/>
                    <w:right w:val="none" w:sz="0" w:space="0" w:color="auto"/>
                  </w:divBdr>
                  <w:divsChild>
                    <w:div w:id="70130311">
                      <w:marLeft w:val="0"/>
                      <w:marRight w:val="0"/>
                      <w:marTop w:val="0"/>
                      <w:marBottom w:val="0"/>
                      <w:divBdr>
                        <w:top w:val="none" w:sz="0" w:space="0" w:color="auto"/>
                        <w:left w:val="none" w:sz="0" w:space="0" w:color="auto"/>
                        <w:bottom w:val="none" w:sz="0" w:space="0" w:color="auto"/>
                        <w:right w:val="none" w:sz="0" w:space="0" w:color="auto"/>
                      </w:divBdr>
                    </w:div>
                  </w:divsChild>
                </w:div>
                <w:div w:id="939145977">
                  <w:marLeft w:val="0"/>
                  <w:marRight w:val="0"/>
                  <w:marTop w:val="0"/>
                  <w:marBottom w:val="0"/>
                  <w:divBdr>
                    <w:top w:val="none" w:sz="0" w:space="0" w:color="auto"/>
                    <w:left w:val="none" w:sz="0" w:space="0" w:color="auto"/>
                    <w:bottom w:val="none" w:sz="0" w:space="0" w:color="auto"/>
                    <w:right w:val="none" w:sz="0" w:space="0" w:color="auto"/>
                  </w:divBdr>
                  <w:divsChild>
                    <w:div w:id="239945124">
                      <w:marLeft w:val="0"/>
                      <w:marRight w:val="0"/>
                      <w:marTop w:val="0"/>
                      <w:marBottom w:val="0"/>
                      <w:divBdr>
                        <w:top w:val="none" w:sz="0" w:space="0" w:color="auto"/>
                        <w:left w:val="none" w:sz="0" w:space="0" w:color="auto"/>
                        <w:bottom w:val="none" w:sz="0" w:space="0" w:color="auto"/>
                        <w:right w:val="none" w:sz="0" w:space="0" w:color="auto"/>
                      </w:divBdr>
                    </w:div>
                  </w:divsChild>
                </w:div>
                <w:div w:id="945769561">
                  <w:marLeft w:val="0"/>
                  <w:marRight w:val="0"/>
                  <w:marTop w:val="0"/>
                  <w:marBottom w:val="0"/>
                  <w:divBdr>
                    <w:top w:val="none" w:sz="0" w:space="0" w:color="auto"/>
                    <w:left w:val="none" w:sz="0" w:space="0" w:color="auto"/>
                    <w:bottom w:val="none" w:sz="0" w:space="0" w:color="auto"/>
                    <w:right w:val="none" w:sz="0" w:space="0" w:color="auto"/>
                  </w:divBdr>
                  <w:divsChild>
                    <w:div w:id="781848021">
                      <w:marLeft w:val="0"/>
                      <w:marRight w:val="0"/>
                      <w:marTop w:val="0"/>
                      <w:marBottom w:val="0"/>
                      <w:divBdr>
                        <w:top w:val="none" w:sz="0" w:space="0" w:color="auto"/>
                        <w:left w:val="none" w:sz="0" w:space="0" w:color="auto"/>
                        <w:bottom w:val="none" w:sz="0" w:space="0" w:color="auto"/>
                        <w:right w:val="none" w:sz="0" w:space="0" w:color="auto"/>
                      </w:divBdr>
                    </w:div>
                  </w:divsChild>
                </w:div>
                <w:div w:id="951597685">
                  <w:marLeft w:val="0"/>
                  <w:marRight w:val="0"/>
                  <w:marTop w:val="0"/>
                  <w:marBottom w:val="0"/>
                  <w:divBdr>
                    <w:top w:val="none" w:sz="0" w:space="0" w:color="auto"/>
                    <w:left w:val="none" w:sz="0" w:space="0" w:color="auto"/>
                    <w:bottom w:val="none" w:sz="0" w:space="0" w:color="auto"/>
                    <w:right w:val="none" w:sz="0" w:space="0" w:color="auto"/>
                  </w:divBdr>
                  <w:divsChild>
                    <w:div w:id="1794135151">
                      <w:marLeft w:val="0"/>
                      <w:marRight w:val="0"/>
                      <w:marTop w:val="0"/>
                      <w:marBottom w:val="0"/>
                      <w:divBdr>
                        <w:top w:val="none" w:sz="0" w:space="0" w:color="auto"/>
                        <w:left w:val="none" w:sz="0" w:space="0" w:color="auto"/>
                        <w:bottom w:val="none" w:sz="0" w:space="0" w:color="auto"/>
                        <w:right w:val="none" w:sz="0" w:space="0" w:color="auto"/>
                      </w:divBdr>
                    </w:div>
                  </w:divsChild>
                </w:div>
                <w:div w:id="1100679042">
                  <w:marLeft w:val="0"/>
                  <w:marRight w:val="0"/>
                  <w:marTop w:val="0"/>
                  <w:marBottom w:val="0"/>
                  <w:divBdr>
                    <w:top w:val="none" w:sz="0" w:space="0" w:color="auto"/>
                    <w:left w:val="none" w:sz="0" w:space="0" w:color="auto"/>
                    <w:bottom w:val="none" w:sz="0" w:space="0" w:color="auto"/>
                    <w:right w:val="none" w:sz="0" w:space="0" w:color="auto"/>
                  </w:divBdr>
                  <w:divsChild>
                    <w:div w:id="353845181">
                      <w:marLeft w:val="0"/>
                      <w:marRight w:val="0"/>
                      <w:marTop w:val="0"/>
                      <w:marBottom w:val="0"/>
                      <w:divBdr>
                        <w:top w:val="none" w:sz="0" w:space="0" w:color="auto"/>
                        <w:left w:val="none" w:sz="0" w:space="0" w:color="auto"/>
                        <w:bottom w:val="none" w:sz="0" w:space="0" w:color="auto"/>
                        <w:right w:val="none" w:sz="0" w:space="0" w:color="auto"/>
                      </w:divBdr>
                    </w:div>
                  </w:divsChild>
                </w:div>
                <w:div w:id="1166284354">
                  <w:marLeft w:val="0"/>
                  <w:marRight w:val="0"/>
                  <w:marTop w:val="0"/>
                  <w:marBottom w:val="0"/>
                  <w:divBdr>
                    <w:top w:val="none" w:sz="0" w:space="0" w:color="auto"/>
                    <w:left w:val="none" w:sz="0" w:space="0" w:color="auto"/>
                    <w:bottom w:val="none" w:sz="0" w:space="0" w:color="auto"/>
                    <w:right w:val="none" w:sz="0" w:space="0" w:color="auto"/>
                  </w:divBdr>
                  <w:divsChild>
                    <w:div w:id="368922575">
                      <w:marLeft w:val="0"/>
                      <w:marRight w:val="0"/>
                      <w:marTop w:val="0"/>
                      <w:marBottom w:val="0"/>
                      <w:divBdr>
                        <w:top w:val="none" w:sz="0" w:space="0" w:color="auto"/>
                        <w:left w:val="none" w:sz="0" w:space="0" w:color="auto"/>
                        <w:bottom w:val="none" w:sz="0" w:space="0" w:color="auto"/>
                        <w:right w:val="none" w:sz="0" w:space="0" w:color="auto"/>
                      </w:divBdr>
                    </w:div>
                  </w:divsChild>
                </w:div>
                <w:div w:id="1186408272">
                  <w:marLeft w:val="0"/>
                  <w:marRight w:val="0"/>
                  <w:marTop w:val="0"/>
                  <w:marBottom w:val="0"/>
                  <w:divBdr>
                    <w:top w:val="none" w:sz="0" w:space="0" w:color="auto"/>
                    <w:left w:val="none" w:sz="0" w:space="0" w:color="auto"/>
                    <w:bottom w:val="none" w:sz="0" w:space="0" w:color="auto"/>
                    <w:right w:val="none" w:sz="0" w:space="0" w:color="auto"/>
                  </w:divBdr>
                  <w:divsChild>
                    <w:div w:id="698429779">
                      <w:marLeft w:val="0"/>
                      <w:marRight w:val="0"/>
                      <w:marTop w:val="0"/>
                      <w:marBottom w:val="0"/>
                      <w:divBdr>
                        <w:top w:val="none" w:sz="0" w:space="0" w:color="auto"/>
                        <w:left w:val="none" w:sz="0" w:space="0" w:color="auto"/>
                        <w:bottom w:val="none" w:sz="0" w:space="0" w:color="auto"/>
                        <w:right w:val="none" w:sz="0" w:space="0" w:color="auto"/>
                      </w:divBdr>
                    </w:div>
                  </w:divsChild>
                </w:div>
                <w:div w:id="1218054104">
                  <w:marLeft w:val="0"/>
                  <w:marRight w:val="0"/>
                  <w:marTop w:val="0"/>
                  <w:marBottom w:val="0"/>
                  <w:divBdr>
                    <w:top w:val="none" w:sz="0" w:space="0" w:color="auto"/>
                    <w:left w:val="none" w:sz="0" w:space="0" w:color="auto"/>
                    <w:bottom w:val="none" w:sz="0" w:space="0" w:color="auto"/>
                    <w:right w:val="none" w:sz="0" w:space="0" w:color="auto"/>
                  </w:divBdr>
                  <w:divsChild>
                    <w:div w:id="1805613480">
                      <w:marLeft w:val="0"/>
                      <w:marRight w:val="0"/>
                      <w:marTop w:val="0"/>
                      <w:marBottom w:val="0"/>
                      <w:divBdr>
                        <w:top w:val="none" w:sz="0" w:space="0" w:color="auto"/>
                        <w:left w:val="none" w:sz="0" w:space="0" w:color="auto"/>
                        <w:bottom w:val="none" w:sz="0" w:space="0" w:color="auto"/>
                        <w:right w:val="none" w:sz="0" w:space="0" w:color="auto"/>
                      </w:divBdr>
                    </w:div>
                  </w:divsChild>
                </w:div>
                <w:div w:id="1237593422">
                  <w:marLeft w:val="0"/>
                  <w:marRight w:val="0"/>
                  <w:marTop w:val="0"/>
                  <w:marBottom w:val="0"/>
                  <w:divBdr>
                    <w:top w:val="none" w:sz="0" w:space="0" w:color="auto"/>
                    <w:left w:val="none" w:sz="0" w:space="0" w:color="auto"/>
                    <w:bottom w:val="none" w:sz="0" w:space="0" w:color="auto"/>
                    <w:right w:val="none" w:sz="0" w:space="0" w:color="auto"/>
                  </w:divBdr>
                  <w:divsChild>
                    <w:div w:id="1360352437">
                      <w:marLeft w:val="0"/>
                      <w:marRight w:val="0"/>
                      <w:marTop w:val="0"/>
                      <w:marBottom w:val="0"/>
                      <w:divBdr>
                        <w:top w:val="none" w:sz="0" w:space="0" w:color="auto"/>
                        <w:left w:val="none" w:sz="0" w:space="0" w:color="auto"/>
                        <w:bottom w:val="none" w:sz="0" w:space="0" w:color="auto"/>
                        <w:right w:val="none" w:sz="0" w:space="0" w:color="auto"/>
                      </w:divBdr>
                    </w:div>
                  </w:divsChild>
                </w:div>
                <w:div w:id="1282147624">
                  <w:marLeft w:val="0"/>
                  <w:marRight w:val="0"/>
                  <w:marTop w:val="0"/>
                  <w:marBottom w:val="0"/>
                  <w:divBdr>
                    <w:top w:val="none" w:sz="0" w:space="0" w:color="auto"/>
                    <w:left w:val="none" w:sz="0" w:space="0" w:color="auto"/>
                    <w:bottom w:val="none" w:sz="0" w:space="0" w:color="auto"/>
                    <w:right w:val="none" w:sz="0" w:space="0" w:color="auto"/>
                  </w:divBdr>
                  <w:divsChild>
                    <w:div w:id="135689713">
                      <w:marLeft w:val="0"/>
                      <w:marRight w:val="0"/>
                      <w:marTop w:val="0"/>
                      <w:marBottom w:val="0"/>
                      <w:divBdr>
                        <w:top w:val="none" w:sz="0" w:space="0" w:color="auto"/>
                        <w:left w:val="none" w:sz="0" w:space="0" w:color="auto"/>
                        <w:bottom w:val="none" w:sz="0" w:space="0" w:color="auto"/>
                        <w:right w:val="none" w:sz="0" w:space="0" w:color="auto"/>
                      </w:divBdr>
                    </w:div>
                  </w:divsChild>
                </w:div>
                <w:div w:id="1329407128">
                  <w:marLeft w:val="0"/>
                  <w:marRight w:val="0"/>
                  <w:marTop w:val="0"/>
                  <w:marBottom w:val="0"/>
                  <w:divBdr>
                    <w:top w:val="none" w:sz="0" w:space="0" w:color="auto"/>
                    <w:left w:val="none" w:sz="0" w:space="0" w:color="auto"/>
                    <w:bottom w:val="none" w:sz="0" w:space="0" w:color="auto"/>
                    <w:right w:val="none" w:sz="0" w:space="0" w:color="auto"/>
                  </w:divBdr>
                  <w:divsChild>
                    <w:div w:id="1330711772">
                      <w:marLeft w:val="0"/>
                      <w:marRight w:val="0"/>
                      <w:marTop w:val="0"/>
                      <w:marBottom w:val="0"/>
                      <w:divBdr>
                        <w:top w:val="none" w:sz="0" w:space="0" w:color="auto"/>
                        <w:left w:val="none" w:sz="0" w:space="0" w:color="auto"/>
                        <w:bottom w:val="none" w:sz="0" w:space="0" w:color="auto"/>
                        <w:right w:val="none" w:sz="0" w:space="0" w:color="auto"/>
                      </w:divBdr>
                    </w:div>
                  </w:divsChild>
                </w:div>
                <w:div w:id="1425296672">
                  <w:marLeft w:val="0"/>
                  <w:marRight w:val="0"/>
                  <w:marTop w:val="0"/>
                  <w:marBottom w:val="0"/>
                  <w:divBdr>
                    <w:top w:val="none" w:sz="0" w:space="0" w:color="auto"/>
                    <w:left w:val="none" w:sz="0" w:space="0" w:color="auto"/>
                    <w:bottom w:val="none" w:sz="0" w:space="0" w:color="auto"/>
                    <w:right w:val="none" w:sz="0" w:space="0" w:color="auto"/>
                  </w:divBdr>
                  <w:divsChild>
                    <w:div w:id="955143079">
                      <w:marLeft w:val="0"/>
                      <w:marRight w:val="0"/>
                      <w:marTop w:val="0"/>
                      <w:marBottom w:val="0"/>
                      <w:divBdr>
                        <w:top w:val="none" w:sz="0" w:space="0" w:color="auto"/>
                        <w:left w:val="none" w:sz="0" w:space="0" w:color="auto"/>
                        <w:bottom w:val="none" w:sz="0" w:space="0" w:color="auto"/>
                        <w:right w:val="none" w:sz="0" w:space="0" w:color="auto"/>
                      </w:divBdr>
                    </w:div>
                  </w:divsChild>
                </w:div>
                <w:div w:id="1428623699">
                  <w:marLeft w:val="0"/>
                  <w:marRight w:val="0"/>
                  <w:marTop w:val="0"/>
                  <w:marBottom w:val="0"/>
                  <w:divBdr>
                    <w:top w:val="none" w:sz="0" w:space="0" w:color="auto"/>
                    <w:left w:val="none" w:sz="0" w:space="0" w:color="auto"/>
                    <w:bottom w:val="none" w:sz="0" w:space="0" w:color="auto"/>
                    <w:right w:val="none" w:sz="0" w:space="0" w:color="auto"/>
                  </w:divBdr>
                  <w:divsChild>
                    <w:div w:id="1985576434">
                      <w:marLeft w:val="0"/>
                      <w:marRight w:val="0"/>
                      <w:marTop w:val="0"/>
                      <w:marBottom w:val="0"/>
                      <w:divBdr>
                        <w:top w:val="none" w:sz="0" w:space="0" w:color="auto"/>
                        <w:left w:val="none" w:sz="0" w:space="0" w:color="auto"/>
                        <w:bottom w:val="none" w:sz="0" w:space="0" w:color="auto"/>
                        <w:right w:val="none" w:sz="0" w:space="0" w:color="auto"/>
                      </w:divBdr>
                    </w:div>
                  </w:divsChild>
                </w:div>
                <w:div w:id="1444348984">
                  <w:marLeft w:val="0"/>
                  <w:marRight w:val="0"/>
                  <w:marTop w:val="0"/>
                  <w:marBottom w:val="0"/>
                  <w:divBdr>
                    <w:top w:val="none" w:sz="0" w:space="0" w:color="auto"/>
                    <w:left w:val="none" w:sz="0" w:space="0" w:color="auto"/>
                    <w:bottom w:val="none" w:sz="0" w:space="0" w:color="auto"/>
                    <w:right w:val="none" w:sz="0" w:space="0" w:color="auto"/>
                  </w:divBdr>
                  <w:divsChild>
                    <w:div w:id="1079014103">
                      <w:marLeft w:val="0"/>
                      <w:marRight w:val="0"/>
                      <w:marTop w:val="0"/>
                      <w:marBottom w:val="0"/>
                      <w:divBdr>
                        <w:top w:val="none" w:sz="0" w:space="0" w:color="auto"/>
                        <w:left w:val="none" w:sz="0" w:space="0" w:color="auto"/>
                        <w:bottom w:val="none" w:sz="0" w:space="0" w:color="auto"/>
                        <w:right w:val="none" w:sz="0" w:space="0" w:color="auto"/>
                      </w:divBdr>
                    </w:div>
                  </w:divsChild>
                </w:div>
                <w:div w:id="1458064556">
                  <w:marLeft w:val="0"/>
                  <w:marRight w:val="0"/>
                  <w:marTop w:val="0"/>
                  <w:marBottom w:val="0"/>
                  <w:divBdr>
                    <w:top w:val="none" w:sz="0" w:space="0" w:color="auto"/>
                    <w:left w:val="none" w:sz="0" w:space="0" w:color="auto"/>
                    <w:bottom w:val="none" w:sz="0" w:space="0" w:color="auto"/>
                    <w:right w:val="none" w:sz="0" w:space="0" w:color="auto"/>
                  </w:divBdr>
                  <w:divsChild>
                    <w:div w:id="1343237742">
                      <w:marLeft w:val="0"/>
                      <w:marRight w:val="0"/>
                      <w:marTop w:val="0"/>
                      <w:marBottom w:val="0"/>
                      <w:divBdr>
                        <w:top w:val="none" w:sz="0" w:space="0" w:color="auto"/>
                        <w:left w:val="none" w:sz="0" w:space="0" w:color="auto"/>
                        <w:bottom w:val="none" w:sz="0" w:space="0" w:color="auto"/>
                        <w:right w:val="none" w:sz="0" w:space="0" w:color="auto"/>
                      </w:divBdr>
                    </w:div>
                  </w:divsChild>
                </w:div>
                <w:div w:id="1494418619">
                  <w:marLeft w:val="0"/>
                  <w:marRight w:val="0"/>
                  <w:marTop w:val="0"/>
                  <w:marBottom w:val="0"/>
                  <w:divBdr>
                    <w:top w:val="none" w:sz="0" w:space="0" w:color="auto"/>
                    <w:left w:val="none" w:sz="0" w:space="0" w:color="auto"/>
                    <w:bottom w:val="none" w:sz="0" w:space="0" w:color="auto"/>
                    <w:right w:val="none" w:sz="0" w:space="0" w:color="auto"/>
                  </w:divBdr>
                  <w:divsChild>
                    <w:div w:id="1634822681">
                      <w:marLeft w:val="0"/>
                      <w:marRight w:val="0"/>
                      <w:marTop w:val="0"/>
                      <w:marBottom w:val="0"/>
                      <w:divBdr>
                        <w:top w:val="none" w:sz="0" w:space="0" w:color="auto"/>
                        <w:left w:val="none" w:sz="0" w:space="0" w:color="auto"/>
                        <w:bottom w:val="none" w:sz="0" w:space="0" w:color="auto"/>
                        <w:right w:val="none" w:sz="0" w:space="0" w:color="auto"/>
                      </w:divBdr>
                    </w:div>
                  </w:divsChild>
                </w:div>
                <w:div w:id="1542553504">
                  <w:marLeft w:val="0"/>
                  <w:marRight w:val="0"/>
                  <w:marTop w:val="0"/>
                  <w:marBottom w:val="0"/>
                  <w:divBdr>
                    <w:top w:val="none" w:sz="0" w:space="0" w:color="auto"/>
                    <w:left w:val="none" w:sz="0" w:space="0" w:color="auto"/>
                    <w:bottom w:val="none" w:sz="0" w:space="0" w:color="auto"/>
                    <w:right w:val="none" w:sz="0" w:space="0" w:color="auto"/>
                  </w:divBdr>
                  <w:divsChild>
                    <w:div w:id="1778257970">
                      <w:marLeft w:val="0"/>
                      <w:marRight w:val="0"/>
                      <w:marTop w:val="0"/>
                      <w:marBottom w:val="0"/>
                      <w:divBdr>
                        <w:top w:val="none" w:sz="0" w:space="0" w:color="auto"/>
                        <w:left w:val="none" w:sz="0" w:space="0" w:color="auto"/>
                        <w:bottom w:val="none" w:sz="0" w:space="0" w:color="auto"/>
                        <w:right w:val="none" w:sz="0" w:space="0" w:color="auto"/>
                      </w:divBdr>
                    </w:div>
                  </w:divsChild>
                </w:div>
                <w:div w:id="1565490151">
                  <w:marLeft w:val="0"/>
                  <w:marRight w:val="0"/>
                  <w:marTop w:val="0"/>
                  <w:marBottom w:val="0"/>
                  <w:divBdr>
                    <w:top w:val="none" w:sz="0" w:space="0" w:color="auto"/>
                    <w:left w:val="none" w:sz="0" w:space="0" w:color="auto"/>
                    <w:bottom w:val="none" w:sz="0" w:space="0" w:color="auto"/>
                    <w:right w:val="none" w:sz="0" w:space="0" w:color="auto"/>
                  </w:divBdr>
                  <w:divsChild>
                    <w:div w:id="1874027449">
                      <w:marLeft w:val="0"/>
                      <w:marRight w:val="0"/>
                      <w:marTop w:val="0"/>
                      <w:marBottom w:val="0"/>
                      <w:divBdr>
                        <w:top w:val="none" w:sz="0" w:space="0" w:color="auto"/>
                        <w:left w:val="none" w:sz="0" w:space="0" w:color="auto"/>
                        <w:bottom w:val="none" w:sz="0" w:space="0" w:color="auto"/>
                        <w:right w:val="none" w:sz="0" w:space="0" w:color="auto"/>
                      </w:divBdr>
                    </w:div>
                  </w:divsChild>
                </w:div>
                <w:div w:id="1582136176">
                  <w:marLeft w:val="0"/>
                  <w:marRight w:val="0"/>
                  <w:marTop w:val="0"/>
                  <w:marBottom w:val="0"/>
                  <w:divBdr>
                    <w:top w:val="none" w:sz="0" w:space="0" w:color="auto"/>
                    <w:left w:val="none" w:sz="0" w:space="0" w:color="auto"/>
                    <w:bottom w:val="none" w:sz="0" w:space="0" w:color="auto"/>
                    <w:right w:val="none" w:sz="0" w:space="0" w:color="auto"/>
                  </w:divBdr>
                  <w:divsChild>
                    <w:div w:id="911623659">
                      <w:marLeft w:val="0"/>
                      <w:marRight w:val="0"/>
                      <w:marTop w:val="0"/>
                      <w:marBottom w:val="0"/>
                      <w:divBdr>
                        <w:top w:val="none" w:sz="0" w:space="0" w:color="auto"/>
                        <w:left w:val="none" w:sz="0" w:space="0" w:color="auto"/>
                        <w:bottom w:val="none" w:sz="0" w:space="0" w:color="auto"/>
                        <w:right w:val="none" w:sz="0" w:space="0" w:color="auto"/>
                      </w:divBdr>
                    </w:div>
                  </w:divsChild>
                </w:div>
                <w:div w:id="1594321065">
                  <w:marLeft w:val="0"/>
                  <w:marRight w:val="0"/>
                  <w:marTop w:val="0"/>
                  <w:marBottom w:val="0"/>
                  <w:divBdr>
                    <w:top w:val="none" w:sz="0" w:space="0" w:color="auto"/>
                    <w:left w:val="none" w:sz="0" w:space="0" w:color="auto"/>
                    <w:bottom w:val="none" w:sz="0" w:space="0" w:color="auto"/>
                    <w:right w:val="none" w:sz="0" w:space="0" w:color="auto"/>
                  </w:divBdr>
                  <w:divsChild>
                    <w:div w:id="300841478">
                      <w:marLeft w:val="0"/>
                      <w:marRight w:val="0"/>
                      <w:marTop w:val="0"/>
                      <w:marBottom w:val="0"/>
                      <w:divBdr>
                        <w:top w:val="none" w:sz="0" w:space="0" w:color="auto"/>
                        <w:left w:val="none" w:sz="0" w:space="0" w:color="auto"/>
                        <w:bottom w:val="none" w:sz="0" w:space="0" w:color="auto"/>
                        <w:right w:val="none" w:sz="0" w:space="0" w:color="auto"/>
                      </w:divBdr>
                    </w:div>
                  </w:divsChild>
                </w:div>
                <w:div w:id="1635863660">
                  <w:marLeft w:val="0"/>
                  <w:marRight w:val="0"/>
                  <w:marTop w:val="0"/>
                  <w:marBottom w:val="0"/>
                  <w:divBdr>
                    <w:top w:val="none" w:sz="0" w:space="0" w:color="auto"/>
                    <w:left w:val="none" w:sz="0" w:space="0" w:color="auto"/>
                    <w:bottom w:val="none" w:sz="0" w:space="0" w:color="auto"/>
                    <w:right w:val="none" w:sz="0" w:space="0" w:color="auto"/>
                  </w:divBdr>
                  <w:divsChild>
                    <w:div w:id="1976176170">
                      <w:marLeft w:val="0"/>
                      <w:marRight w:val="0"/>
                      <w:marTop w:val="0"/>
                      <w:marBottom w:val="0"/>
                      <w:divBdr>
                        <w:top w:val="none" w:sz="0" w:space="0" w:color="auto"/>
                        <w:left w:val="none" w:sz="0" w:space="0" w:color="auto"/>
                        <w:bottom w:val="none" w:sz="0" w:space="0" w:color="auto"/>
                        <w:right w:val="none" w:sz="0" w:space="0" w:color="auto"/>
                      </w:divBdr>
                    </w:div>
                  </w:divsChild>
                </w:div>
                <w:div w:id="1646734369">
                  <w:marLeft w:val="0"/>
                  <w:marRight w:val="0"/>
                  <w:marTop w:val="0"/>
                  <w:marBottom w:val="0"/>
                  <w:divBdr>
                    <w:top w:val="none" w:sz="0" w:space="0" w:color="auto"/>
                    <w:left w:val="none" w:sz="0" w:space="0" w:color="auto"/>
                    <w:bottom w:val="none" w:sz="0" w:space="0" w:color="auto"/>
                    <w:right w:val="none" w:sz="0" w:space="0" w:color="auto"/>
                  </w:divBdr>
                  <w:divsChild>
                    <w:div w:id="1968929116">
                      <w:marLeft w:val="0"/>
                      <w:marRight w:val="0"/>
                      <w:marTop w:val="0"/>
                      <w:marBottom w:val="0"/>
                      <w:divBdr>
                        <w:top w:val="none" w:sz="0" w:space="0" w:color="auto"/>
                        <w:left w:val="none" w:sz="0" w:space="0" w:color="auto"/>
                        <w:bottom w:val="none" w:sz="0" w:space="0" w:color="auto"/>
                        <w:right w:val="none" w:sz="0" w:space="0" w:color="auto"/>
                      </w:divBdr>
                    </w:div>
                  </w:divsChild>
                </w:div>
                <w:div w:id="1690175924">
                  <w:marLeft w:val="0"/>
                  <w:marRight w:val="0"/>
                  <w:marTop w:val="0"/>
                  <w:marBottom w:val="0"/>
                  <w:divBdr>
                    <w:top w:val="none" w:sz="0" w:space="0" w:color="auto"/>
                    <w:left w:val="none" w:sz="0" w:space="0" w:color="auto"/>
                    <w:bottom w:val="none" w:sz="0" w:space="0" w:color="auto"/>
                    <w:right w:val="none" w:sz="0" w:space="0" w:color="auto"/>
                  </w:divBdr>
                  <w:divsChild>
                    <w:div w:id="1849980165">
                      <w:marLeft w:val="0"/>
                      <w:marRight w:val="0"/>
                      <w:marTop w:val="0"/>
                      <w:marBottom w:val="0"/>
                      <w:divBdr>
                        <w:top w:val="none" w:sz="0" w:space="0" w:color="auto"/>
                        <w:left w:val="none" w:sz="0" w:space="0" w:color="auto"/>
                        <w:bottom w:val="none" w:sz="0" w:space="0" w:color="auto"/>
                        <w:right w:val="none" w:sz="0" w:space="0" w:color="auto"/>
                      </w:divBdr>
                    </w:div>
                  </w:divsChild>
                </w:div>
                <w:div w:id="1692299928">
                  <w:marLeft w:val="0"/>
                  <w:marRight w:val="0"/>
                  <w:marTop w:val="0"/>
                  <w:marBottom w:val="0"/>
                  <w:divBdr>
                    <w:top w:val="none" w:sz="0" w:space="0" w:color="auto"/>
                    <w:left w:val="none" w:sz="0" w:space="0" w:color="auto"/>
                    <w:bottom w:val="none" w:sz="0" w:space="0" w:color="auto"/>
                    <w:right w:val="none" w:sz="0" w:space="0" w:color="auto"/>
                  </w:divBdr>
                  <w:divsChild>
                    <w:div w:id="50082548">
                      <w:marLeft w:val="0"/>
                      <w:marRight w:val="0"/>
                      <w:marTop w:val="0"/>
                      <w:marBottom w:val="0"/>
                      <w:divBdr>
                        <w:top w:val="none" w:sz="0" w:space="0" w:color="auto"/>
                        <w:left w:val="none" w:sz="0" w:space="0" w:color="auto"/>
                        <w:bottom w:val="none" w:sz="0" w:space="0" w:color="auto"/>
                        <w:right w:val="none" w:sz="0" w:space="0" w:color="auto"/>
                      </w:divBdr>
                    </w:div>
                  </w:divsChild>
                </w:div>
                <w:div w:id="1707563665">
                  <w:marLeft w:val="0"/>
                  <w:marRight w:val="0"/>
                  <w:marTop w:val="0"/>
                  <w:marBottom w:val="0"/>
                  <w:divBdr>
                    <w:top w:val="none" w:sz="0" w:space="0" w:color="auto"/>
                    <w:left w:val="none" w:sz="0" w:space="0" w:color="auto"/>
                    <w:bottom w:val="none" w:sz="0" w:space="0" w:color="auto"/>
                    <w:right w:val="none" w:sz="0" w:space="0" w:color="auto"/>
                  </w:divBdr>
                  <w:divsChild>
                    <w:div w:id="1759710879">
                      <w:marLeft w:val="0"/>
                      <w:marRight w:val="0"/>
                      <w:marTop w:val="0"/>
                      <w:marBottom w:val="0"/>
                      <w:divBdr>
                        <w:top w:val="none" w:sz="0" w:space="0" w:color="auto"/>
                        <w:left w:val="none" w:sz="0" w:space="0" w:color="auto"/>
                        <w:bottom w:val="none" w:sz="0" w:space="0" w:color="auto"/>
                        <w:right w:val="none" w:sz="0" w:space="0" w:color="auto"/>
                      </w:divBdr>
                    </w:div>
                  </w:divsChild>
                </w:div>
                <w:div w:id="1770271694">
                  <w:marLeft w:val="0"/>
                  <w:marRight w:val="0"/>
                  <w:marTop w:val="0"/>
                  <w:marBottom w:val="0"/>
                  <w:divBdr>
                    <w:top w:val="none" w:sz="0" w:space="0" w:color="auto"/>
                    <w:left w:val="none" w:sz="0" w:space="0" w:color="auto"/>
                    <w:bottom w:val="none" w:sz="0" w:space="0" w:color="auto"/>
                    <w:right w:val="none" w:sz="0" w:space="0" w:color="auto"/>
                  </w:divBdr>
                  <w:divsChild>
                    <w:div w:id="1469007766">
                      <w:marLeft w:val="0"/>
                      <w:marRight w:val="0"/>
                      <w:marTop w:val="0"/>
                      <w:marBottom w:val="0"/>
                      <w:divBdr>
                        <w:top w:val="none" w:sz="0" w:space="0" w:color="auto"/>
                        <w:left w:val="none" w:sz="0" w:space="0" w:color="auto"/>
                        <w:bottom w:val="none" w:sz="0" w:space="0" w:color="auto"/>
                        <w:right w:val="none" w:sz="0" w:space="0" w:color="auto"/>
                      </w:divBdr>
                    </w:div>
                  </w:divsChild>
                </w:div>
                <w:div w:id="1774088364">
                  <w:marLeft w:val="0"/>
                  <w:marRight w:val="0"/>
                  <w:marTop w:val="0"/>
                  <w:marBottom w:val="0"/>
                  <w:divBdr>
                    <w:top w:val="none" w:sz="0" w:space="0" w:color="auto"/>
                    <w:left w:val="none" w:sz="0" w:space="0" w:color="auto"/>
                    <w:bottom w:val="none" w:sz="0" w:space="0" w:color="auto"/>
                    <w:right w:val="none" w:sz="0" w:space="0" w:color="auto"/>
                  </w:divBdr>
                  <w:divsChild>
                    <w:div w:id="1780029361">
                      <w:marLeft w:val="0"/>
                      <w:marRight w:val="0"/>
                      <w:marTop w:val="0"/>
                      <w:marBottom w:val="0"/>
                      <w:divBdr>
                        <w:top w:val="none" w:sz="0" w:space="0" w:color="auto"/>
                        <w:left w:val="none" w:sz="0" w:space="0" w:color="auto"/>
                        <w:bottom w:val="none" w:sz="0" w:space="0" w:color="auto"/>
                        <w:right w:val="none" w:sz="0" w:space="0" w:color="auto"/>
                      </w:divBdr>
                    </w:div>
                  </w:divsChild>
                </w:div>
                <w:div w:id="1860510657">
                  <w:marLeft w:val="0"/>
                  <w:marRight w:val="0"/>
                  <w:marTop w:val="0"/>
                  <w:marBottom w:val="0"/>
                  <w:divBdr>
                    <w:top w:val="none" w:sz="0" w:space="0" w:color="auto"/>
                    <w:left w:val="none" w:sz="0" w:space="0" w:color="auto"/>
                    <w:bottom w:val="none" w:sz="0" w:space="0" w:color="auto"/>
                    <w:right w:val="none" w:sz="0" w:space="0" w:color="auto"/>
                  </w:divBdr>
                  <w:divsChild>
                    <w:div w:id="1159922327">
                      <w:marLeft w:val="0"/>
                      <w:marRight w:val="0"/>
                      <w:marTop w:val="0"/>
                      <w:marBottom w:val="0"/>
                      <w:divBdr>
                        <w:top w:val="none" w:sz="0" w:space="0" w:color="auto"/>
                        <w:left w:val="none" w:sz="0" w:space="0" w:color="auto"/>
                        <w:bottom w:val="none" w:sz="0" w:space="0" w:color="auto"/>
                        <w:right w:val="none" w:sz="0" w:space="0" w:color="auto"/>
                      </w:divBdr>
                    </w:div>
                  </w:divsChild>
                </w:div>
                <w:div w:id="1866937876">
                  <w:marLeft w:val="0"/>
                  <w:marRight w:val="0"/>
                  <w:marTop w:val="0"/>
                  <w:marBottom w:val="0"/>
                  <w:divBdr>
                    <w:top w:val="none" w:sz="0" w:space="0" w:color="auto"/>
                    <w:left w:val="none" w:sz="0" w:space="0" w:color="auto"/>
                    <w:bottom w:val="none" w:sz="0" w:space="0" w:color="auto"/>
                    <w:right w:val="none" w:sz="0" w:space="0" w:color="auto"/>
                  </w:divBdr>
                  <w:divsChild>
                    <w:div w:id="720131644">
                      <w:marLeft w:val="0"/>
                      <w:marRight w:val="0"/>
                      <w:marTop w:val="0"/>
                      <w:marBottom w:val="0"/>
                      <w:divBdr>
                        <w:top w:val="none" w:sz="0" w:space="0" w:color="auto"/>
                        <w:left w:val="none" w:sz="0" w:space="0" w:color="auto"/>
                        <w:bottom w:val="none" w:sz="0" w:space="0" w:color="auto"/>
                        <w:right w:val="none" w:sz="0" w:space="0" w:color="auto"/>
                      </w:divBdr>
                    </w:div>
                  </w:divsChild>
                </w:div>
                <w:div w:id="1921979950">
                  <w:marLeft w:val="0"/>
                  <w:marRight w:val="0"/>
                  <w:marTop w:val="0"/>
                  <w:marBottom w:val="0"/>
                  <w:divBdr>
                    <w:top w:val="none" w:sz="0" w:space="0" w:color="auto"/>
                    <w:left w:val="none" w:sz="0" w:space="0" w:color="auto"/>
                    <w:bottom w:val="none" w:sz="0" w:space="0" w:color="auto"/>
                    <w:right w:val="none" w:sz="0" w:space="0" w:color="auto"/>
                  </w:divBdr>
                  <w:divsChild>
                    <w:div w:id="1081830097">
                      <w:marLeft w:val="0"/>
                      <w:marRight w:val="0"/>
                      <w:marTop w:val="0"/>
                      <w:marBottom w:val="0"/>
                      <w:divBdr>
                        <w:top w:val="none" w:sz="0" w:space="0" w:color="auto"/>
                        <w:left w:val="none" w:sz="0" w:space="0" w:color="auto"/>
                        <w:bottom w:val="none" w:sz="0" w:space="0" w:color="auto"/>
                        <w:right w:val="none" w:sz="0" w:space="0" w:color="auto"/>
                      </w:divBdr>
                    </w:div>
                  </w:divsChild>
                </w:div>
                <w:div w:id="2003659392">
                  <w:marLeft w:val="0"/>
                  <w:marRight w:val="0"/>
                  <w:marTop w:val="0"/>
                  <w:marBottom w:val="0"/>
                  <w:divBdr>
                    <w:top w:val="none" w:sz="0" w:space="0" w:color="auto"/>
                    <w:left w:val="none" w:sz="0" w:space="0" w:color="auto"/>
                    <w:bottom w:val="none" w:sz="0" w:space="0" w:color="auto"/>
                    <w:right w:val="none" w:sz="0" w:space="0" w:color="auto"/>
                  </w:divBdr>
                  <w:divsChild>
                    <w:div w:id="686952245">
                      <w:marLeft w:val="0"/>
                      <w:marRight w:val="0"/>
                      <w:marTop w:val="0"/>
                      <w:marBottom w:val="0"/>
                      <w:divBdr>
                        <w:top w:val="none" w:sz="0" w:space="0" w:color="auto"/>
                        <w:left w:val="none" w:sz="0" w:space="0" w:color="auto"/>
                        <w:bottom w:val="none" w:sz="0" w:space="0" w:color="auto"/>
                        <w:right w:val="none" w:sz="0" w:space="0" w:color="auto"/>
                      </w:divBdr>
                    </w:div>
                  </w:divsChild>
                </w:div>
                <w:div w:id="2013101912">
                  <w:marLeft w:val="0"/>
                  <w:marRight w:val="0"/>
                  <w:marTop w:val="0"/>
                  <w:marBottom w:val="0"/>
                  <w:divBdr>
                    <w:top w:val="none" w:sz="0" w:space="0" w:color="auto"/>
                    <w:left w:val="none" w:sz="0" w:space="0" w:color="auto"/>
                    <w:bottom w:val="none" w:sz="0" w:space="0" w:color="auto"/>
                    <w:right w:val="none" w:sz="0" w:space="0" w:color="auto"/>
                  </w:divBdr>
                  <w:divsChild>
                    <w:div w:id="379323025">
                      <w:marLeft w:val="0"/>
                      <w:marRight w:val="0"/>
                      <w:marTop w:val="0"/>
                      <w:marBottom w:val="0"/>
                      <w:divBdr>
                        <w:top w:val="none" w:sz="0" w:space="0" w:color="auto"/>
                        <w:left w:val="none" w:sz="0" w:space="0" w:color="auto"/>
                        <w:bottom w:val="none" w:sz="0" w:space="0" w:color="auto"/>
                        <w:right w:val="none" w:sz="0" w:space="0" w:color="auto"/>
                      </w:divBdr>
                    </w:div>
                  </w:divsChild>
                </w:div>
                <w:div w:id="2020546579">
                  <w:marLeft w:val="0"/>
                  <w:marRight w:val="0"/>
                  <w:marTop w:val="0"/>
                  <w:marBottom w:val="0"/>
                  <w:divBdr>
                    <w:top w:val="none" w:sz="0" w:space="0" w:color="auto"/>
                    <w:left w:val="none" w:sz="0" w:space="0" w:color="auto"/>
                    <w:bottom w:val="none" w:sz="0" w:space="0" w:color="auto"/>
                    <w:right w:val="none" w:sz="0" w:space="0" w:color="auto"/>
                  </w:divBdr>
                  <w:divsChild>
                    <w:div w:id="1332220592">
                      <w:marLeft w:val="0"/>
                      <w:marRight w:val="0"/>
                      <w:marTop w:val="0"/>
                      <w:marBottom w:val="0"/>
                      <w:divBdr>
                        <w:top w:val="none" w:sz="0" w:space="0" w:color="auto"/>
                        <w:left w:val="none" w:sz="0" w:space="0" w:color="auto"/>
                        <w:bottom w:val="none" w:sz="0" w:space="0" w:color="auto"/>
                        <w:right w:val="none" w:sz="0" w:space="0" w:color="auto"/>
                      </w:divBdr>
                    </w:div>
                  </w:divsChild>
                </w:div>
                <w:div w:id="2028748325">
                  <w:marLeft w:val="0"/>
                  <w:marRight w:val="0"/>
                  <w:marTop w:val="0"/>
                  <w:marBottom w:val="0"/>
                  <w:divBdr>
                    <w:top w:val="none" w:sz="0" w:space="0" w:color="auto"/>
                    <w:left w:val="none" w:sz="0" w:space="0" w:color="auto"/>
                    <w:bottom w:val="none" w:sz="0" w:space="0" w:color="auto"/>
                    <w:right w:val="none" w:sz="0" w:space="0" w:color="auto"/>
                  </w:divBdr>
                  <w:divsChild>
                    <w:div w:id="1094739818">
                      <w:marLeft w:val="0"/>
                      <w:marRight w:val="0"/>
                      <w:marTop w:val="0"/>
                      <w:marBottom w:val="0"/>
                      <w:divBdr>
                        <w:top w:val="none" w:sz="0" w:space="0" w:color="auto"/>
                        <w:left w:val="none" w:sz="0" w:space="0" w:color="auto"/>
                        <w:bottom w:val="none" w:sz="0" w:space="0" w:color="auto"/>
                        <w:right w:val="none" w:sz="0" w:space="0" w:color="auto"/>
                      </w:divBdr>
                    </w:div>
                  </w:divsChild>
                </w:div>
                <w:div w:id="2059620363">
                  <w:marLeft w:val="0"/>
                  <w:marRight w:val="0"/>
                  <w:marTop w:val="0"/>
                  <w:marBottom w:val="0"/>
                  <w:divBdr>
                    <w:top w:val="none" w:sz="0" w:space="0" w:color="auto"/>
                    <w:left w:val="none" w:sz="0" w:space="0" w:color="auto"/>
                    <w:bottom w:val="none" w:sz="0" w:space="0" w:color="auto"/>
                    <w:right w:val="none" w:sz="0" w:space="0" w:color="auto"/>
                  </w:divBdr>
                  <w:divsChild>
                    <w:div w:id="291525557">
                      <w:marLeft w:val="0"/>
                      <w:marRight w:val="0"/>
                      <w:marTop w:val="0"/>
                      <w:marBottom w:val="0"/>
                      <w:divBdr>
                        <w:top w:val="none" w:sz="0" w:space="0" w:color="auto"/>
                        <w:left w:val="none" w:sz="0" w:space="0" w:color="auto"/>
                        <w:bottom w:val="none" w:sz="0" w:space="0" w:color="auto"/>
                        <w:right w:val="none" w:sz="0" w:space="0" w:color="auto"/>
                      </w:divBdr>
                    </w:div>
                  </w:divsChild>
                </w:div>
                <w:div w:id="2088571225">
                  <w:marLeft w:val="0"/>
                  <w:marRight w:val="0"/>
                  <w:marTop w:val="0"/>
                  <w:marBottom w:val="0"/>
                  <w:divBdr>
                    <w:top w:val="none" w:sz="0" w:space="0" w:color="auto"/>
                    <w:left w:val="none" w:sz="0" w:space="0" w:color="auto"/>
                    <w:bottom w:val="none" w:sz="0" w:space="0" w:color="auto"/>
                    <w:right w:val="none" w:sz="0" w:space="0" w:color="auto"/>
                  </w:divBdr>
                  <w:divsChild>
                    <w:div w:id="1763330320">
                      <w:marLeft w:val="0"/>
                      <w:marRight w:val="0"/>
                      <w:marTop w:val="0"/>
                      <w:marBottom w:val="0"/>
                      <w:divBdr>
                        <w:top w:val="none" w:sz="0" w:space="0" w:color="auto"/>
                        <w:left w:val="none" w:sz="0" w:space="0" w:color="auto"/>
                        <w:bottom w:val="none" w:sz="0" w:space="0" w:color="auto"/>
                        <w:right w:val="none" w:sz="0" w:space="0" w:color="auto"/>
                      </w:divBdr>
                    </w:div>
                  </w:divsChild>
                </w:div>
                <w:div w:id="2090535280">
                  <w:marLeft w:val="0"/>
                  <w:marRight w:val="0"/>
                  <w:marTop w:val="0"/>
                  <w:marBottom w:val="0"/>
                  <w:divBdr>
                    <w:top w:val="none" w:sz="0" w:space="0" w:color="auto"/>
                    <w:left w:val="none" w:sz="0" w:space="0" w:color="auto"/>
                    <w:bottom w:val="none" w:sz="0" w:space="0" w:color="auto"/>
                    <w:right w:val="none" w:sz="0" w:space="0" w:color="auto"/>
                  </w:divBdr>
                  <w:divsChild>
                    <w:div w:id="1813253391">
                      <w:marLeft w:val="0"/>
                      <w:marRight w:val="0"/>
                      <w:marTop w:val="0"/>
                      <w:marBottom w:val="0"/>
                      <w:divBdr>
                        <w:top w:val="none" w:sz="0" w:space="0" w:color="auto"/>
                        <w:left w:val="none" w:sz="0" w:space="0" w:color="auto"/>
                        <w:bottom w:val="none" w:sz="0" w:space="0" w:color="auto"/>
                        <w:right w:val="none" w:sz="0" w:space="0" w:color="auto"/>
                      </w:divBdr>
                    </w:div>
                  </w:divsChild>
                </w:div>
                <w:div w:id="2096049002">
                  <w:marLeft w:val="0"/>
                  <w:marRight w:val="0"/>
                  <w:marTop w:val="0"/>
                  <w:marBottom w:val="0"/>
                  <w:divBdr>
                    <w:top w:val="none" w:sz="0" w:space="0" w:color="auto"/>
                    <w:left w:val="none" w:sz="0" w:space="0" w:color="auto"/>
                    <w:bottom w:val="none" w:sz="0" w:space="0" w:color="auto"/>
                    <w:right w:val="none" w:sz="0" w:space="0" w:color="auto"/>
                  </w:divBdr>
                  <w:divsChild>
                    <w:div w:id="1463034535">
                      <w:marLeft w:val="0"/>
                      <w:marRight w:val="0"/>
                      <w:marTop w:val="0"/>
                      <w:marBottom w:val="0"/>
                      <w:divBdr>
                        <w:top w:val="none" w:sz="0" w:space="0" w:color="auto"/>
                        <w:left w:val="none" w:sz="0" w:space="0" w:color="auto"/>
                        <w:bottom w:val="none" w:sz="0" w:space="0" w:color="auto"/>
                        <w:right w:val="none" w:sz="0" w:space="0" w:color="auto"/>
                      </w:divBdr>
                    </w:div>
                  </w:divsChild>
                </w:div>
                <w:div w:id="2135781056">
                  <w:marLeft w:val="0"/>
                  <w:marRight w:val="0"/>
                  <w:marTop w:val="0"/>
                  <w:marBottom w:val="0"/>
                  <w:divBdr>
                    <w:top w:val="none" w:sz="0" w:space="0" w:color="auto"/>
                    <w:left w:val="none" w:sz="0" w:space="0" w:color="auto"/>
                    <w:bottom w:val="none" w:sz="0" w:space="0" w:color="auto"/>
                    <w:right w:val="none" w:sz="0" w:space="0" w:color="auto"/>
                  </w:divBdr>
                  <w:divsChild>
                    <w:div w:id="1667123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3487899">
          <w:marLeft w:val="0"/>
          <w:marRight w:val="0"/>
          <w:marTop w:val="0"/>
          <w:marBottom w:val="0"/>
          <w:divBdr>
            <w:top w:val="none" w:sz="0" w:space="0" w:color="auto"/>
            <w:left w:val="none" w:sz="0" w:space="0" w:color="auto"/>
            <w:bottom w:val="none" w:sz="0" w:space="0" w:color="auto"/>
            <w:right w:val="none" w:sz="0" w:space="0" w:color="auto"/>
          </w:divBdr>
        </w:div>
        <w:div w:id="1965650198">
          <w:marLeft w:val="0"/>
          <w:marRight w:val="0"/>
          <w:marTop w:val="0"/>
          <w:marBottom w:val="0"/>
          <w:divBdr>
            <w:top w:val="none" w:sz="0" w:space="0" w:color="auto"/>
            <w:left w:val="none" w:sz="0" w:space="0" w:color="auto"/>
            <w:bottom w:val="none" w:sz="0" w:space="0" w:color="auto"/>
            <w:right w:val="none" w:sz="0" w:space="0" w:color="auto"/>
          </w:divBdr>
        </w:div>
        <w:div w:id="2119063600">
          <w:marLeft w:val="0"/>
          <w:marRight w:val="0"/>
          <w:marTop w:val="0"/>
          <w:marBottom w:val="0"/>
          <w:divBdr>
            <w:top w:val="none" w:sz="0" w:space="0" w:color="auto"/>
            <w:left w:val="none" w:sz="0" w:space="0" w:color="auto"/>
            <w:bottom w:val="none" w:sz="0" w:space="0" w:color="auto"/>
            <w:right w:val="none" w:sz="0" w:space="0" w:color="auto"/>
          </w:divBdr>
          <w:divsChild>
            <w:div w:id="1965380607">
              <w:marLeft w:val="-75"/>
              <w:marRight w:val="0"/>
              <w:marTop w:val="30"/>
              <w:marBottom w:val="30"/>
              <w:divBdr>
                <w:top w:val="none" w:sz="0" w:space="0" w:color="auto"/>
                <w:left w:val="none" w:sz="0" w:space="0" w:color="auto"/>
                <w:bottom w:val="none" w:sz="0" w:space="0" w:color="auto"/>
                <w:right w:val="none" w:sz="0" w:space="0" w:color="auto"/>
              </w:divBdr>
              <w:divsChild>
                <w:div w:id="10111947">
                  <w:marLeft w:val="0"/>
                  <w:marRight w:val="0"/>
                  <w:marTop w:val="0"/>
                  <w:marBottom w:val="0"/>
                  <w:divBdr>
                    <w:top w:val="none" w:sz="0" w:space="0" w:color="auto"/>
                    <w:left w:val="none" w:sz="0" w:space="0" w:color="auto"/>
                    <w:bottom w:val="none" w:sz="0" w:space="0" w:color="auto"/>
                    <w:right w:val="none" w:sz="0" w:space="0" w:color="auto"/>
                  </w:divBdr>
                  <w:divsChild>
                    <w:div w:id="642388866">
                      <w:marLeft w:val="0"/>
                      <w:marRight w:val="0"/>
                      <w:marTop w:val="0"/>
                      <w:marBottom w:val="0"/>
                      <w:divBdr>
                        <w:top w:val="none" w:sz="0" w:space="0" w:color="auto"/>
                        <w:left w:val="none" w:sz="0" w:space="0" w:color="auto"/>
                        <w:bottom w:val="none" w:sz="0" w:space="0" w:color="auto"/>
                        <w:right w:val="none" w:sz="0" w:space="0" w:color="auto"/>
                      </w:divBdr>
                    </w:div>
                  </w:divsChild>
                </w:div>
                <w:div w:id="91170468">
                  <w:marLeft w:val="0"/>
                  <w:marRight w:val="0"/>
                  <w:marTop w:val="0"/>
                  <w:marBottom w:val="0"/>
                  <w:divBdr>
                    <w:top w:val="none" w:sz="0" w:space="0" w:color="auto"/>
                    <w:left w:val="none" w:sz="0" w:space="0" w:color="auto"/>
                    <w:bottom w:val="none" w:sz="0" w:space="0" w:color="auto"/>
                    <w:right w:val="none" w:sz="0" w:space="0" w:color="auto"/>
                  </w:divBdr>
                  <w:divsChild>
                    <w:div w:id="374355078">
                      <w:marLeft w:val="0"/>
                      <w:marRight w:val="0"/>
                      <w:marTop w:val="0"/>
                      <w:marBottom w:val="0"/>
                      <w:divBdr>
                        <w:top w:val="none" w:sz="0" w:space="0" w:color="auto"/>
                        <w:left w:val="none" w:sz="0" w:space="0" w:color="auto"/>
                        <w:bottom w:val="none" w:sz="0" w:space="0" w:color="auto"/>
                        <w:right w:val="none" w:sz="0" w:space="0" w:color="auto"/>
                      </w:divBdr>
                    </w:div>
                  </w:divsChild>
                </w:div>
                <w:div w:id="139612810">
                  <w:marLeft w:val="0"/>
                  <w:marRight w:val="0"/>
                  <w:marTop w:val="0"/>
                  <w:marBottom w:val="0"/>
                  <w:divBdr>
                    <w:top w:val="none" w:sz="0" w:space="0" w:color="auto"/>
                    <w:left w:val="none" w:sz="0" w:space="0" w:color="auto"/>
                    <w:bottom w:val="none" w:sz="0" w:space="0" w:color="auto"/>
                    <w:right w:val="none" w:sz="0" w:space="0" w:color="auto"/>
                  </w:divBdr>
                  <w:divsChild>
                    <w:div w:id="1668359040">
                      <w:marLeft w:val="0"/>
                      <w:marRight w:val="0"/>
                      <w:marTop w:val="0"/>
                      <w:marBottom w:val="0"/>
                      <w:divBdr>
                        <w:top w:val="none" w:sz="0" w:space="0" w:color="auto"/>
                        <w:left w:val="none" w:sz="0" w:space="0" w:color="auto"/>
                        <w:bottom w:val="none" w:sz="0" w:space="0" w:color="auto"/>
                        <w:right w:val="none" w:sz="0" w:space="0" w:color="auto"/>
                      </w:divBdr>
                    </w:div>
                  </w:divsChild>
                </w:div>
                <w:div w:id="344409413">
                  <w:marLeft w:val="0"/>
                  <w:marRight w:val="0"/>
                  <w:marTop w:val="0"/>
                  <w:marBottom w:val="0"/>
                  <w:divBdr>
                    <w:top w:val="none" w:sz="0" w:space="0" w:color="auto"/>
                    <w:left w:val="none" w:sz="0" w:space="0" w:color="auto"/>
                    <w:bottom w:val="none" w:sz="0" w:space="0" w:color="auto"/>
                    <w:right w:val="none" w:sz="0" w:space="0" w:color="auto"/>
                  </w:divBdr>
                  <w:divsChild>
                    <w:div w:id="347148036">
                      <w:marLeft w:val="0"/>
                      <w:marRight w:val="0"/>
                      <w:marTop w:val="0"/>
                      <w:marBottom w:val="0"/>
                      <w:divBdr>
                        <w:top w:val="none" w:sz="0" w:space="0" w:color="auto"/>
                        <w:left w:val="none" w:sz="0" w:space="0" w:color="auto"/>
                        <w:bottom w:val="none" w:sz="0" w:space="0" w:color="auto"/>
                        <w:right w:val="none" w:sz="0" w:space="0" w:color="auto"/>
                      </w:divBdr>
                    </w:div>
                  </w:divsChild>
                </w:div>
                <w:div w:id="418521578">
                  <w:marLeft w:val="0"/>
                  <w:marRight w:val="0"/>
                  <w:marTop w:val="0"/>
                  <w:marBottom w:val="0"/>
                  <w:divBdr>
                    <w:top w:val="none" w:sz="0" w:space="0" w:color="auto"/>
                    <w:left w:val="none" w:sz="0" w:space="0" w:color="auto"/>
                    <w:bottom w:val="none" w:sz="0" w:space="0" w:color="auto"/>
                    <w:right w:val="none" w:sz="0" w:space="0" w:color="auto"/>
                  </w:divBdr>
                  <w:divsChild>
                    <w:div w:id="1176773772">
                      <w:marLeft w:val="0"/>
                      <w:marRight w:val="0"/>
                      <w:marTop w:val="0"/>
                      <w:marBottom w:val="0"/>
                      <w:divBdr>
                        <w:top w:val="none" w:sz="0" w:space="0" w:color="auto"/>
                        <w:left w:val="none" w:sz="0" w:space="0" w:color="auto"/>
                        <w:bottom w:val="none" w:sz="0" w:space="0" w:color="auto"/>
                        <w:right w:val="none" w:sz="0" w:space="0" w:color="auto"/>
                      </w:divBdr>
                    </w:div>
                  </w:divsChild>
                </w:div>
                <w:div w:id="447548344">
                  <w:marLeft w:val="0"/>
                  <w:marRight w:val="0"/>
                  <w:marTop w:val="0"/>
                  <w:marBottom w:val="0"/>
                  <w:divBdr>
                    <w:top w:val="none" w:sz="0" w:space="0" w:color="auto"/>
                    <w:left w:val="none" w:sz="0" w:space="0" w:color="auto"/>
                    <w:bottom w:val="none" w:sz="0" w:space="0" w:color="auto"/>
                    <w:right w:val="none" w:sz="0" w:space="0" w:color="auto"/>
                  </w:divBdr>
                  <w:divsChild>
                    <w:div w:id="2123764324">
                      <w:marLeft w:val="0"/>
                      <w:marRight w:val="0"/>
                      <w:marTop w:val="0"/>
                      <w:marBottom w:val="0"/>
                      <w:divBdr>
                        <w:top w:val="none" w:sz="0" w:space="0" w:color="auto"/>
                        <w:left w:val="none" w:sz="0" w:space="0" w:color="auto"/>
                        <w:bottom w:val="none" w:sz="0" w:space="0" w:color="auto"/>
                        <w:right w:val="none" w:sz="0" w:space="0" w:color="auto"/>
                      </w:divBdr>
                    </w:div>
                  </w:divsChild>
                </w:div>
                <w:div w:id="536771860">
                  <w:marLeft w:val="0"/>
                  <w:marRight w:val="0"/>
                  <w:marTop w:val="0"/>
                  <w:marBottom w:val="0"/>
                  <w:divBdr>
                    <w:top w:val="none" w:sz="0" w:space="0" w:color="auto"/>
                    <w:left w:val="none" w:sz="0" w:space="0" w:color="auto"/>
                    <w:bottom w:val="none" w:sz="0" w:space="0" w:color="auto"/>
                    <w:right w:val="none" w:sz="0" w:space="0" w:color="auto"/>
                  </w:divBdr>
                  <w:divsChild>
                    <w:div w:id="1587688111">
                      <w:marLeft w:val="0"/>
                      <w:marRight w:val="0"/>
                      <w:marTop w:val="0"/>
                      <w:marBottom w:val="0"/>
                      <w:divBdr>
                        <w:top w:val="none" w:sz="0" w:space="0" w:color="auto"/>
                        <w:left w:val="none" w:sz="0" w:space="0" w:color="auto"/>
                        <w:bottom w:val="none" w:sz="0" w:space="0" w:color="auto"/>
                        <w:right w:val="none" w:sz="0" w:space="0" w:color="auto"/>
                      </w:divBdr>
                    </w:div>
                    <w:div w:id="1590311831">
                      <w:marLeft w:val="0"/>
                      <w:marRight w:val="0"/>
                      <w:marTop w:val="0"/>
                      <w:marBottom w:val="0"/>
                      <w:divBdr>
                        <w:top w:val="none" w:sz="0" w:space="0" w:color="auto"/>
                        <w:left w:val="none" w:sz="0" w:space="0" w:color="auto"/>
                        <w:bottom w:val="none" w:sz="0" w:space="0" w:color="auto"/>
                        <w:right w:val="none" w:sz="0" w:space="0" w:color="auto"/>
                      </w:divBdr>
                    </w:div>
                  </w:divsChild>
                </w:div>
                <w:div w:id="567149086">
                  <w:marLeft w:val="0"/>
                  <w:marRight w:val="0"/>
                  <w:marTop w:val="0"/>
                  <w:marBottom w:val="0"/>
                  <w:divBdr>
                    <w:top w:val="none" w:sz="0" w:space="0" w:color="auto"/>
                    <w:left w:val="none" w:sz="0" w:space="0" w:color="auto"/>
                    <w:bottom w:val="none" w:sz="0" w:space="0" w:color="auto"/>
                    <w:right w:val="none" w:sz="0" w:space="0" w:color="auto"/>
                  </w:divBdr>
                  <w:divsChild>
                    <w:div w:id="985738604">
                      <w:marLeft w:val="0"/>
                      <w:marRight w:val="0"/>
                      <w:marTop w:val="0"/>
                      <w:marBottom w:val="0"/>
                      <w:divBdr>
                        <w:top w:val="none" w:sz="0" w:space="0" w:color="auto"/>
                        <w:left w:val="none" w:sz="0" w:space="0" w:color="auto"/>
                        <w:bottom w:val="none" w:sz="0" w:space="0" w:color="auto"/>
                        <w:right w:val="none" w:sz="0" w:space="0" w:color="auto"/>
                      </w:divBdr>
                    </w:div>
                  </w:divsChild>
                </w:div>
                <w:div w:id="581719562">
                  <w:marLeft w:val="0"/>
                  <w:marRight w:val="0"/>
                  <w:marTop w:val="0"/>
                  <w:marBottom w:val="0"/>
                  <w:divBdr>
                    <w:top w:val="none" w:sz="0" w:space="0" w:color="auto"/>
                    <w:left w:val="none" w:sz="0" w:space="0" w:color="auto"/>
                    <w:bottom w:val="none" w:sz="0" w:space="0" w:color="auto"/>
                    <w:right w:val="none" w:sz="0" w:space="0" w:color="auto"/>
                  </w:divBdr>
                  <w:divsChild>
                    <w:div w:id="1414736736">
                      <w:marLeft w:val="0"/>
                      <w:marRight w:val="0"/>
                      <w:marTop w:val="0"/>
                      <w:marBottom w:val="0"/>
                      <w:divBdr>
                        <w:top w:val="none" w:sz="0" w:space="0" w:color="auto"/>
                        <w:left w:val="none" w:sz="0" w:space="0" w:color="auto"/>
                        <w:bottom w:val="none" w:sz="0" w:space="0" w:color="auto"/>
                        <w:right w:val="none" w:sz="0" w:space="0" w:color="auto"/>
                      </w:divBdr>
                    </w:div>
                  </w:divsChild>
                </w:div>
                <w:div w:id="614100384">
                  <w:marLeft w:val="0"/>
                  <w:marRight w:val="0"/>
                  <w:marTop w:val="0"/>
                  <w:marBottom w:val="0"/>
                  <w:divBdr>
                    <w:top w:val="none" w:sz="0" w:space="0" w:color="auto"/>
                    <w:left w:val="none" w:sz="0" w:space="0" w:color="auto"/>
                    <w:bottom w:val="none" w:sz="0" w:space="0" w:color="auto"/>
                    <w:right w:val="none" w:sz="0" w:space="0" w:color="auto"/>
                  </w:divBdr>
                  <w:divsChild>
                    <w:div w:id="2074619054">
                      <w:marLeft w:val="0"/>
                      <w:marRight w:val="0"/>
                      <w:marTop w:val="0"/>
                      <w:marBottom w:val="0"/>
                      <w:divBdr>
                        <w:top w:val="none" w:sz="0" w:space="0" w:color="auto"/>
                        <w:left w:val="none" w:sz="0" w:space="0" w:color="auto"/>
                        <w:bottom w:val="none" w:sz="0" w:space="0" w:color="auto"/>
                        <w:right w:val="none" w:sz="0" w:space="0" w:color="auto"/>
                      </w:divBdr>
                    </w:div>
                  </w:divsChild>
                </w:div>
                <w:div w:id="666056868">
                  <w:marLeft w:val="0"/>
                  <w:marRight w:val="0"/>
                  <w:marTop w:val="0"/>
                  <w:marBottom w:val="0"/>
                  <w:divBdr>
                    <w:top w:val="none" w:sz="0" w:space="0" w:color="auto"/>
                    <w:left w:val="none" w:sz="0" w:space="0" w:color="auto"/>
                    <w:bottom w:val="none" w:sz="0" w:space="0" w:color="auto"/>
                    <w:right w:val="none" w:sz="0" w:space="0" w:color="auto"/>
                  </w:divBdr>
                  <w:divsChild>
                    <w:div w:id="1267035188">
                      <w:marLeft w:val="0"/>
                      <w:marRight w:val="0"/>
                      <w:marTop w:val="0"/>
                      <w:marBottom w:val="0"/>
                      <w:divBdr>
                        <w:top w:val="none" w:sz="0" w:space="0" w:color="auto"/>
                        <w:left w:val="none" w:sz="0" w:space="0" w:color="auto"/>
                        <w:bottom w:val="none" w:sz="0" w:space="0" w:color="auto"/>
                        <w:right w:val="none" w:sz="0" w:space="0" w:color="auto"/>
                      </w:divBdr>
                    </w:div>
                  </w:divsChild>
                </w:div>
                <w:div w:id="688071996">
                  <w:marLeft w:val="0"/>
                  <w:marRight w:val="0"/>
                  <w:marTop w:val="0"/>
                  <w:marBottom w:val="0"/>
                  <w:divBdr>
                    <w:top w:val="none" w:sz="0" w:space="0" w:color="auto"/>
                    <w:left w:val="none" w:sz="0" w:space="0" w:color="auto"/>
                    <w:bottom w:val="none" w:sz="0" w:space="0" w:color="auto"/>
                    <w:right w:val="none" w:sz="0" w:space="0" w:color="auto"/>
                  </w:divBdr>
                  <w:divsChild>
                    <w:div w:id="674576899">
                      <w:marLeft w:val="0"/>
                      <w:marRight w:val="0"/>
                      <w:marTop w:val="0"/>
                      <w:marBottom w:val="0"/>
                      <w:divBdr>
                        <w:top w:val="none" w:sz="0" w:space="0" w:color="auto"/>
                        <w:left w:val="none" w:sz="0" w:space="0" w:color="auto"/>
                        <w:bottom w:val="none" w:sz="0" w:space="0" w:color="auto"/>
                        <w:right w:val="none" w:sz="0" w:space="0" w:color="auto"/>
                      </w:divBdr>
                    </w:div>
                  </w:divsChild>
                </w:div>
                <w:div w:id="692727894">
                  <w:marLeft w:val="0"/>
                  <w:marRight w:val="0"/>
                  <w:marTop w:val="0"/>
                  <w:marBottom w:val="0"/>
                  <w:divBdr>
                    <w:top w:val="none" w:sz="0" w:space="0" w:color="auto"/>
                    <w:left w:val="none" w:sz="0" w:space="0" w:color="auto"/>
                    <w:bottom w:val="none" w:sz="0" w:space="0" w:color="auto"/>
                    <w:right w:val="none" w:sz="0" w:space="0" w:color="auto"/>
                  </w:divBdr>
                  <w:divsChild>
                    <w:div w:id="484858567">
                      <w:marLeft w:val="0"/>
                      <w:marRight w:val="0"/>
                      <w:marTop w:val="0"/>
                      <w:marBottom w:val="0"/>
                      <w:divBdr>
                        <w:top w:val="none" w:sz="0" w:space="0" w:color="auto"/>
                        <w:left w:val="none" w:sz="0" w:space="0" w:color="auto"/>
                        <w:bottom w:val="none" w:sz="0" w:space="0" w:color="auto"/>
                        <w:right w:val="none" w:sz="0" w:space="0" w:color="auto"/>
                      </w:divBdr>
                    </w:div>
                    <w:div w:id="1905212691">
                      <w:marLeft w:val="0"/>
                      <w:marRight w:val="0"/>
                      <w:marTop w:val="0"/>
                      <w:marBottom w:val="0"/>
                      <w:divBdr>
                        <w:top w:val="none" w:sz="0" w:space="0" w:color="auto"/>
                        <w:left w:val="none" w:sz="0" w:space="0" w:color="auto"/>
                        <w:bottom w:val="none" w:sz="0" w:space="0" w:color="auto"/>
                        <w:right w:val="none" w:sz="0" w:space="0" w:color="auto"/>
                      </w:divBdr>
                    </w:div>
                  </w:divsChild>
                </w:div>
                <w:div w:id="743838556">
                  <w:marLeft w:val="0"/>
                  <w:marRight w:val="0"/>
                  <w:marTop w:val="0"/>
                  <w:marBottom w:val="0"/>
                  <w:divBdr>
                    <w:top w:val="none" w:sz="0" w:space="0" w:color="auto"/>
                    <w:left w:val="none" w:sz="0" w:space="0" w:color="auto"/>
                    <w:bottom w:val="none" w:sz="0" w:space="0" w:color="auto"/>
                    <w:right w:val="none" w:sz="0" w:space="0" w:color="auto"/>
                  </w:divBdr>
                  <w:divsChild>
                    <w:div w:id="1505894537">
                      <w:marLeft w:val="0"/>
                      <w:marRight w:val="0"/>
                      <w:marTop w:val="0"/>
                      <w:marBottom w:val="0"/>
                      <w:divBdr>
                        <w:top w:val="none" w:sz="0" w:space="0" w:color="auto"/>
                        <w:left w:val="none" w:sz="0" w:space="0" w:color="auto"/>
                        <w:bottom w:val="none" w:sz="0" w:space="0" w:color="auto"/>
                        <w:right w:val="none" w:sz="0" w:space="0" w:color="auto"/>
                      </w:divBdr>
                    </w:div>
                  </w:divsChild>
                </w:div>
                <w:div w:id="781651164">
                  <w:marLeft w:val="0"/>
                  <w:marRight w:val="0"/>
                  <w:marTop w:val="0"/>
                  <w:marBottom w:val="0"/>
                  <w:divBdr>
                    <w:top w:val="none" w:sz="0" w:space="0" w:color="auto"/>
                    <w:left w:val="none" w:sz="0" w:space="0" w:color="auto"/>
                    <w:bottom w:val="none" w:sz="0" w:space="0" w:color="auto"/>
                    <w:right w:val="none" w:sz="0" w:space="0" w:color="auto"/>
                  </w:divBdr>
                  <w:divsChild>
                    <w:div w:id="1387071883">
                      <w:marLeft w:val="0"/>
                      <w:marRight w:val="0"/>
                      <w:marTop w:val="0"/>
                      <w:marBottom w:val="0"/>
                      <w:divBdr>
                        <w:top w:val="none" w:sz="0" w:space="0" w:color="auto"/>
                        <w:left w:val="none" w:sz="0" w:space="0" w:color="auto"/>
                        <w:bottom w:val="none" w:sz="0" w:space="0" w:color="auto"/>
                        <w:right w:val="none" w:sz="0" w:space="0" w:color="auto"/>
                      </w:divBdr>
                    </w:div>
                  </w:divsChild>
                </w:div>
                <w:div w:id="802692197">
                  <w:marLeft w:val="0"/>
                  <w:marRight w:val="0"/>
                  <w:marTop w:val="0"/>
                  <w:marBottom w:val="0"/>
                  <w:divBdr>
                    <w:top w:val="none" w:sz="0" w:space="0" w:color="auto"/>
                    <w:left w:val="none" w:sz="0" w:space="0" w:color="auto"/>
                    <w:bottom w:val="none" w:sz="0" w:space="0" w:color="auto"/>
                    <w:right w:val="none" w:sz="0" w:space="0" w:color="auto"/>
                  </w:divBdr>
                  <w:divsChild>
                    <w:div w:id="1735003682">
                      <w:marLeft w:val="0"/>
                      <w:marRight w:val="0"/>
                      <w:marTop w:val="0"/>
                      <w:marBottom w:val="0"/>
                      <w:divBdr>
                        <w:top w:val="none" w:sz="0" w:space="0" w:color="auto"/>
                        <w:left w:val="none" w:sz="0" w:space="0" w:color="auto"/>
                        <w:bottom w:val="none" w:sz="0" w:space="0" w:color="auto"/>
                        <w:right w:val="none" w:sz="0" w:space="0" w:color="auto"/>
                      </w:divBdr>
                    </w:div>
                  </w:divsChild>
                </w:div>
                <w:div w:id="920060570">
                  <w:marLeft w:val="0"/>
                  <w:marRight w:val="0"/>
                  <w:marTop w:val="0"/>
                  <w:marBottom w:val="0"/>
                  <w:divBdr>
                    <w:top w:val="none" w:sz="0" w:space="0" w:color="auto"/>
                    <w:left w:val="none" w:sz="0" w:space="0" w:color="auto"/>
                    <w:bottom w:val="none" w:sz="0" w:space="0" w:color="auto"/>
                    <w:right w:val="none" w:sz="0" w:space="0" w:color="auto"/>
                  </w:divBdr>
                  <w:divsChild>
                    <w:div w:id="1583876325">
                      <w:marLeft w:val="0"/>
                      <w:marRight w:val="0"/>
                      <w:marTop w:val="0"/>
                      <w:marBottom w:val="0"/>
                      <w:divBdr>
                        <w:top w:val="none" w:sz="0" w:space="0" w:color="auto"/>
                        <w:left w:val="none" w:sz="0" w:space="0" w:color="auto"/>
                        <w:bottom w:val="none" w:sz="0" w:space="0" w:color="auto"/>
                        <w:right w:val="none" w:sz="0" w:space="0" w:color="auto"/>
                      </w:divBdr>
                    </w:div>
                  </w:divsChild>
                </w:div>
                <w:div w:id="970937144">
                  <w:marLeft w:val="0"/>
                  <w:marRight w:val="0"/>
                  <w:marTop w:val="0"/>
                  <w:marBottom w:val="0"/>
                  <w:divBdr>
                    <w:top w:val="none" w:sz="0" w:space="0" w:color="auto"/>
                    <w:left w:val="none" w:sz="0" w:space="0" w:color="auto"/>
                    <w:bottom w:val="none" w:sz="0" w:space="0" w:color="auto"/>
                    <w:right w:val="none" w:sz="0" w:space="0" w:color="auto"/>
                  </w:divBdr>
                  <w:divsChild>
                    <w:div w:id="1384016658">
                      <w:marLeft w:val="0"/>
                      <w:marRight w:val="0"/>
                      <w:marTop w:val="0"/>
                      <w:marBottom w:val="0"/>
                      <w:divBdr>
                        <w:top w:val="none" w:sz="0" w:space="0" w:color="auto"/>
                        <w:left w:val="none" w:sz="0" w:space="0" w:color="auto"/>
                        <w:bottom w:val="none" w:sz="0" w:space="0" w:color="auto"/>
                        <w:right w:val="none" w:sz="0" w:space="0" w:color="auto"/>
                      </w:divBdr>
                    </w:div>
                  </w:divsChild>
                </w:div>
                <w:div w:id="1015574087">
                  <w:marLeft w:val="0"/>
                  <w:marRight w:val="0"/>
                  <w:marTop w:val="0"/>
                  <w:marBottom w:val="0"/>
                  <w:divBdr>
                    <w:top w:val="none" w:sz="0" w:space="0" w:color="auto"/>
                    <w:left w:val="none" w:sz="0" w:space="0" w:color="auto"/>
                    <w:bottom w:val="none" w:sz="0" w:space="0" w:color="auto"/>
                    <w:right w:val="none" w:sz="0" w:space="0" w:color="auto"/>
                  </w:divBdr>
                  <w:divsChild>
                    <w:div w:id="1633976247">
                      <w:marLeft w:val="0"/>
                      <w:marRight w:val="0"/>
                      <w:marTop w:val="0"/>
                      <w:marBottom w:val="0"/>
                      <w:divBdr>
                        <w:top w:val="none" w:sz="0" w:space="0" w:color="auto"/>
                        <w:left w:val="none" w:sz="0" w:space="0" w:color="auto"/>
                        <w:bottom w:val="none" w:sz="0" w:space="0" w:color="auto"/>
                        <w:right w:val="none" w:sz="0" w:space="0" w:color="auto"/>
                      </w:divBdr>
                    </w:div>
                  </w:divsChild>
                </w:div>
                <w:div w:id="1099833138">
                  <w:marLeft w:val="0"/>
                  <w:marRight w:val="0"/>
                  <w:marTop w:val="0"/>
                  <w:marBottom w:val="0"/>
                  <w:divBdr>
                    <w:top w:val="none" w:sz="0" w:space="0" w:color="auto"/>
                    <w:left w:val="none" w:sz="0" w:space="0" w:color="auto"/>
                    <w:bottom w:val="none" w:sz="0" w:space="0" w:color="auto"/>
                    <w:right w:val="none" w:sz="0" w:space="0" w:color="auto"/>
                  </w:divBdr>
                  <w:divsChild>
                    <w:div w:id="1409227933">
                      <w:marLeft w:val="0"/>
                      <w:marRight w:val="0"/>
                      <w:marTop w:val="0"/>
                      <w:marBottom w:val="0"/>
                      <w:divBdr>
                        <w:top w:val="none" w:sz="0" w:space="0" w:color="auto"/>
                        <w:left w:val="none" w:sz="0" w:space="0" w:color="auto"/>
                        <w:bottom w:val="none" w:sz="0" w:space="0" w:color="auto"/>
                        <w:right w:val="none" w:sz="0" w:space="0" w:color="auto"/>
                      </w:divBdr>
                    </w:div>
                  </w:divsChild>
                </w:div>
                <w:div w:id="1113986642">
                  <w:marLeft w:val="0"/>
                  <w:marRight w:val="0"/>
                  <w:marTop w:val="0"/>
                  <w:marBottom w:val="0"/>
                  <w:divBdr>
                    <w:top w:val="none" w:sz="0" w:space="0" w:color="auto"/>
                    <w:left w:val="none" w:sz="0" w:space="0" w:color="auto"/>
                    <w:bottom w:val="none" w:sz="0" w:space="0" w:color="auto"/>
                    <w:right w:val="none" w:sz="0" w:space="0" w:color="auto"/>
                  </w:divBdr>
                  <w:divsChild>
                    <w:div w:id="879049597">
                      <w:marLeft w:val="0"/>
                      <w:marRight w:val="0"/>
                      <w:marTop w:val="0"/>
                      <w:marBottom w:val="0"/>
                      <w:divBdr>
                        <w:top w:val="none" w:sz="0" w:space="0" w:color="auto"/>
                        <w:left w:val="none" w:sz="0" w:space="0" w:color="auto"/>
                        <w:bottom w:val="none" w:sz="0" w:space="0" w:color="auto"/>
                        <w:right w:val="none" w:sz="0" w:space="0" w:color="auto"/>
                      </w:divBdr>
                    </w:div>
                  </w:divsChild>
                </w:div>
                <w:div w:id="1156723400">
                  <w:marLeft w:val="0"/>
                  <w:marRight w:val="0"/>
                  <w:marTop w:val="0"/>
                  <w:marBottom w:val="0"/>
                  <w:divBdr>
                    <w:top w:val="none" w:sz="0" w:space="0" w:color="auto"/>
                    <w:left w:val="none" w:sz="0" w:space="0" w:color="auto"/>
                    <w:bottom w:val="none" w:sz="0" w:space="0" w:color="auto"/>
                    <w:right w:val="none" w:sz="0" w:space="0" w:color="auto"/>
                  </w:divBdr>
                  <w:divsChild>
                    <w:div w:id="1018583041">
                      <w:marLeft w:val="0"/>
                      <w:marRight w:val="0"/>
                      <w:marTop w:val="0"/>
                      <w:marBottom w:val="0"/>
                      <w:divBdr>
                        <w:top w:val="none" w:sz="0" w:space="0" w:color="auto"/>
                        <w:left w:val="none" w:sz="0" w:space="0" w:color="auto"/>
                        <w:bottom w:val="none" w:sz="0" w:space="0" w:color="auto"/>
                        <w:right w:val="none" w:sz="0" w:space="0" w:color="auto"/>
                      </w:divBdr>
                    </w:div>
                  </w:divsChild>
                </w:div>
                <w:div w:id="1204513762">
                  <w:marLeft w:val="0"/>
                  <w:marRight w:val="0"/>
                  <w:marTop w:val="0"/>
                  <w:marBottom w:val="0"/>
                  <w:divBdr>
                    <w:top w:val="none" w:sz="0" w:space="0" w:color="auto"/>
                    <w:left w:val="none" w:sz="0" w:space="0" w:color="auto"/>
                    <w:bottom w:val="none" w:sz="0" w:space="0" w:color="auto"/>
                    <w:right w:val="none" w:sz="0" w:space="0" w:color="auto"/>
                  </w:divBdr>
                  <w:divsChild>
                    <w:div w:id="306931978">
                      <w:marLeft w:val="0"/>
                      <w:marRight w:val="0"/>
                      <w:marTop w:val="0"/>
                      <w:marBottom w:val="0"/>
                      <w:divBdr>
                        <w:top w:val="none" w:sz="0" w:space="0" w:color="auto"/>
                        <w:left w:val="none" w:sz="0" w:space="0" w:color="auto"/>
                        <w:bottom w:val="none" w:sz="0" w:space="0" w:color="auto"/>
                        <w:right w:val="none" w:sz="0" w:space="0" w:color="auto"/>
                      </w:divBdr>
                    </w:div>
                  </w:divsChild>
                </w:div>
                <w:div w:id="1326396149">
                  <w:marLeft w:val="0"/>
                  <w:marRight w:val="0"/>
                  <w:marTop w:val="0"/>
                  <w:marBottom w:val="0"/>
                  <w:divBdr>
                    <w:top w:val="none" w:sz="0" w:space="0" w:color="auto"/>
                    <w:left w:val="none" w:sz="0" w:space="0" w:color="auto"/>
                    <w:bottom w:val="none" w:sz="0" w:space="0" w:color="auto"/>
                    <w:right w:val="none" w:sz="0" w:space="0" w:color="auto"/>
                  </w:divBdr>
                  <w:divsChild>
                    <w:div w:id="701789404">
                      <w:marLeft w:val="0"/>
                      <w:marRight w:val="0"/>
                      <w:marTop w:val="0"/>
                      <w:marBottom w:val="0"/>
                      <w:divBdr>
                        <w:top w:val="none" w:sz="0" w:space="0" w:color="auto"/>
                        <w:left w:val="none" w:sz="0" w:space="0" w:color="auto"/>
                        <w:bottom w:val="none" w:sz="0" w:space="0" w:color="auto"/>
                        <w:right w:val="none" w:sz="0" w:space="0" w:color="auto"/>
                      </w:divBdr>
                    </w:div>
                  </w:divsChild>
                </w:div>
                <w:div w:id="1442993914">
                  <w:marLeft w:val="0"/>
                  <w:marRight w:val="0"/>
                  <w:marTop w:val="0"/>
                  <w:marBottom w:val="0"/>
                  <w:divBdr>
                    <w:top w:val="none" w:sz="0" w:space="0" w:color="auto"/>
                    <w:left w:val="none" w:sz="0" w:space="0" w:color="auto"/>
                    <w:bottom w:val="none" w:sz="0" w:space="0" w:color="auto"/>
                    <w:right w:val="none" w:sz="0" w:space="0" w:color="auto"/>
                  </w:divBdr>
                  <w:divsChild>
                    <w:div w:id="1200971221">
                      <w:marLeft w:val="0"/>
                      <w:marRight w:val="0"/>
                      <w:marTop w:val="0"/>
                      <w:marBottom w:val="0"/>
                      <w:divBdr>
                        <w:top w:val="none" w:sz="0" w:space="0" w:color="auto"/>
                        <w:left w:val="none" w:sz="0" w:space="0" w:color="auto"/>
                        <w:bottom w:val="none" w:sz="0" w:space="0" w:color="auto"/>
                        <w:right w:val="none" w:sz="0" w:space="0" w:color="auto"/>
                      </w:divBdr>
                    </w:div>
                  </w:divsChild>
                </w:div>
                <w:div w:id="1494175431">
                  <w:marLeft w:val="0"/>
                  <w:marRight w:val="0"/>
                  <w:marTop w:val="0"/>
                  <w:marBottom w:val="0"/>
                  <w:divBdr>
                    <w:top w:val="none" w:sz="0" w:space="0" w:color="auto"/>
                    <w:left w:val="none" w:sz="0" w:space="0" w:color="auto"/>
                    <w:bottom w:val="none" w:sz="0" w:space="0" w:color="auto"/>
                    <w:right w:val="none" w:sz="0" w:space="0" w:color="auto"/>
                  </w:divBdr>
                  <w:divsChild>
                    <w:div w:id="896552991">
                      <w:marLeft w:val="0"/>
                      <w:marRight w:val="0"/>
                      <w:marTop w:val="0"/>
                      <w:marBottom w:val="0"/>
                      <w:divBdr>
                        <w:top w:val="none" w:sz="0" w:space="0" w:color="auto"/>
                        <w:left w:val="none" w:sz="0" w:space="0" w:color="auto"/>
                        <w:bottom w:val="none" w:sz="0" w:space="0" w:color="auto"/>
                        <w:right w:val="none" w:sz="0" w:space="0" w:color="auto"/>
                      </w:divBdr>
                    </w:div>
                  </w:divsChild>
                </w:div>
                <w:div w:id="1530294578">
                  <w:marLeft w:val="0"/>
                  <w:marRight w:val="0"/>
                  <w:marTop w:val="0"/>
                  <w:marBottom w:val="0"/>
                  <w:divBdr>
                    <w:top w:val="none" w:sz="0" w:space="0" w:color="auto"/>
                    <w:left w:val="none" w:sz="0" w:space="0" w:color="auto"/>
                    <w:bottom w:val="none" w:sz="0" w:space="0" w:color="auto"/>
                    <w:right w:val="none" w:sz="0" w:space="0" w:color="auto"/>
                  </w:divBdr>
                  <w:divsChild>
                    <w:div w:id="139274005">
                      <w:marLeft w:val="0"/>
                      <w:marRight w:val="0"/>
                      <w:marTop w:val="0"/>
                      <w:marBottom w:val="0"/>
                      <w:divBdr>
                        <w:top w:val="none" w:sz="0" w:space="0" w:color="auto"/>
                        <w:left w:val="none" w:sz="0" w:space="0" w:color="auto"/>
                        <w:bottom w:val="none" w:sz="0" w:space="0" w:color="auto"/>
                        <w:right w:val="none" w:sz="0" w:space="0" w:color="auto"/>
                      </w:divBdr>
                    </w:div>
                  </w:divsChild>
                </w:div>
                <w:div w:id="1562982065">
                  <w:marLeft w:val="0"/>
                  <w:marRight w:val="0"/>
                  <w:marTop w:val="0"/>
                  <w:marBottom w:val="0"/>
                  <w:divBdr>
                    <w:top w:val="none" w:sz="0" w:space="0" w:color="auto"/>
                    <w:left w:val="none" w:sz="0" w:space="0" w:color="auto"/>
                    <w:bottom w:val="none" w:sz="0" w:space="0" w:color="auto"/>
                    <w:right w:val="none" w:sz="0" w:space="0" w:color="auto"/>
                  </w:divBdr>
                  <w:divsChild>
                    <w:div w:id="1425953607">
                      <w:marLeft w:val="0"/>
                      <w:marRight w:val="0"/>
                      <w:marTop w:val="0"/>
                      <w:marBottom w:val="0"/>
                      <w:divBdr>
                        <w:top w:val="none" w:sz="0" w:space="0" w:color="auto"/>
                        <w:left w:val="none" w:sz="0" w:space="0" w:color="auto"/>
                        <w:bottom w:val="none" w:sz="0" w:space="0" w:color="auto"/>
                        <w:right w:val="none" w:sz="0" w:space="0" w:color="auto"/>
                      </w:divBdr>
                    </w:div>
                  </w:divsChild>
                </w:div>
                <w:div w:id="1572614240">
                  <w:marLeft w:val="0"/>
                  <w:marRight w:val="0"/>
                  <w:marTop w:val="0"/>
                  <w:marBottom w:val="0"/>
                  <w:divBdr>
                    <w:top w:val="none" w:sz="0" w:space="0" w:color="auto"/>
                    <w:left w:val="none" w:sz="0" w:space="0" w:color="auto"/>
                    <w:bottom w:val="none" w:sz="0" w:space="0" w:color="auto"/>
                    <w:right w:val="none" w:sz="0" w:space="0" w:color="auto"/>
                  </w:divBdr>
                  <w:divsChild>
                    <w:div w:id="903103598">
                      <w:marLeft w:val="0"/>
                      <w:marRight w:val="0"/>
                      <w:marTop w:val="0"/>
                      <w:marBottom w:val="0"/>
                      <w:divBdr>
                        <w:top w:val="none" w:sz="0" w:space="0" w:color="auto"/>
                        <w:left w:val="none" w:sz="0" w:space="0" w:color="auto"/>
                        <w:bottom w:val="none" w:sz="0" w:space="0" w:color="auto"/>
                        <w:right w:val="none" w:sz="0" w:space="0" w:color="auto"/>
                      </w:divBdr>
                    </w:div>
                  </w:divsChild>
                </w:div>
                <w:div w:id="1576547292">
                  <w:marLeft w:val="0"/>
                  <w:marRight w:val="0"/>
                  <w:marTop w:val="0"/>
                  <w:marBottom w:val="0"/>
                  <w:divBdr>
                    <w:top w:val="none" w:sz="0" w:space="0" w:color="auto"/>
                    <w:left w:val="none" w:sz="0" w:space="0" w:color="auto"/>
                    <w:bottom w:val="none" w:sz="0" w:space="0" w:color="auto"/>
                    <w:right w:val="none" w:sz="0" w:space="0" w:color="auto"/>
                  </w:divBdr>
                  <w:divsChild>
                    <w:div w:id="1717119575">
                      <w:marLeft w:val="0"/>
                      <w:marRight w:val="0"/>
                      <w:marTop w:val="0"/>
                      <w:marBottom w:val="0"/>
                      <w:divBdr>
                        <w:top w:val="none" w:sz="0" w:space="0" w:color="auto"/>
                        <w:left w:val="none" w:sz="0" w:space="0" w:color="auto"/>
                        <w:bottom w:val="none" w:sz="0" w:space="0" w:color="auto"/>
                        <w:right w:val="none" w:sz="0" w:space="0" w:color="auto"/>
                      </w:divBdr>
                    </w:div>
                  </w:divsChild>
                </w:div>
                <w:div w:id="1603026320">
                  <w:marLeft w:val="0"/>
                  <w:marRight w:val="0"/>
                  <w:marTop w:val="0"/>
                  <w:marBottom w:val="0"/>
                  <w:divBdr>
                    <w:top w:val="none" w:sz="0" w:space="0" w:color="auto"/>
                    <w:left w:val="none" w:sz="0" w:space="0" w:color="auto"/>
                    <w:bottom w:val="none" w:sz="0" w:space="0" w:color="auto"/>
                    <w:right w:val="none" w:sz="0" w:space="0" w:color="auto"/>
                  </w:divBdr>
                  <w:divsChild>
                    <w:div w:id="1588035088">
                      <w:marLeft w:val="0"/>
                      <w:marRight w:val="0"/>
                      <w:marTop w:val="0"/>
                      <w:marBottom w:val="0"/>
                      <w:divBdr>
                        <w:top w:val="none" w:sz="0" w:space="0" w:color="auto"/>
                        <w:left w:val="none" w:sz="0" w:space="0" w:color="auto"/>
                        <w:bottom w:val="none" w:sz="0" w:space="0" w:color="auto"/>
                        <w:right w:val="none" w:sz="0" w:space="0" w:color="auto"/>
                      </w:divBdr>
                    </w:div>
                  </w:divsChild>
                </w:div>
                <w:div w:id="1627929882">
                  <w:marLeft w:val="0"/>
                  <w:marRight w:val="0"/>
                  <w:marTop w:val="0"/>
                  <w:marBottom w:val="0"/>
                  <w:divBdr>
                    <w:top w:val="none" w:sz="0" w:space="0" w:color="auto"/>
                    <w:left w:val="none" w:sz="0" w:space="0" w:color="auto"/>
                    <w:bottom w:val="none" w:sz="0" w:space="0" w:color="auto"/>
                    <w:right w:val="none" w:sz="0" w:space="0" w:color="auto"/>
                  </w:divBdr>
                  <w:divsChild>
                    <w:div w:id="574121757">
                      <w:marLeft w:val="0"/>
                      <w:marRight w:val="0"/>
                      <w:marTop w:val="0"/>
                      <w:marBottom w:val="0"/>
                      <w:divBdr>
                        <w:top w:val="none" w:sz="0" w:space="0" w:color="auto"/>
                        <w:left w:val="none" w:sz="0" w:space="0" w:color="auto"/>
                        <w:bottom w:val="none" w:sz="0" w:space="0" w:color="auto"/>
                        <w:right w:val="none" w:sz="0" w:space="0" w:color="auto"/>
                      </w:divBdr>
                    </w:div>
                  </w:divsChild>
                </w:div>
                <w:div w:id="1682471078">
                  <w:marLeft w:val="0"/>
                  <w:marRight w:val="0"/>
                  <w:marTop w:val="0"/>
                  <w:marBottom w:val="0"/>
                  <w:divBdr>
                    <w:top w:val="none" w:sz="0" w:space="0" w:color="auto"/>
                    <w:left w:val="none" w:sz="0" w:space="0" w:color="auto"/>
                    <w:bottom w:val="none" w:sz="0" w:space="0" w:color="auto"/>
                    <w:right w:val="none" w:sz="0" w:space="0" w:color="auto"/>
                  </w:divBdr>
                  <w:divsChild>
                    <w:div w:id="1794209055">
                      <w:marLeft w:val="0"/>
                      <w:marRight w:val="0"/>
                      <w:marTop w:val="0"/>
                      <w:marBottom w:val="0"/>
                      <w:divBdr>
                        <w:top w:val="none" w:sz="0" w:space="0" w:color="auto"/>
                        <w:left w:val="none" w:sz="0" w:space="0" w:color="auto"/>
                        <w:bottom w:val="none" w:sz="0" w:space="0" w:color="auto"/>
                        <w:right w:val="none" w:sz="0" w:space="0" w:color="auto"/>
                      </w:divBdr>
                    </w:div>
                  </w:divsChild>
                </w:div>
                <w:div w:id="1731344570">
                  <w:marLeft w:val="0"/>
                  <w:marRight w:val="0"/>
                  <w:marTop w:val="0"/>
                  <w:marBottom w:val="0"/>
                  <w:divBdr>
                    <w:top w:val="none" w:sz="0" w:space="0" w:color="auto"/>
                    <w:left w:val="none" w:sz="0" w:space="0" w:color="auto"/>
                    <w:bottom w:val="none" w:sz="0" w:space="0" w:color="auto"/>
                    <w:right w:val="none" w:sz="0" w:space="0" w:color="auto"/>
                  </w:divBdr>
                  <w:divsChild>
                    <w:div w:id="83961651">
                      <w:marLeft w:val="0"/>
                      <w:marRight w:val="0"/>
                      <w:marTop w:val="0"/>
                      <w:marBottom w:val="0"/>
                      <w:divBdr>
                        <w:top w:val="none" w:sz="0" w:space="0" w:color="auto"/>
                        <w:left w:val="none" w:sz="0" w:space="0" w:color="auto"/>
                        <w:bottom w:val="none" w:sz="0" w:space="0" w:color="auto"/>
                        <w:right w:val="none" w:sz="0" w:space="0" w:color="auto"/>
                      </w:divBdr>
                    </w:div>
                  </w:divsChild>
                </w:div>
                <w:div w:id="1792700289">
                  <w:marLeft w:val="0"/>
                  <w:marRight w:val="0"/>
                  <w:marTop w:val="0"/>
                  <w:marBottom w:val="0"/>
                  <w:divBdr>
                    <w:top w:val="none" w:sz="0" w:space="0" w:color="auto"/>
                    <w:left w:val="none" w:sz="0" w:space="0" w:color="auto"/>
                    <w:bottom w:val="none" w:sz="0" w:space="0" w:color="auto"/>
                    <w:right w:val="none" w:sz="0" w:space="0" w:color="auto"/>
                  </w:divBdr>
                  <w:divsChild>
                    <w:div w:id="902788037">
                      <w:marLeft w:val="0"/>
                      <w:marRight w:val="0"/>
                      <w:marTop w:val="0"/>
                      <w:marBottom w:val="0"/>
                      <w:divBdr>
                        <w:top w:val="none" w:sz="0" w:space="0" w:color="auto"/>
                        <w:left w:val="none" w:sz="0" w:space="0" w:color="auto"/>
                        <w:bottom w:val="none" w:sz="0" w:space="0" w:color="auto"/>
                        <w:right w:val="none" w:sz="0" w:space="0" w:color="auto"/>
                      </w:divBdr>
                    </w:div>
                  </w:divsChild>
                </w:div>
                <w:div w:id="1859000343">
                  <w:marLeft w:val="0"/>
                  <w:marRight w:val="0"/>
                  <w:marTop w:val="0"/>
                  <w:marBottom w:val="0"/>
                  <w:divBdr>
                    <w:top w:val="none" w:sz="0" w:space="0" w:color="auto"/>
                    <w:left w:val="none" w:sz="0" w:space="0" w:color="auto"/>
                    <w:bottom w:val="none" w:sz="0" w:space="0" w:color="auto"/>
                    <w:right w:val="none" w:sz="0" w:space="0" w:color="auto"/>
                  </w:divBdr>
                  <w:divsChild>
                    <w:div w:id="362487196">
                      <w:marLeft w:val="0"/>
                      <w:marRight w:val="0"/>
                      <w:marTop w:val="0"/>
                      <w:marBottom w:val="0"/>
                      <w:divBdr>
                        <w:top w:val="none" w:sz="0" w:space="0" w:color="auto"/>
                        <w:left w:val="none" w:sz="0" w:space="0" w:color="auto"/>
                        <w:bottom w:val="none" w:sz="0" w:space="0" w:color="auto"/>
                        <w:right w:val="none" w:sz="0" w:space="0" w:color="auto"/>
                      </w:divBdr>
                    </w:div>
                  </w:divsChild>
                </w:div>
                <w:div w:id="2121147587">
                  <w:marLeft w:val="0"/>
                  <w:marRight w:val="0"/>
                  <w:marTop w:val="0"/>
                  <w:marBottom w:val="0"/>
                  <w:divBdr>
                    <w:top w:val="none" w:sz="0" w:space="0" w:color="auto"/>
                    <w:left w:val="none" w:sz="0" w:space="0" w:color="auto"/>
                    <w:bottom w:val="none" w:sz="0" w:space="0" w:color="auto"/>
                    <w:right w:val="none" w:sz="0" w:space="0" w:color="auto"/>
                  </w:divBdr>
                  <w:divsChild>
                    <w:div w:id="1371996216">
                      <w:marLeft w:val="0"/>
                      <w:marRight w:val="0"/>
                      <w:marTop w:val="0"/>
                      <w:marBottom w:val="0"/>
                      <w:divBdr>
                        <w:top w:val="none" w:sz="0" w:space="0" w:color="auto"/>
                        <w:left w:val="none" w:sz="0" w:space="0" w:color="auto"/>
                        <w:bottom w:val="none" w:sz="0" w:space="0" w:color="auto"/>
                        <w:right w:val="none" w:sz="0" w:space="0" w:color="auto"/>
                      </w:divBdr>
                    </w:div>
                  </w:divsChild>
                </w:div>
                <w:div w:id="2135781912">
                  <w:marLeft w:val="0"/>
                  <w:marRight w:val="0"/>
                  <w:marTop w:val="0"/>
                  <w:marBottom w:val="0"/>
                  <w:divBdr>
                    <w:top w:val="none" w:sz="0" w:space="0" w:color="auto"/>
                    <w:left w:val="none" w:sz="0" w:space="0" w:color="auto"/>
                    <w:bottom w:val="none" w:sz="0" w:space="0" w:color="auto"/>
                    <w:right w:val="none" w:sz="0" w:space="0" w:color="auto"/>
                  </w:divBdr>
                  <w:divsChild>
                    <w:div w:id="821773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7376924">
      <w:bodyDiv w:val="1"/>
      <w:marLeft w:val="0"/>
      <w:marRight w:val="0"/>
      <w:marTop w:val="0"/>
      <w:marBottom w:val="0"/>
      <w:divBdr>
        <w:top w:val="none" w:sz="0" w:space="0" w:color="auto"/>
        <w:left w:val="none" w:sz="0" w:space="0" w:color="auto"/>
        <w:bottom w:val="none" w:sz="0" w:space="0" w:color="auto"/>
        <w:right w:val="none" w:sz="0" w:space="0" w:color="auto"/>
      </w:divBdr>
    </w:div>
    <w:div w:id="879560648">
      <w:bodyDiv w:val="1"/>
      <w:marLeft w:val="0"/>
      <w:marRight w:val="0"/>
      <w:marTop w:val="0"/>
      <w:marBottom w:val="0"/>
      <w:divBdr>
        <w:top w:val="none" w:sz="0" w:space="0" w:color="auto"/>
        <w:left w:val="none" w:sz="0" w:space="0" w:color="auto"/>
        <w:bottom w:val="none" w:sz="0" w:space="0" w:color="auto"/>
        <w:right w:val="none" w:sz="0" w:space="0" w:color="auto"/>
      </w:divBdr>
    </w:div>
    <w:div w:id="879978230">
      <w:bodyDiv w:val="1"/>
      <w:marLeft w:val="0"/>
      <w:marRight w:val="0"/>
      <w:marTop w:val="0"/>
      <w:marBottom w:val="0"/>
      <w:divBdr>
        <w:top w:val="none" w:sz="0" w:space="0" w:color="auto"/>
        <w:left w:val="none" w:sz="0" w:space="0" w:color="auto"/>
        <w:bottom w:val="none" w:sz="0" w:space="0" w:color="auto"/>
        <w:right w:val="none" w:sz="0" w:space="0" w:color="auto"/>
      </w:divBdr>
    </w:div>
    <w:div w:id="918710298">
      <w:bodyDiv w:val="1"/>
      <w:marLeft w:val="0"/>
      <w:marRight w:val="0"/>
      <w:marTop w:val="0"/>
      <w:marBottom w:val="0"/>
      <w:divBdr>
        <w:top w:val="none" w:sz="0" w:space="0" w:color="auto"/>
        <w:left w:val="none" w:sz="0" w:space="0" w:color="auto"/>
        <w:bottom w:val="none" w:sz="0" w:space="0" w:color="auto"/>
        <w:right w:val="none" w:sz="0" w:space="0" w:color="auto"/>
      </w:divBdr>
    </w:div>
    <w:div w:id="920794218">
      <w:bodyDiv w:val="1"/>
      <w:marLeft w:val="0"/>
      <w:marRight w:val="0"/>
      <w:marTop w:val="0"/>
      <w:marBottom w:val="0"/>
      <w:divBdr>
        <w:top w:val="none" w:sz="0" w:space="0" w:color="auto"/>
        <w:left w:val="none" w:sz="0" w:space="0" w:color="auto"/>
        <w:bottom w:val="none" w:sz="0" w:space="0" w:color="auto"/>
        <w:right w:val="none" w:sz="0" w:space="0" w:color="auto"/>
      </w:divBdr>
    </w:div>
    <w:div w:id="933367451">
      <w:bodyDiv w:val="1"/>
      <w:marLeft w:val="0"/>
      <w:marRight w:val="0"/>
      <w:marTop w:val="0"/>
      <w:marBottom w:val="0"/>
      <w:divBdr>
        <w:top w:val="none" w:sz="0" w:space="0" w:color="auto"/>
        <w:left w:val="none" w:sz="0" w:space="0" w:color="auto"/>
        <w:bottom w:val="none" w:sz="0" w:space="0" w:color="auto"/>
        <w:right w:val="none" w:sz="0" w:space="0" w:color="auto"/>
      </w:divBdr>
    </w:div>
    <w:div w:id="953559316">
      <w:bodyDiv w:val="1"/>
      <w:marLeft w:val="0"/>
      <w:marRight w:val="0"/>
      <w:marTop w:val="0"/>
      <w:marBottom w:val="0"/>
      <w:divBdr>
        <w:top w:val="none" w:sz="0" w:space="0" w:color="auto"/>
        <w:left w:val="none" w:sz="0" w:space="0" w:color="auto"/>
        <w:bottom w:val="none" w:sz="0" w:space="0" w:color="auto"/>
        <w:right w:val="none" w:sz="0" w:space="0" w:color="auto"/>
      </w:divBdr>
    </w:div>
    <w:div w:id="979305443">
      <w:bodyDiv w:val="1"/>
      <w:marLeft w:val="0"/>
      <w:marRight w:val="0"/>
      <w:marTop w:val="0"/>
      <w:marBottom w:val="0"/>
      <w:divBdr>
        <w:top w:val="none" w:sz="0" w:space="0" w:color="auto"/>
        <w:left w:val="none" w:sz="0" w:space="0" w:color="auto"/>
        <w:bottom w:val="none" w:sz="0" w:space="0" w:color="auto"/>
        <w:right w:val="none" w:sz="0" w:space="0" w:color="auto"/>
      </w:divBdr>
    </w:div>
    <w:div w:id="1017004377">
      <w:bodyDiv w:val="1"/>
      <w:marLeft w:val="0"/>
      <w:marRight w:val="0"/>
      <w:marTop w:val="0"/>
      <w:marBottom w:val="0"/>
      <w:divBdr>
        <w:top w:val="none" w:sz="0" w:space="0" w:color="auto"/>
        <w:left w:val="none" w:sz="0" w:space="0" w:color="auto"/>
        <w:bottom w:val="none" w:sz="0" w:space="0" w:color="auto"/>
        <w:right w:val="none" w:sz="0" w:space="0" w:color="auto"/>
      </w:divBdr>
    </w:div>
    <w:div w:id="1045758508">
      <w:bodyDiv w:val="1"/>
      <w:marLeft w:val="0"/>
      <w:marRight w:val="0"/>
      <w:marTop w:val="0"/>
      <w:marBottom w:val="0"/>
      <w:divBdr>
        <w:top w:val="none" w:sz="0" w:space="0" w:color="auto"/>
        <w:left w:val="none" w:sz="0" w:space="0" w:color="auto"/>
        <w:bottom w:val="none" w:sz="0" w:space="0" w:color="auto"/>
        <w:right w:val="none" w:sz="0" w:space="0" w:color="auto"/>
      </w:divBdr>
    </w:div>
    <w:div w:id="1052080329">
      <w:bodyDiv w:val="1"/>
      <w:marLeft w:val="0"/>
      <w:marRight w:val="0"/>
      <w:marTop w:val="0"/>
      <w:marBottom w:val="0"/>
      <w:divBdr>
        <w:top w:val="none" w:sz="0" w:space="0" w:color="auto"/>
        <w:left w:val="none" w:sz="0" w:space="0" w:color="auto"/>
        <w:bottom w:val="none" w:sz="0" w:space="0" w:color="auto"/>
        <w:right w:val="none" w:sz="0" w:space="0" w:color="auto"/>
      </w:divBdr>
    </w:div>
    <w:div w:id="1084062127">
      <w:bodyDiv w:val="1"/>
      <w:marLeft w:val="0"/>
      <w:marRight w:val="0"/>
      <w:marTop w:val="0"/>
      <w:marBottom w:val="0"/>
      <w:divBdr>
        <w:top w:val="none" w:sz="0" w:space="0" w:color="auto"/>
        <w:left w:val="none" w:sz="0" w:space="0" w:color="auto"/>
        <w:bottom w:val="none" w:sz="0" w:space="0" w:color="auto"/>
        <w:right w:val="none" w:sz="0" w:space="0" w:color="auto"/>
      </w:divBdr>
      <w:divsChild>
        <w:div w:id="356590874">
          <w:marLeft w:val="0"/>
          <w:marRight w:val="0"/>
          <w:marTop w:val="0"/>
          <w:marBottom w:val="0"/>
          <w:divBdr>
            <w:top w:val="none" w:sz="0" w:space="0" w:color="auto"/>
            <w:left w:val="none" w:sz="0" w:space="0" w:color="auto"/>
            <w:bottom w:val="none" w:sz="0" w:space="0" w:color="auto"/>
            <w:right w:val="none" w:sz="0" w:space="0" w:color="auto"/>
          </w:divBdr>
        </w:div>
        <w:div w:id="797602548">
          <w:marLeft w:val="0"/>
          <w:marRight w:val="0"/>
          <w:marTop w:val="0"/>
          <w:marBottom w:val="0"/>
          <w:divBdr>
            <w:top w:val="none" w:sz="0" w:space="0" w:color="auto"/>
            <w:left w:val="none" w:sz="0" w:space="0" w:color="auto"/>
            <w:bottom w:val="none" w:sz="0" w:space="0" w:color="auto"/>
            <w:right w:val="none" w:sz="0" w:space="0" w:color="auto"/>
          </w:divBdr>
        </w:div>
        <w:div w:id="1022243898">
          <w:marLeft w:val="0"/>
          <w:marRight w:val="0"/>
          <w:marTop w:val="0"/>
          <w:marBottom w:val="0"/>
          <w:divBdr>
            <w:top w:val="none" w:sz="0" w:space="0" w:color="auto"/>
            <w:left w:val="none" w:sz="0" w:space="0" w:color="auto"/>
            <w:bottom w:val="none" w:sz="0" w:space="0" w:color="auto"/>
            <w:right w:val="none" w:sz="0" w:space="0" w:color="auto"/>
          </w:divBdr>
        </w:div>
        <w:div w:id="1214345678">
          <w:marLeft w:val="0"/>
          <w:marRight w:val="0"/>
          <w:marTop w:val="0"/>
          <w:marBottom w:val="0"/>
          <w:divBdr>
            <w:top w:val="none" w:sz="0" w:space="0" w:color="auto"/>
            <w:left w:val="none" w:sz="0" w:space="0" w:color="auto"/>
            <w:bottom w:val="none" w:sz="0" w:space="0" w:color="auto"/>
            <w:right w:val="none" w:sz="0" w:space="0" w:color="auto"/>
          </w:divBdr>
          <w:divsChild>
            <w:div w:id="634414746">
              <w:marLeft w:val="0"/>
              <w:marRight w:val="0"/>
              <w:marTop w:val="30"/>
              <w:marBottom w:val="30"/>
              <w:divBdr>
                <w:top w:val="none" w:sz="0" w:space="0" w:color="auto"/>
                <w:left w:val="none" w:sz="0" w:space="0" w:color="auto"/>
                <w:bottom w:val="none" w:sz="0" w:space="0" w:color="auto"/>
                <w:right w:val="none" w:sz="0" w:space="0" w:color="auto"/>
              </w:divBdr>
              <w:divsChild>
                <w:div w:id="31541096">
                  <w:marLeft w:val="0"/>
                  <w:marRight w:val="0"/>
                  <w:marTop w:val="0"/>
                  <w:marBottom w:val="0"/>
                  <w:divBdr>
                    <w:top w:val="none" w:sz="0" w:space="0" w:color="auto"/>
                    <w:left w:val="none" w:sz="0" w:space="0" w:color="auto"/>
                    <w:bottom w:val="none" w:sz="0" w:space="0" w:color="auto"/>
                    <w:right w:val="none" w:sz="0" w:space="0" w:color="auto"/>
                  </w:divBdr>
                  <w:divsChild>
                    <w:div w:id="1501778543">
                      <w:marLeft w:val="0"/>
                      <w:marRight w:val="0"/>
                      <w:marTop w:val="0"/>
                      <w:marBottom w:val="0"/>
                      <w:divBdr>
                        <w:top w:val="none" w:sz="0" w:space="0" w:color="auto"/>
                        <w:left w:val="none" w:sz="0" w:space="0" w:color="auto"/>
                        <w:bottom w:val="none" w:sz="0" w:space="0" w:color="auto"/>
                        <w:right w:val="none" w:sz="0" w:space="0" w:color="auto"/>
                      </w:divBdr>
                    </w:div>
                  </w:divsChild>
                </w:div>
                <w:div w:id="50662181">
                  <w:marLeft w:val="0"/>
                  <w:marRight w:val="0"/>
                  <w:marTop w:val="0"/>
                  <w:marBottom w:val="0"/>
                  <w:divBdr>
                    <w:top w:val="none" w:sz="0" w:space="0" w:color="auto"/>
                    <w:left w:val="none" w:sz="0" w:space="0" w:color="auto"/>
                    <w:bottom w:val="none" w:sz="0" w:space="0" w:color="auto"/>
                    <w:right w:val="none" w:sz="0" w:space="0" w:color="auto"/>
                  </w:divBdr>
                  <w:divsChild>
                    <w:div w:id="2094012584">
                      <w:marLeft w:val="0"/>
                      <w:marRight w:val="0"/>
                      <w:marTop w:val="0"/>
                      <w:marBottom w:val="0"/>
                      <w:divBdr>
                        <w:top w:val="none" w:sz="0" w:space="0" w:color="auto"/>
                        <w:left w:val="none" w:sz="0" w:space="0" w:color="auto"/>
                        <w:bottom w:val="none" w:sz="0" w:space="0" w:color="auto"/>
                        <w:right w:val="none" w:sz="0" w:space="0" w:color="auto"/>
                      </w:divBdr>
                    </w:div>
                  </w:divsChild>
                </w:div>
                <w:div w:id="105543091">
                  <w:marLeft w:val="0"/>
                  <w:marRight w:val="0"/>
                  <w:marTop w:val="0"/>
                  <w:marBottom w:val="0"/>
                  <w:divBdr>
                    <w:top w:val="none" w:sz="0" w:space="0" w:color="auto"/>
                    <w:left w:val="none" w:sz="0" w:space="0" w:color="auto"/>
                    <w:bottom w:val="none" w:sz="0" w:space="0" w:color="auto"/>
                    <w:right w:val="none" w:sz="0" w:space="0" w:color="auto"/>
                  </w:divBdr>
                  <w:divsChild>
                    <w:div w:id="1149829370">
                      <w:marLeft w:val="0"/>
                      <w:marRight w:val="0"/>
                      <w:marTop w:val="0"/>
                      <w:marBottom w:val="0"/>
                      <w:divBdr>
                        <w:top w:val="none" w:sz="0" w:space="0" w:color="auto"/>
                        <w:left w:val="none" w:sz="0" w:space="0" w:color="auto"/>
                        <w:bottom w:val="none" w:sz="0" w:space="0" w:color="auto"/>
                        <w:right w:val="none" w:sz="0" w:space="0" w:color="auto"/>
                      </w:divBdr>
                    </w:div>
                  </w:divsChild>
                </w:div>
                <w:div w:id="133104446">
                  <w:marLeft w:val="0"/>
                  <w:marRight w:val="0"/>
                  <w:marTop w:val="0"/>
                  <w:marBottom w:val="0"/>
                  <w:divBdr>
                    <w:top w:val="none" w:sz="0" w:space="0" w:color="auto"/>
                    <w:left w:val="none" w:sz="0" w:space="0" w:color="auto"/>
                    <w:bottom w:val="none" w:sz="0" w:space="0" w:color="auto"/>
                    <w:right w:val="none" w:sz="0" w:space="0" w:color="auto"/>
                  </w:divBdr>
                  <w:divsChild>
                    <w:div w:id="854078311">
                      <w:marLeft w:val="0"/>
                      <w:marRight w:val="0"/>
                      <w:marTop w:val="0"/>
                      <w:marBottom w:val="0"/>
                      <w:divBdr>
                        <w:top w:val="none" w:sz="0" w:space="0" w:color="auto"/>
                        <w:left w:val="none" w:sz="0" w:space="0" w:color="auto"/>
                        <w:bottom w:val="none" w:sz="0" w:space="0" w:color="auto"/>
                        <w:right w:val="none" w:sz="0" w:space="0" w:color="auto"/>
                      </w:divBdr>
                    </w:div>
                  </w:divsChild>
                </w:div>
                <w:div w:id="162860453">
                  <w:marLeft w:val="0"/>
                  <w:marRight w:val="0"/>
                  <w:marTop w:val="0"/>
                  <w:marBottom w:val="0"/>
                  <w:divBdr>
                    <w:top w:val="none" w:sz="0" w:space="0" w:color="auto"/>
                    <w:left w:val="none" w:sz="0" w:space="0" w:color="auto"/>
                    <w:bottom w:val="none" w:sz="0" w:space="0" w:color="auto"/>
                    <w:right w:val="none" w:sz="0" w:space="0" w:color="auto"/>
                  </w:divBdr>
                  <w:divsChild>
                    <w:div w:id="1529953858">
                      <w:marLeft w:val="0"/>
                      <w:marRight w:val="0"/>
                      <w:marTop w:val="0"/>
                      <w:marBottom w:val="0"/>
                      <w:divBdr>
                        <w:top w:val="none" w:sz="0" w:space="0" w:color="auto"/>
                        <w:left w:val="none" w:sz="0" w:space="0" w:color="auto"/>
                        <w:bottom w:val="none" w:sz="0" w:space="0" w:color="auto"/>
                        <w:right w:val="none" w:sz="0" w:space="0" w:color="auto"/>
                      </w:divBdr>
                    </w:div>
                  </w:divsChild>
                </w:div>
                <w:div w:id="231234997">
                  <w:marLeft w:val="0"/>
                  <w:marRight w:val="0"/>
                  <w:marTop w:val="0"/>
                  <w:marBottom w:val="0"/>
                  <w:divBdr>
                    <w:top w:val="none" w:sz="0" w:space="0" w:color="auto"/>
                    <w:left w:val="none" w:sz="0" w:space="0" w:color="auto"/>
                    <w:bottom w:val="none" w:sz="0" w:space="0" w:color="auto"/>
                    <w:right w:val="none" w:sz="0" w:space="0" w:color="auto"/>
                  </w:divBdr>
                  <w:divsChild>
                    <w:div w:id="2139449422">
                      <w:marLeft w:val="0"/>
                      <w:marRight w:val="0"/>
                      <w:marTop w:val="0"/>
                      <w:marBottom w:val="0"/>
                      <w:divBdr>
                        <w:top w:val="none" w:sz="0" w:space="0" w:color="auto"/>
                        <w:left w:val="none" w:sz="0" w:space="0" w:color="auto"/>
                        <w:bottom w:val="none" w:sz="0" w:space="0" w:color="auto"/>
                        <w:right w:val="none" w:sz="0" w:space="0" w:color="auto"/>
                      </w:divBdr>
                    </w:div>
                  </w:divsChild>
                </w:div>
                <w:div w:id="234630724">
                  <w:marLeft w:val="0"/>
                  <w:marRight w:val="0"/>
                  <w:marTop w:val="0"/>
                  <w:marBottom w:val="0"/>
                  <w:divBdr>
                    <w:top w:val="none" w:sz="0" w:space="0" w:color="auto"/>
                    <w:left w:val="none" w:sz="0" w:space="0" w:color="auto"/>
                    <w:bottom w:val="none" w:sz="0" w:space="0" w:color="auto"/>
                    <w:right w:val="none" w:sz="0" w:space="0" w:color="auto"/>
                  </w:divBdr>
                  <w:divsChild>
                    <w:div w:id="702244922">
                      <w:marLeft w:val="0"/>
                      <w:marRight w:val="0"/>
                      <w:marTop w:val="0"/>
                      <w:marBottom w:val="0"/>
                      <w:divBdr>
                        <w:top w:val="none" w:sz="0" w:space="0" w:color="auto"/>
                        <w:left w:val="none" w:sz="0" w:space="0" w:color="auto"/>
                        <w:bottom w:val="none" w:sz="0" w:space="0" w:color="auto"/>
                        <w:right w:val="none" w:sz="0" w:space="0" w:color="auto"/>
                      </w:divBdr>
                    </w:div>
                  </w:divsChild>
                </w:div>
                <w:div w:id="250898219">
                  <w:marLeft w:val="0"/>
                  <w:marRight w:val="0"/>
                  <w:marTop w:val="0"/>
                  <w:marBottom w:val="0"/>
                  <w:divBdr>
                    <w:top w:val="none" w:sz="0" w:space="0" w:color="auto"/>
                    <w:left w:val="none" w:sz="0" w:space="0" w:color="auto"/>
                    <w:bottom w:val="none" w:sz="0" w:space="0" w:color="auto"/>
                    <w:right w:val="none" w:sz="0" w:space="0" w:color="auto"/>
                  </w:divBdr>
                  <w:divsChild>
                    <w:div w:id="2042702928">
                      <w:marLeft w:val="0"/>
                      <w:marRight w:val="0"/>
                      <w:marTop w:val="0"/>
                      <w:marBottom w:val="0"/>
                      <w:divBdr>
                        <w:top w:val="none" w:sz="0" w:space="0" w:color="auto"/>
                        <w:left w:val="none" w:sz="0" w:space="0" w:color="auto"/>
                        <w:bottom w:val="none" w:sz="0" w:space="0" w:color="auto"/>
                        <w:right w:val="none" w:sz="0" w:space="0" w:color="auto"/>
                      </w:divBdr>
                    </w:div>
                  </w:divsChild>
                </w:div>
                <w:div w:id="321277243">
                  <w:marLeft w:val="0"/>
                  <w:marRight w:val="0"/>
                  <w:marTop w:val="0"/>
                  <w:marBottom w:val="0"/>
                  <w:divBdr>
                    <w:top w:val="none" w:sz="0" w:space="0" w:color="auto"/>
                    <w:left w:val="none" w:sz="0" w:space="0" w:color="auto"/>
                    <w:bottom w:val="none" w:sz="0" w:space="0" w:color="auto"/>
                    <w:right w:val="none" w:sz="0" w:space="0" w:color="auto"/>
                  </w:divBdr>
                  <w:divsChild>
                    <w:div w:id="1542941544">
                      <w:marLeft w:val="0"/>
                      <w:marRight w:val="0"/>
                      <w:marTop w:val="0"/>
                      <w:marBottom w:val="0"/>
                      <w:divBdr>
                        <w:top w:val="none" w:sz="0" w:space="0" w:color="auto"/>
                        <w:left w:val="none" w:sz="0" w:space="0" w:color="auto"/>
                        <w:bottom w:val="none" w:sz="0" w:space="0" w:color="auto"/>
                        <w:right w:val="none" w:sz="0" w:space="0" w:color="auto"/>
                      </w:divBdr>
                    </w:div>
                  </w:divsChild>
                </w:div>
                <w:div w:id="380784741">
                  <w:marLeft w:val="0"/>
                  <w:marRight w:val="0"/>
                  <w:marTop w:val="0"/>
                  <w:marBottom w:val="0"/>
                  <w:divBdr>
                    <w:top w:val="none" w:sz="0" w:space="0" w:color="auto"/>
                    <w:left w:val="none" w:sz="0" w:space="0" w:color="auto"/>
                    <w:bottom w:val="none" w:sz="0" w:space="0" w:color="auto"/>
                    <w:right w:val="none" w:sz="0" w:space="0" w:color="auto"/>
                  </w:divBdr>
                  <w:divsChild>
                    <w:div w:id="1838767221">
                      <w:marLeft w:val="0"/>
                      <w:marRight w:val="0"/>
                      <w:marTop w:val="0"/>
                      <w:marBottom w:val="0"/>
                      <w:divBdr>
                        <w:top w:val="none" w:sz="0" w:space="0" w:color="auto"/>
                        <w:left w:val="none" w:sz="0" w:space="0" w:color="auto"/>
                        <w:bottom w:val="none" w:sz="0" w:space="0" w:color="auto"/>
                        <w:right w:val="none" w:sz="0" w:space="0" w:color="auto"/>
                      </w:divBdr>
                    </w:div>
                  </w:divsChild>
                </w:div>
                <w:div w:id="406193117">
                  <w:marLeft w:val="0"/>
                  <w:marRight w:val="0"/>
                  <w:marTop w:val="0"/>
                  <w:marBottom w:val="0"/>
                  <w:divBdr>
                    <w:top w:val="none" w:sz="0" w:space="0" w:color="auto"/>
                    <w:left w:val="none" w:sz="0" w:space="0" w:color="auto"/>
                    <w:bottom w:val="none" w:sz="0" w:space="0" w:color="auto"/>
                    <w:right w:val="none" w:sz="0" w:space="0" w:color="auto"/>
                  </w:divBdr>
                  <w:divsChild>
                    <w:div w:id="339821026">
                      <w:marLeft w:val="0"/>
                      <w:marRight w:val="0"/>
                      <w:marTop w:val="0"/>
                      <w:marBottom w:val="0"/>
                      <w:divBdr>
                        <w:top w:val="none" w:sz="0" w:space="0" w:color="auto"/>
                        <w:left w:val="none" w:sz="0" w:space="0" w:color="auto"/>
                        <w:bottom w:val="none" w:sz="0" w:space="0" w:color="auto"/>
                        <w:right w:val="none" w:sz="0" w:space="0" w:color="auto"/>
                      </w:divBdr>
                    </w:div>
                    <w:div w:id="1473446225">
                      <w:marLeft w:val="0"/>
                      <w:marRight w:val="0"/>
                      <w:marTop w:val="0"/>
                      <w:marBottom w:val="0"/>
                      <w:divBdr>
                        <w:top w:val="none" w:sz="0" w:space="0" w:color="auto"/>
                        <w:left w:val="none" w:sz="0" w:space="0" w:color="auto"/>
                        <w:bottom w:val="none" w:sz="0" w:space="0" w:color="auto"/>
                        <w:right w:val="none" w:sz="0" w:space="0" w:color="auto"/>
                      </w:divBdr>
                    </w:div>
                  </w:divsChild>
                </w:div>
                <w:div w:id="408501803">
                  <w:marLeft w:val="0"/>
                  <w:marRight w:val="0"/>
                  <w:marTop w:val="0"/>
                  <w:marBottom w:val="0"/>
                  <w:divBdr>
                    <w:top w:val="none" w:sz="0" w:space="0" w:color="auto"/>
                    <w:left w:val="none" w:sz="0" w:space="0" w:color="auto"/>
                    <w:bottom w:val="none" w:sz="0" w:space="0" w:color="auto"/>
                    <w:right w:val="none" w:sz="0" w:space="0" w:color="auto"/>
                  </w:divBdr>
                  <w:divsChild>
                    <w:div w:id="28653045">
                      <w:marLeft w:val="0"/>
                      <w:marRight w:val="0"/>
                      <w:marTop w:val="0"/>
                      <w:marBottom w:val="0"/>
                      <w:divBdr>
                        <w:top w:val="none" w:sz="0" w:space="0" w:color="auto"/>
                        <w:left w:val="none" w:sz="0" w:space="0" w:color="auto"/>
                        <w:bottom w:val="none" w:sz="0" w:space="0" w:color="auto"/>
                        <w:right w:val="none" w:sz="0" w:space="0" w:color="auto"/>
                      </w:divBdr>
                    </w:div>
                  </w:divsChild>
                </w:div>
                <w:div w:id="461963995">
                  <w:marLeft w:val="0"/>
                  <w:marRight w:val="0"/>
                  <w:marTop w:val="0"/>
                  <w:marBottom w:val="0"/>
                  <w:divBdr>
                    <w:top w:val="none" w:sz="0" w:space="0" w:color="auto"/>
                    <w:left w:val="none" w:sz="0" w:space="0" w:color="auto"/>
                    <w:bottom w:val="none" w:sz="0" w:space="0" w:color="auto"/>
                    <w:right w:val="none" w:sz="0" w:space="0" w:color="auto"/>
                  </w:divBdr>
                  <w:divsChild>
                    <w:div w:id="172839679">
                      <w:marLeft w:val="0"/>
                      <w:marRight w:val="0"/>
                      <w:marTop w:val="0"/>
                      <w:marBottom w:val="0"/>
                      <w:divBdr>
                        <w:top w:val="none" w:sz="0" w:space="0" w:color="auto"/>
                        <w:left w:val="none" w:sz="0" w:space="0" w:color="auto"/>
                        <w:bottom w:val="none" w:sz="0" w:space="0" w:color="auto"/>
                        <w:right w:val="none" w:sz="0" w:space="0" w:color="auto"/>
                      </w:divBdr>
                    </w:div>
                  </w:divsChild>
                </w:div>
                <w:div w:id="474447023">
                  <w:marLeft w:val="0"/>
                  <w:marRight w:val="0"/>
                  <w:marTop w:val="0"/>
                  <w:marBottom w:val="0"/>
                  <w:divBdr>
                    <w:top w:val="none" w:sz="0" w:space="0" w:color="auto"/>
                    <w:left w:val="none" w:sz="0" w:space="0" w:color="auto"/>
                    <w:bottom w:val="none" w:sz="0" w:space="0" w:color="auto"/>
                    <w:right w:val="none" w:sz="0" w:space="0" w:color="auto"/>
                  </w:divBdr>
                  <w:divsChild>
                    <w:div w:id="2147047417">
                      <w:marLeft w:val="0"/>
                      <w:marRight w:val="0"/>
                      <w:marTop w:val="0"/>
                      <w:marBottom w:val="0"/>
                      <w:divBdr>
                        <w:top w:val="none" w:sz="0" w:space="0" w:color="auto"/>
                        <w:left w:val="none" w:sz="0" w:space="0" w:color="auto"/>
                        <w:bottom w:val="none" w:sz="0" w:space="0" w:color="auto"/>
                        <w:right w:val="none" w:sz="0" w:space="0" w:color="auto"/>
                      </w:divBdr>
                    </w:div>
                  </w:divsChild>
                </w:div>
                <w:div w:id="650713390">
                  <w:marLeft w:val="0"/>
                  <w:marRight w:val="0"/>
                  <w:marTop w:val="0"/>
                  <w:marBottom w:val="0"/>
                  <w:divBdr>
                    <w:top w:val="none" w:sz="0" w:space="0" w:color="auto"/>
                    <w:left w:val="none" w:sz="0" w:space="0" w:color="auto"/>
                    <w:bottom w:val="none" w:sz="0" w:space="0" w:color="auto"/>
                    <w:right w:val="none" w:sz="0" w:space="0" w:color="auto"/>
                  </w:divBdr>
                  <w:divsChild>
                    <w:div w:id="448747786">
                      <w:marLeft w:val="0"/>
                      <w:marRight w:val="0"/>
                      <w:marTop w:val="0"/>
                      <w:marBottom w:val="0"/>
                      <w:divBdr>
                        <w:top w:val="none" w:sz="0" w:space="0" w:color="auto"/>
                        <w:left w:val="none" w:sz="0" w:space="0" w:color="auto"/>
                        <w:bottom w:val="none" w:sz="0" w:space="0" w:color="auto"/>
                        <w:right w:val="none" w:sz="0" w:space="0" w:color="auto"/>
                      </w:divBdr>
                    </w:div>
                    <w:div w:id="646473779">
                      <w:marLeft w:val="0"/>
                      <w:marRight w:val="0"/>
                      <w:marTop w:val="0"/>
                      <w:marBottom w:val="0"/>
                      <w:divBdr>
                        <w:top w:val="none" w:sz="0" w:space="0" w:color="auto"/>
                        <w:left w:val="none" w:sz="0" w:space="0" w:color="auto"/>
                        <w:bottom w:val="none" w:sz="0" w:space="0" w:color="auto"/>
                        <w:right w:val="none" w:sz="0" w:space="0" w:color="auto"/>
                      </w:divBdr>
                    </w:div>
                    <w:div w:id="2008708932">
                      <w:marLeft w:val="0"/>
                      <w:marRight w:val="0"/>
                      <w:marTop w:val="0"/>
                      <w:marBottom w:val="0"/>
                      <w:divBdr>
                        <w:top w:val="none" w:sz="0" w:space="0" w:color="auto"/>
                        <w:left w:val="none" w:sz="0" w:space="0" w:color="auto"/>
                        <w:bottom w:val="none" w:sz="0" w:space="0" w:color="auto"/>
                        <w:right w:val="none" w:sz="0" w:space="0" w:color="auto"/>
                      </w:divBdr>
                    </w:div>
                  </w:divsChild>
                </w:div>
                <w:div w:id="692148350">
                  <w:marLeft w:val="0"/>
                  <w:marRight w:val="0"/>
                  <w:marTop w:val="0"/>
                  <w:marBottom w:val="0"/>
                  <w:divBdr>
                    <w:top w:val="none" w:sz="0" w:space="0" w:color="auto"/>
                    <w:left w:val="none" w:sz="0" w:space="0" w:color="auto"/>
                    <w:bottom w:val="none" w:sz="0" w:space="0" w:color="auto"/>
                    <w:right w:val="none" w:sz="0" w:space="0" w:color="auto"/>
                  </w:divBdr>
                  <w:divsChild>
                    <w:div w:id="243999958">
                      <w:marLeft w:val="0"/>
                      <w:marRight w:val="0"/>
                      <w:marTop w:val="0"/>
                      <w:marBottom w:val="0"/>
                      <w:divBdr>
                        <w:top w:val="none" w:sz="0" w:space="0" w:color="auto"/>
                        <w:left w:val="none" w:sz="0" w:space="0" w:color="auto"/>
                        <w:bottom w:val="none" w:sz="0" w:space="0" w:color="auto"/>
                        <w:right w:val="none" w:sz="0" w:space="0" w:color="auto"/>
                      </w:divBdr>
                    </w:div>
                  </w:divsChild>
                </w:div>
                <w:div w:id="822543824">
                  <w:marLeft w:val="0"/>
                  <w:marRight w:val="0"/>
                  <w:marTop w:val="0"/>
                  <w:marBottom w:val="0"/>
                  <w:divBdr>
                    <w:top w:val="none" w:sz="0" w:space="0" w:color="auto"/>
                    <w:left w:val="none" w:sz="0" w:space="0" w:color="auto"/>
                    <w:bottom w:val="none" w:sz="0" w:space="0" w:color="auto"/>
                    <w:right w:val="none" w:sz="0" w:space="0" w:color="auto"/>
                  </w:divBdr>
                  <w:divsChild>
                    <w:div w:id="931205232">
                      <w:marLeft w:val="0"/>
                      <w:marRight w:val="0"/>
                      <w:marTop w:val="0"/>
                      <w:marBottom w:val="0"/>
                      <w:divBdr>
                        <w:top w:val="none" w:sz="0" w:space="0" w:color="auto"/>
                        <w:left w:val="none" w:sz="0" w:space="0" w:color="auto"/>
                        <w:bottom w:val="none" w:sz="0" w:space="0" w:color="auto"/>
                        <w:right w:val="none" w:sz="0" w:space="0" w:color="auto"/>
                      </w:divBdr>
                    </w:div>
                  </w:divsChild>
                </w:div>
                <w:div w:id="1034421890">
                  <w:marLeft w:val="0"/>
                  <w:marRight w:val="0"/>
                  <w:marTop w:val="0"/>
                  <w:marBottom w:val="0"/>
                  <w:divBdr>
                    <w:top w:val="none" w:sz="0" w:space="0" w:color="auto"/>
                    <w:left w:val="none" w:sz="0" w:space="0" w:color="auto"/>
                    <w:bottom w:val="none" w:sz="0" w:space="0" w:color="auto"/>
                    <w:right w:val="none" w:sz="0" w:space="0" w:color="auto"/>
                  </w:divBdr>
                  <w:divsChild>
                    <w:div w:id="1949192219">
                      <w:marLeft w:val="0"/>
                      <w:marRight w:val="0"/>
                      <w:marTop w:val="0"/>
                      <w:marBottom w:val="0"/>
                      <w:divBdr>
                        <w:top w:val="none" w:sz="0" w:space="0" w:color="auto"/>
                        <w:left w:val="none" w:sz="0" w:space="0" w:color="auto"/>
                        <w:bottom w:val="none" w:sz="0" w:space="0" w:color="auto"/>
                        <w:right w:val="none" w:sz="0" w:space="0" w:color="auto"/>
                      </w:divBdr>
                    </w:div>
                  </w:divsChild>
                </w:div>
                <w:div w:id="1053430114">
                  <w:marLeft w:val="0"/>
                  <w:marRight w:val="0"/>
                  <w:marTop w:val="0"/>
                  <w:marBottom w:val="0"/>
                  <w:divBdr>
                    <w:top w:val="none" w:sz="0" w:space="0" w:color="auto"/>
                    <w:left w:val="none" w:sz="0" w:space="0" w:color="auto"/>
                    <w:bottom w:val="none" w:sz="0" w:space="0" w:color="auto"/>
                    <w:right w:val="none" w:sz="0" w:space="0" w:color="auto"/>
                  </w:divBdr>
                  <w:divsChild>
                    <w:div w:id="2136632843">
                      <w:marLeft w:val="0"/>
                      <w:marRight w:val="0"/>
                      <w:marTop w:val="0"/>
                      <w:marBottom w:val="0"/>
                      <w:divBdr>
                        <w:top w:val="none" w:sz="0" w:space="0" w:color="auto"/>
                        <w:left w:val="none" w:sz="0" w:space="0" w:color="auto"/>
                        <w:bottom w:val="none" w:sz="0" w:space="0" w:color="auto"/>
                        <w:right w:val="none" w:sz="0" w:space="0" w:color="auto"/>
                      </w:divBdr>
                    </w:div>
                  </w:divsChild>
                </w:div>
                <w:div w:id="1066345570">
                  <w:marLeft w:val="0"/>
                  <w:marRight w:val="0"/>
                  <w:marTop w:val="0"/>
                  <w:marBottom w:val="0"/>
                  <w:divBdr>
                    <w:top w:val="none" w:sz="0" w:space="0" w:color="auto"/>
                    <w:left w:val="none" w:sz="0" w:space="0" w:color="auto"/>
                    <w:bottom w:val="none" w:sz="0" w:space="0" w:color="auto"/>
                    <w:right w:val="none" w:sz="0" w:space="0" w:color="auto"/>
                  </w:divBdr>
                  <w:divsChild>
                    <w:div w:id="509564719">
                      <w:marLeft w:val="0"/>
                      <w:marRight w:val="0"/>
                      <w:marTop w:val="0"/>
                      <w:marBottom w:val="0"/>
                      <w:divBdr>
                        <w:top w:val="none" w:sz="0" w:space="0" w:color="auto"/>
                        <w:left w:val="none" w:sz="0" w:space="0" w:color="auto"/>
                        <w:bottom w:val="none" w:sz="0" w:space="0" w:color="auto"/>
                        <w:right w:val="none" w:sz="0" w:space="0" w:color="auto"/>
                      </w:divBdr>
                    </w:div>
                  </w:divsChild>
                </w:div>
                <w:div w:id="1248997431">
                  <w:marLeft w:val="0"/>
                  <w:marRight w:val="0"/>
                  <w:marTop w:val="0"/>
                  <w:marBottom w:val="0"/>
                  <w:divBdr>
                    <w:top w:val="none" w:sz="0" w:space="0" w:color="auto"/>
                    <w:left w:val="none" w:sz="0" w:space="0" w:color="auto"/>
                    <w:bottom w:val="none" w:sz="0" w:space="0" w:color="auto"/>
                    <w:right w:val="none" w:sz="0" w:space="0" w:color="auto"/>
                  </w:divBdr>
                  <w:divsChild>
                    <w:div w:id="502431331">
                      <w:marLeft w:val="0"/>
                      <w:marRight w:val="0"/>
                      <w:marTop w:val="0"/>
                      <w:marBottom w:val="0"/>
                      <w:divBdr>
                        <w:top w:val="none" w:sz="0" w:space="0" w:color="auto"/>
                        <w:left w:val="none" w:sz="0" w:space="0" w:color="auto"/>
                        <w:bottom w:val="none" w:sz="0" w:space="0" w:color="auto"/>
                        <w:right w:val="none" w:sz="0" w:space="0" w:color="auto"/>
                      </w:divBdr>
                    </w:div>
                  </w:divsChild>
                </w:div>
                <w:div w:id="1407340316">
                  <w:marLeft w:val="0"/>
                  <w:marRight w:val="0"/>
                  <w:marTop w:val="0"/>
                  <w:marBottom w:val="0"/>
                  <w:divBdr>
                    <w:top w:val="none" w:sz="0" w:space="0" w:color="auto"/>
                    <w:left w:val="none" w:sz="0" w:space="0" w:color="auto"/>
                    <w:bottom w:val="none" w:sz="0" w:space="0" w:color="auto"/>
                    <w:right w:val="none" w:sz="0" w:space="0" w:color="auto"/>
                  </w:divBdr>
                  <w:divsChild>
                    <w:div w:id="952442564">
                      <w:marLeft w:val="0"/>
                      <w:marRight w:val="0"/>
                      <w:marTop w:val="0"/>
                      <w:marBottom w:val="0"/>
                      <w:divBdr>
                        <w:top w:val="none" w:sz="0" w:space="0" w:color="auto"/>
                        <w:left w:val="none" w:sz="0" w:space="0" w:color="auto"/>
                        <w:bottom w:val="none" w:sz="0" w:space="0" w:color="auto"/>
                        <w:right w:val="none" w:sz="0" w:space="0" w:color="auto"/>
                      </w:divBdr>
                    </w:div>
                  </w:divsChild>
                </w:div>
                <w:div w:id="1408531967">
                  <w:marLeft w:val="0"/>
                  <w:marRight w:val="0"/>
                  <w:marTop w:val="0"/>
                  <w:marBottom w:val="0"/>
                  <w:divBdr>
                    <w:top w:val="none" w:sz="0" w:space="0" w:color="auto"/>
                    <w:left w:val="none" w:sz="0" w:space="0" w:color="auto"/>
                    <w:bottom w:val="none" w:sz="0" w:space="0" w:color="auto"/>
                    <w:right w:val="none" w:sz="0" w:space="0" w:color="auto"/>
                  </w:divBdr>
                  <w:divsChild>
                    <w:div w:id="322051460">
                      <w:marLeft w:val="0"/>
                      <w:marRight w:val="0"/>
                      <w:marTop w:val="0"/>
                      <w:marBottom w:val="0"/>
                      <w:divBdr>
                        <w:top w:val="none" w:sz="0" w:space="0" w:color="auto"/>
                        <w:left w:val="none" w:sz="0" w:space="0" w:color="auto"/>
                        <w:bottom w:val="none" w:sz="0" w:space="0" w:color="auto"/>
                        <w:right w:val="none" w:sz="0" w:space="0" w:color="auto"/>
                      </w:divBdr>
                    </w:div>
                  </w:divsChild>
                </w:div>
                <w:div w:id="1432624217">
                  <w:marLeft w:val="0"/>
                  <w:marRight w:val="0"/>
                  <w:marTop w:val="0"/>
                  <w:marBottom w:val="0"/>
                  <w:divBdr>
                    <w:top w:val="none" w:sz="0" w:space="0" w:color="auto"/>
                    <w:left w:val="none" w:sz="0" w:space="0" w:color="auto"/>
                    <w:bottom w:val="none" w:sz="0" w:space="0" w:color="auto"/>
                    <w:right w:val="none" w:sz="0" w:space="0" w:color="auto"/>
                  </w:divBdr>
                  <w:divsChild>
                    <w:div w:id="937911575">
                      <w:marLeft w:val="0"/>
                      <w:marRight w:val="0"/>
                      <w:marTop w:val="0"/>
                      <w:marBottom w:val="0"/>
                      <w:divBdr>
                        <w:top w:val="none" w:sz="0" w:space="0" w:color="auto"/>
                        <w:left w:val="none" w:sz="0" w:space="0" w:color="auto"/>
                        <w:bottom w:val="none" w:sz="0" w:space="0" w:color="auto"/>
                        <w:right w:val="none" w:sz="0" w:space="0" w:color="auto"/>
                      </w:divBdr>
                    </w:div>
                  </w:divsChild>
                </w:div>
                <w:div w:id="1450930746">
                  <w:marLeft w:val="0"/>
                  <w:marRight w:val="0"/>
                  <w:marTop w:val="0"/>
                  <w:marBottom w:val="0"/>
                  <w:divBdr>
                    <w:top w:val="none" w:sz="0" w:space="0" w:color="auto"/>
                    <w:left w:val="none" w:sz="0" w:space="0" w:color="auto"/>
                    <w:bottom w:val="none" w:sz="0" w:space="0" w:color="auto"/>
                    <w:right w:val="none" w:sz="0" w:space="0" w:color="auto"/>
                  </w:divBdr>
                  <w:divsChild>
                    <w:div w:id="33700540">
                      <w:marLeft w:val="0"/>
                      <w:marRight w:val="0"/>
                      <w:marTop w:val="0"/>
                      <w:marBottom w:val="0"/>
                      <w:divBdr>
                        <w:top w:val="none" w:sz="0" w:space="0" w:color="auto"/>
                        <w:left w:val="none" w:sz="0" w:space="0" w:color="auto"/>
                        <w:bottom w:val="none" w:sz="0" w:space="0" w:color="auto"/>
                        <w:right w:val="none" w:sz="0" w:space="0" w:color="auto"/>
                      </w:divBdr>
                    </w:div>
                  </w:divsChild>
                </w:div>
                <w:div w:id="1609461010">
                  <w:marLeft w:val="0"/>
                  <w:marRight w:val="0"/>
                  <w:marTop w:val="0"/>
                  <w:marBottom w:val="0"/>
                  <w:divBdr>
                    <w:top w:val="none" w:sz="0" w:space="0" w:color="auto"/>
                    <w:left w:val="none" w:sz="0" w:space="0" w:color="auto"/>
                    <w:bottom w:val="none" w:sz="0" w:space="0" w:color="auto"/>
                    <w:right w:val="none" w:sz="0" w:space="0" w:color="auto"/>
                  </w:divBdr>
                  <w:divsChild>
                    <w:div w:id="1256522234">
                      <w:marLeft w:val="0"/>
                      <w:marRight w:val="0"/>
                      <w:marTop w:val="0"/>
                      <w:marBottom w:val="0"/>
                      <w:divBdr>
                        <w:top w:val="none" w:sz="0" w:space="0" w:color="auto"/>
                        <w:left w:val="none" w:sz="0" w:space="0" w:color="auto"/>
                        <w:bottom w:val="none" w:sz="0" w:space="0" w:color="auto"/>
                        <w:right w:val="none" w:sz="0" w:space="0" w:color="auto"/>
                      </w:divBdr>
                    </w:div>
                  </w:divsChild>
                </w:div>
                <w:div w:id="1743258275">
                  <w:marLeft w:val="0"/>
                  <w:marRight w:val="0"/>
                  <w:marTop w:val="0"/>
                  <w:marBottom w:val="0"/>
                  <w:divBdr>
                    <w:top w:val="none" w:sz="0" w:space="0" w:color="auto"/>
                    <w:left w:val="none" w:sz="0" w:space="0" w:color="auto"/>
                    <w:bottom w:val="none" w:sz="0" w:space="0" w:color="auto"/>
                    <w:right w:val="none" w:sz="0" w:space="0" w:color="auto"/>
                  </w:divBdr>
                  <w:divsChild>
                    <w:div w:id="262735368">
                      <w:marLeft w:val="0"/>
                      <w:marRight w:val="0"/>
                      <w:marTop w:val="0"/>
                      <w:marBottom w:val="0"/>
                      <w:divBdr>
                        <w:top w:val="none" w:sz="0" w:space="0" w:color="auto"/>
                        <w:left w:val="none" w:sz="0" w:space="0" w:color="auto"/>
                        <w:bottom w:val="none" w:sz="0" w:space="0" w:color="auto"/>
                        <w:right w:val="none" w:sz="0" w:space="0" w:color="auto"/>
                      </w:divBdr>
                    </w:div>
                  </w:divsChild>
                </w:div>
                <w:div w:id="1943102391">
                  <w:marLeft w:val="0"/>
                  <w:marRight w:val="0"/>
                  <w:marTop w:val="0"/>
                  <w:marBottom w:val="0"/>
                  <w:divBdr>
                    <w:top w:val="none" w:sz="0" w:space="0" w:color="auto"/>
                    <w:left w:val="none" w:sz="0" w:space="0" w:color="auto"/>
                    <w:bottom w:val="none" w:sz="0" w:space="0" w:color="auto"/>
                    <w:right w:val="none" w:sz="0" w:space="0" w:color="auto"/>
                  </w:divBdr>
                  <w:divsChild>
                    <w:div w:id="465315639">
                      <w:marLeft w:val="0"/>
                      <w:marRight w:val="0"/>
                      <w:marTop w:val="0"/>
                      <w:marBottom w:val="0"/>
                      <w:divBdr>
                        <w:top w:val="none" w:sz="0" w:space="0" w:color="auto"/>
                        <w:left w:val="none" w:sz="0" w:space="0" w:color="auto"/>
                        <w:bottom w:val="none" w:sz="0" w:space="0" w:color="auto"/>
                        <w:right w:val="none" w:sz="0" w:space="0" w:color="auto"/>
                      </w:divBdr>
                    </w:div>
                  </w:divsChild>
                </w:div>
                <w:div w:id="1969623954">
                  <w:marLeft w:val="0"/>
                  <w:marRight w:val="0"/>
                  <w:marTop w:val="0"/>
                  <w:marBottom w:val="0"/>
                  <w:divBdr>
                    <w:top w:val="none" w:sz="0" w:space="0" w:color="auto"/>
                    <w:left w:val="none" w:sz="0" w:space="0" w:color="auto"/>
                    <w:bottom w:val="none" w:sz="0" w:space="0" w:color="auto"/>
                    <w:right w:val="none" w:sz="0" w:space="0" w:color="auto"/>
                  </w:divBdr>
                  <w:divsChild>
                    <w:div w:id="1555966114">
                      <w:marLeft w:val="0"/>
                      <w:marRight w:val="0"/>
                      <w:marTop w:val="0"/>
                      <w:marBottom w:val="0"/>
                      <w:divBdr>
                        <w:top w:val="none" w:sz="0" w:space="0" w:color="auto"/>
                        <w:left w:val="none" w:sz="0" w:space="0" w:color="auto"/>
                        <w:bottom w:val="none" w:sz="0" w:space="0" w:color="auto"/>
                        <w:right w:val="none" w:sz="0" w:space="0" w:color="auto"/>
                      </w:divBdr>
                    </w:div>
                  </w:divsChild>
                </w:div>
                <w:div w:id="2121680836">
                  <w:marLeft w:val="0"/>
                  <w:marRight w:val="0"/>
                  <w:marTop w:val="0"/>
                  <w:marBottom w:val="0"/>
                  <w:divBdr>
                    <w:top w:val="none" w:sz="0" w:space="0" w:color="auto"/>
                    <w:left w:val="none" w:sz="0" w:space="0" w:color="auto"/>
                    <w:bottom w:val="none" w:sz="0" w:space="0" w:color="auto"/>
                    <w:right w:val="none" w:sz="0" w:space="0" w:color="auto"/>
                  </w:divBdr>
                  <w:divsChild>
                    <w:div w:id="1127089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8834024">
          <w:marLeft w:val="0"/>
          <w:marRight w:val="0"/>
          <w:marTop w:val="0"/>
          <w:marBottom w:val="0"/>
          <w:divBdr>
            <w:top w:val="none" w:sz="0" w:space="0" w:color="auto"/>
            <w:left w:val="none" w:sz="0" w:space="0" w:color="auto"/>
            <w:bottom w:val="none" w:sz="0" w:space="0" w:color="auto"/>
            <w:right w:val="none" w:sz="0" w:space="0" w:color="auto"/>
          </w:divBdr>
          <w:divsChild>
            <w:div w:id="629554437">
              <w:marLeft w:val="0"/>
              <w:marRight w:val="0"/>
              <w:marTop w:val="30"/>
              <w:marBottom w:val="30"/>
              <w:divBdr>
                <w:top w:val="none" w:sz="0" w:space="0" w:color="auto"/>
                <w:left w:val="none" w:sz="0" w:space="0" w:color="auto"/>
                <w:bottom w:val="none" w:sz="0" w:space="0" w:color="auto"/>
                <w:right w:val="none" w:sz="0" w:space="0" w:color="auto"/>
              </w:divBdr>
              <w:divsChild>
                <w:div w:id="18245963">
                  <w:marLeft w:val="0"/>
                  <w:marRight w:val="0"/>
                  <w:marTop w:val="0"/>
                  <w:marBottom w:val="0"/>
                  <w:divBdr>
                    <w:top w:val="none" w:sz="0" w:space="0" w:color="auto"/>
                    <w:left w:val="none" w:sz="0" w:space="0" w:color="auto"/>
                    <w:bottom w:val="none" w:sz="0" w:space="0" w:color="auto"/>
                    <w:right w:val="none" w:sz="0" w:space="0" w:color="auto"/>
                  </w:divBdr>
                  <w:divsChild>
                    <w:div w:id="1208251794">
                      <w:marLeft w:val="0"/>
                      <w:marRight w:val="0"/>
                      <w:marTop w:val="0"/>
                      <w:marBottom w:val="0"/>
                      <w:divBdr>
                        <w:top w:val="none" w:sz="0" w:space="0" w:color="auto"/>
                        <w:left w:val="none" w:sz="0" w:space="0" w:color="auto"/>
                        <w:bottom w:val="none" w:sz="0" w:space="0" w:color="auto"/>
                        <w:right w:val="none" w:sz="0" w:space="0" w:color="auto"/>
                      </w:divBdr>
                    </w:div>
                  </w:divsChild>
                </w:div>
                <w:div w:id="37752134">
                  <w:marLeft w:val="0"/>
                  <w:marRight w:val="0"/>
                  <w:marTop w:val="0"/>
                  <w:marBottom w:val="0"/>
                  <w:divBdr>
                    <w:top w:val="none" w:sz="0" w:space="0" w:color="auto"/>
                    <w:left w:val="none" w:sz="0" w:space="0" w:color="auto"/>
                    <w:bottom w:val="none" w:sz="0" w:space="0" w:color="auto"/>
                    <w:right w:val="none" w:sz="0" w:space="0" w:color="auto"/>
                  </w:divBdr>
                  <w:divsChild>
                    <w:div w:id="1301417495">
                      <w:marLeft w:val="0"/>
                      <w:marRight w:val="0"/>
                      <w:marTop w:val="0"/>
                      <w:marBottom w:val="0"/>
                      <w:divBdr>
                        <w:top w:val="none" w:sz="0" w:space="0" w:color="auto"/>
                        <w:left w:val="none" w:sz="0" w:space="0" w:color="auto"/>
                        <w:bottom w:val="none" w:sz="0" w:space="0" w:color="auto"/>
                        <w:right w:val="none" w:sz="0" w:space="0" w:color="auto"/>
                      </w:divBdr>
                    </w:div>
                  </w:divsChild>
                </w:div>
                <w:div w:id="72435606">
                  <w:marLeft w:val="0"/>
                  <w:marRight w:val="0"/>
                  <w:marTop w:val="0"/>
                  <w:marBottom w:val="0"/>
                  <w:divBdr>
                    <w:top w:val="none" w:sz="0" w:space="0" w:color="auto"/>
                    <w:left w:val="none" w:sz="0" w:space="0" w:color="auto"/>
                    <w:bottom w:val="none" w:sz="0" w:space="0" w:color="auto"/>
                    <w:right w:val="none" w:sz="0" w:space="0" w:color="auto"/>
                  </w:divBdr>
                  <w:divsChild>
                    <w:div w:id="1033381037">
                      <w:marLeft w:val="0"/>
                      <w:marRight w:val="0"/>
                      <w:marTop w:val="0"/>
                      <w:marBottom w:val="0"/>
                      <w:divBdr>
                        <w:top w:val="none" w:sz="0" w:space="0" w:color="auto"/>
                        <w:left w:val="none" w:sz="0" w:space="0" w:color="auto"/>
                        <w:bottom w:val="none" w:sz="0" w:space="0" w:color="auto"/>
                        <w:right w:val="none" w:sz="0" w:space="0" w:color="auto"/>
                      </w:divBdr>
                    </w:div>
                  </w:divsChild>
                </w:div>
                <w:div w:id="108663928">
                  <w:marLeft w:val="0"/>
                  <w:marRight w:val="0"/>
                  <w:marTop w:val="0"/>
                  <w:marBottom w:val="0"/>
                  <w:divBdr>
                    <w:top w:val="none" w:sz="0" w:space="0" w:color="auto"/>
                    <w:left w:val="none" w:sz="0" w:space="0" w:color="auto"/>
                    <w:bottom w:val="none" w:sz="0" w:space="0" w:color="auto"/>
                    <w:right w:val="none" w:sz="0" w:space="0" w:color="auto"/>
                  </w:divBdr>
                  <w:divsChild>
                    <w:div w:id="2035223646">
                      <w:marLeft w:val="0"/>
                      <w:marRight w:val="0"/>
                      <w:marTop w:val="0"/>
                      <w:marBottom w:val="0"/>
                      <w:divBdr>
                        <w:top w:val="none" w:sz="0" w:space="0" w:color="auto"/>
                        <w:left w:val="none" w:sz="0" w:space="0" w:color="auto"/>
                        <w:bottom w:val="none" w:sz="0" w:space="0" w:color="auto"/>
                        <w:right w:val="none" w:sz="0" w:space="0" w:color="auto"/>
                      </w:divBdr>
                    </w:div>
                  </w:divsChild>
                </w:div>
                <w:div w:id="133571795">
                  <w:marLeft w:val="0"/>
                  <w:marRight w:val="0"/>
                  <w:marTop w:val="0"/>
                  <w:marBottom w:val="0"/>
                  <w:divBdr>
                    <w:top w:val="none" w:sz="0" w:space="0" w:color="auto"/>
                    <w:left w:val="none" w:sz="0" w:space="0" w:color="auto"/>
                    <w:bottom w:val="none" w:sz="0" w:space="0" w:color="auto"/>
                    <w:right w:val="none" w:sz="0" w:space="0" w:color="auto"/>
                  </w:divBdr>
                  <w:divsChild>
                    <w:div w:id="682323489">
                      <w:marLeft w:val="0"/>
                      <w:marRight w:val="0"/>
                      <w:marTop w:val="0"/>
                      <w:marBottom w:val="0"/>
                      <w:divBdr>
                        <w:top w:val="none" w:sz="0" w:space="0" w:color="auto"/>
                        <w:left w:val="none" w:sz="0" w:space="0" w:color="auto"/>
                        <w:bottom w:val="none" w:sz="0" w:space="0" w:color="auto"/>
                        <w:right w:val="none" w:sz="0" w:space="0" w:color="auto"/>
                      </w:divBdr>
                    </w:div>
                  </w:divsChild>
                </w:div>
                <w:div w:id="139543292">
                  <w:marLeft w:val="0"/>
                  <w:marRight w:val="0"/>
                  <w:marTop w:val="0"/>
                  <w:marBottom w:val="0"/>
                  <w:divBdr>
                    <w:top w:val="none" w:sz="0" w:space="0" w:color="auto"/>
                    <w:left w:val="none" w:sz="0" w:space="0" w:color="auto"/>
                    <w:bottom w:val="none" w:sz="0" w:space="0" w:color="auto"/>
                    <w:right w:val="none" w:sz="0" w:space="0" w:color="auto"/>
                  </w:divBdr>
                  <w:divsChild>
                    <w:div w:id="1537232041">
                      <w:marLeft w:val="0"/>
                      <w:marRight w:val="0"/>
                      <w:marTop w:val="0"/>
                      <w:marBottom w:val="0"/>
                      <w:divBdr>
                        <w:top w:val="none" w:sz="0" w:space="0" w:color="auto"/>
                        <w:left w:val="none" w:sz="0" w:space="0" w:color="auto"/>
                        <w:bottom w:val="none" w:sz="0" w:space="0" w:color="auto"/>
                        <w:right w:val="none" w:sz="0" w:space="0" w:color="auto"/>
                      </w:divBdr>
                    </w:div>
                  </w:divsChild>
                </w:div>
                <w:div w:id="180359957">
                  <w:marLeft w:val="0"/>
                  <w:marRight w:val="0"/>
                  <w:marTop w:val="0"/>
                  <w:marBottom w:val="0"/>
                  <w:divBdr>
                    <w:top w:val="none" w:sz="0" w:space="0" w:color="auto"/>
                    <w:left w:val="none" w:sz="0" w:space="0" w:color="auto"/>
                    <w:bottom w:val="none" w:sz="0" w:space="0" w:color="auto"/>
                    <w:right w:val="none" w:sz="0" w:space="0" w:color="auto"/>
                  </w:divBdr>
                  <w:divsChild>
                    <w:div w:id="1404453486">
                      <w:marLeft w:val="0"/>
                      <w:marRight w:val="0"/>
                      <w:marTop w:val="0"/>
                      <w:marBottom w:val="0"/>
                      <w:divBdr>
                        <w:top w:val="none" w:sz="0" w:space="0" w:color="auto"/>
                        <w:left w:val="none" w:sz="0" w:space="0" w:color="auto"/>
                        <w:bottom w:val="none" w:sz="0" w:space="0" w:color="auto"/>
                        <w:right w:val="none" w:sz="0" w:space="0" w:color="auto"/>
                      </w:divBdr>
                    </w:div>
                  </w:divsChild>
                </w:div>
                <w:div w:id="317268446">
                  <w:marLeft w:val="0"/>
                  <w:marRight w:val="0"/>
                  <w:marTop w:val="0"/>
                  <w:marBottom w:val="0"/>
                  <w:divBdr>
                    <w:top w:val="none" w:sz="0" w:space="0" w:color="auto"/>
                    <w:left w:val="none" w:sz="0" w:space="0" w:color="auto"/>
                    <w:bottom w:val="none" w:sz="0" w:space="0" w:color="auto"/>
                    <w:right w:val="none" w:sz="0" w:space="0" w:color="auto"/>
                  </w:divBdr>
                  <w:divsChild>
                    <w:div w:id="768431964">
                      <w:marLeft w:val="0"/>
                      <w:marRight w:val="0"/>
                      <w:marTop w:val="0"/>
                      <w:marBottom w:val="0"/>
                      <w:divBdr>
                        <w:top w:val="none" w:sz="0" w:space="0" w:color="auto"/>
                        <w:left w:val="none" w:sz="0" w:space="0" w:color="auto"/>
                        <w:bottom w:val="none" w:sz="0" w:space="0" w:color="auto"/>
                        <w:right w:val="none" w:sz="0" w:space="0" w:color="auto"/>
                      </w:divBdr>
                    </w:div>
                  </w:divsChild>
                </w:div>
                <w:div w:id="475689244">
                  <w:marLeft w:val="0"/>
                  <w:marRight w:val="0"/>
                  <w:marTop w:val="0"/>
                  <w:marBottom w:val="0"/>
                  <w:divBdr>
                    <w:top w:val="none" w:sz="0" w:space="0" w:color="auto"/>
                    <w:left w:val="none" w:sz="0" w:space="0" w:color="auto"/>
                    <w:bottom w:val="none" w:sz="0" w:space="0" w:color="auto"/>
                    <w:right w:val="none" w:sz="0" w:space="0" w:color="auto"/>
                  </w:divBdr>
                  <w:divsChild>
                    <w:div w:id="1070343335">
                      <w:marLeft w:val="0"/>
                      <w:marRight w:val="0"/>
                      <w:marTop w:val="0"/>
                      <w:marBottom w:val="0"/>
                      <w:divBdr>
                        <w:top w:val="none" w:sz="0" w:space="0" w:color="auto"/>
                        <w:left w:val="none" w:sz="0" w:space="0" w:color="auto"/>
                        <w:bottom w:val="none" w:sz="0" w:space="0" w:color="auto"/>
                        <w:right w:val="none" w:sz="0" w:space="0" w:color="auto"/>
                      </w:divBdr>
                    </w:div>
                  </w:divsChild>
                </w:div>
                <w:div w:id="477839700">
                  <w:marLeft w:val="0"/>
                  <w:marRight w:val="0"/>
                  <w:marTop w:val="0"/>
                  <w:marBottom w:val="0"/>
                  <w:divBdr>
                    <w:top w:val="none" w:sz="0" w:space="0" w:color="auto"/>
                    <w:left w:val="none" w:sz="0" w:space="0" w:color="auto"/>
                    <w:bottom w:val="none" w:sz="0" w:space="0" w:color="auto"/>
                    <w:right w:val="none" w:sz="0" w:space="0" w:color="auto"/>
                  </w:divBdr>
                  <w:divsChild>
                    <w:div w:id="1127356091">
                      <w:marLeft w:val="0"/>
                      <w:marRight w:val="0"/>
                      <w:marTop w:val="0"/>
                      <w:marBottom w:val="0"/>
                      <w:divBdr>
                        <w:top w:val="none" w:sz="0" w:space="0" w:color="auto"/>
                        <w:left w:val="none" w:sz="0" w:space="0" w:color="auto"/>
                        <w:bottom w:val="none" w:sz="0" w:space="0" w:color="auto"/>
                        <w:right w:val="none" w:sz="0" w:space="0" w:color="auto"/>
                      </w:divBdr>
                    </w:div>
                  </w:divsChild>
                </w:div>
                <w:div w:id="550847555">
                  <w:marLeft w:val="0"/>
                  <w:marRight w:val="0"/>
                  <w:marTop w:val="0"/>
                  <w:marBottom w:val="0"/>
                  <w:divBdr>
                    <w:top w:val="none" w:sz="0" w:space="0" w:color="auto"/>
                    <w:left w:val="none" w:sz="0" w:space="0" w:color="auto"/>
                    <w:bottom w:val="none" w:sz="0" w:space="0" w:color="auto"/>
                    <w:right w:val="none" w:sz="0" w:space="0" w:color="auto"/>
                  </w:divBdr>
                  <w:divsChild>
                    <w:div w:id="305401497">
                      <w:marLeft w:val="0"/>
                      <w:marRight w:val="0"/>
                      <w:marTop w:val="0"/>
                      <w:marBottom w:val="0"/>
                      <w:divBdr>
                        <w:top w:val="none" w:sz="0" w:space="0" w:color="auto"/>
                        <w:left w:val="none" w:sz="0" w:space="0" w:color="auto"/>
                        <w:bottom w:val="none" w:sz="0" w:space="0" w:color="auto"/>
                        <w:right w:val="none" w:sz="0" w:space="0" w:color="auto"/>
                      </w:divBdr>
                    </w:div>
                  </w:divsChild>
                </w:div>
                <w:div w:id="619148061">
                  <w:marLeft w:val="0"/>
                  <w:marRight w:val="0"/>
                  <w:marTop w:val="0"/>
                  <w:marBottom w:val="0"/>
                  <w:divBdr>
                    <w:top w:val="none" w:sz="0" w:space="0" w:color="auto"/>
                    <w:left w:val="none" w:sz="0" w:space="0" w:color="auto"/>
                    <w:bottom w:val="none" w:sz="0" w:space="0" w:color="auto"/>
                    <w:right w:val="none" w:sz="0" w:space="0" w:color="auto"/>
                  </w:divBdr>
                  <w:divsChild>
                    <w:div w:id="448355852">
                      <w:marLeft w:val="0"/>
                      <w:marRight w:val="0"/>
                      <w:marTop w:val="0"/>
                      <w:marBottom w:val="0"/>
                      <w:divBdr>
                        <w:top w:val="none" w:sz="0" w:space="0" w:color="auto"/>
                        <w:left w:val="none" w:sz="0" w:space="0" w:color="auto"/>
                        <w:bottom w:val="none" w:sz="0" w:space="0" w:color="auto"/>
                        <w:right w:val="none" w:sz="0" w:space="0" w:color="auto"/>
                      </w:divBdr>
                    </w:div>
                  </w:divsChild>
                </w:div>
                <w:div w:id="734552118">
                  <w:marLeft w:val="0"/>
                  <w:marRight w:val="0"/>
                  <w:marTop w:val="0"/>
                  <w:marBottom w:val="0"/>
                  <w:divBdr>
                    <w:top w:val="none" w:sz="0" w:space="0" w:color="auto"/>
                    <w:left w:val="none" w:sz="0" w:space="0" w:color="auto"/>
                    <w:bottom w:val="none" w:sz="0" w:space="0" w:color="auto"/>
                    <w:right w:val="none" w:sz="0" w:space="0" w:color="auto"/>
                  </w:divBdr>
                  <w:divsChild>
                    <w:div w:id="165943465">
                      <w:marLeft w:val="0"/>
                      <w:marRight w:val="0"/>
                      <w:marTop w:val="0"/>
                      <w:marBottom w:val="0"/>
                      <w:divBdr>
                        <w:top w:val="none" w:sz="0" w:space="0" w:color="auto"/>
                        <w:left w:val="none" w:sz="0" w:space="0" w:color="auto"/>
                        <w:bottom w:val="none" w:sz="0" w:space="0" w:color="auto"/>
                        <w:right w:val="none" w:sz="0" w:space="0" w:color="auto"/>
                      </w:divBdr>
                    </w:div>
                  </w:divsChild>
                </w:div>
                <w:div w:id="847715224">
                  <w:marLeft w:val="0"/>
                  <w:marRight w:val="0"/>
                  <w:marTop w:val="0"/>
                  <w:marBottom w:val="0"/>
                  <w:divBdr>
                    <w:top w:val="none" w:sz="0" w:space="0" w:color="auto"/>
                    <w:left w:val="none" w:sz="0" w:space="0" w:color="auto"/>
                    <w:bottom w:val="none" w:sz="0" w:space="0" w:color="auto"/>
                    <w:right w:val="none" w:sz="0" w:space="0" w:color="auto"/>
                  </w:divBdr>
                  <w:divsChild>
                    <w:div w:id="783965946">
                      <w:marLeft w:val="0"/>
                      <w:marRight w:val="0"/>
                      <w:marTop w:val="0"/>
                      <w:marBottom w:val="0"/>
                      <w:divBdr>
                        <w:top w:val="none" w:sz="0" w:space="0" w:color="auto"/>
                        <w:left w:val="none" w:sz="0" w:space="0" w:color="auto"/>
                        <w:bottom w:val="none" w:sz="0" w:space="0" w:color="auto"/>
                        <w:right w:val="none" w:sz="0" w:space="0" w:color="auto"/>
                      </w:divBdr>
                    </w:div>
                  </w:divsChild>
                </w:div>
                <w:div w:id="856233801">
                  <w:marLeft w:val="0"/>
                  <w:marRight w:val="0"/>
                  <w:marTop w:val="0"/>
                  <w:marBottom w:val="0"/>
                  <w:divBdr>
                    <w:top w:val="none" w:sz="0" w:space="0" w:color="auto"/>
                    <w:left w:val="none" w:sz="0" w:space="0" w:color="auto"/>
                    <w:bottom w:val="none" w:sz="0" w:space="0" w:color="auto"/>
                    <w:right w:val="none" w:sz="0" w:space="0" w:color="auto"/>
                  </w:divBdr>
                  <w:divsChild>
                    <w:div w:id="31076196">
                      <w:marLeft w:val="0"/>
                      <w:marRight w:val="0"/>
                      <w:marTop w:val="0"/>
                      <w:marBottom w:val="0"/>
                      <w:divBdr>
                        <w:top w:val="none" w:sz="0" w:space="0" w:color="auto"/>
                        <w:left w:val="none" w:sz="0" w:space="0" w:color="auto"/>
                        <w:bottom w:val="none" w:sz="0" w:space="0" w:color="auto"/>
                        <w:right w:val="none" w:sz="0" w:space="0" w:color="auto"/>
                      </w:divBdr>
                    </w:div>
                  </w:divsChild>
                </w:div>
                <w:div w:id="982075640">
                  <w:marLeft w:val="0"/>
                  <w:marRight w:val="0"/>
                  <w:marTop w:val="0"/>
                  <w:marBottom w:val="0"/>
                  <w:divBdr>
                    <w:top w:val="none" w:sz="0" w:space="0" w:color="auto"/>
                    <w:left w:val="none" w:sz="0" w:space="0" w:color="auto"/>
                    <w:bottom w:val="none" w:sz="0" w:space="0" w:color="auto"/>
                    <w:right w:val="none" w:sz="0" w:space="0" w:color="auto"/>
                  </w:divBdr>
                  <w:divsChild>
                    <w:div w:id="1412849609">
                      <w:marLeft w:val="0"/>
                      <w:marRight w:val="0"/>
                      <w:marTop w:val="0"/>
                      <w:marBottom w:val="0"/>
                      <w:divBdr>
                        <w:top w:val="none" w:sz="0" w:space="0" w:color="auto"/>
                        <w:left w:val="none" w:sz="0" w:space="0" w:color="auto"/>
                        <w:bottom w:val="none" w:sz="0" w:space="0" w:color="auto"/>
                        <w:right w:val="none" w:sz="0" w:space="0" w:color="auto"/>
                      </w:divBdr>
                    </w:div>
                  </w:divsChild>
                </w:div>
                <w:div w:id="1123185897">
                  <w:marLeft w:val="0"/>
                  <w:marRight w:val="0"/>
                  <w:marTop w:val="0"/>
                  <w:marBottom w:val="0"/>
                  <w:divBdr>
                    <w:top w:val="none" w:sz="0" w:space="0" w:color="auto"/>
                    <w:left w:val="none" w:sz="0" w:space="0" w:color="auto"/>
                    <w:bottom w:val="none" w:sz="0" w:space="0" w:color="auto"/>
                    <w:right w:val="none" w:sz="0" w:space="0" w:color="auto"/>
                  </w:divBdr>
                  <w:divsChild>
                    <w:div w:id="552037135">
                      <w:marLeft w:val="0"/>
                      <w:marRight w:val="0"/>
                      <w:marTop w:val="0"/>
                      <w:marBottom w:val="0"/>
                      <w:divBdr>
                        <w:top w:val="none" w:sz="0" w:space="0" w:color="auto"/>
                        <w:left w:val="none" w:sz="0" w:space="0" w:color="auto"/>
                        <w:bottom w:val="none" w:sz="0" w:space="0" w:color="auto"/>
                        <w:right w:val="none" w:sz="0" w:space="0" w:color="auto"/>
                      </w:divBdr>
                    </w:div>
                  </w:divsChild>
                </w:div>
                <w:div w:id="1271545819">
                  <w:marLeft w:val="0"/>
                  <w:marRight w:val="0"/>
                  <w:marTop w:val="0"/>
                  <w:marBottom w:val="0"/>
                  <w:divBdr>
                    <w:top w:val="none" w:sz="0" w:space="0" w:color="auto"/>
                    <w:left w:val="none" w:sz="0" w:space="0" w:color="auto"/>
                    <w:bottom w:val="none" w:sz="0" w:space="0" w:color="auto"/>
                    <w:right w:val="none" w:sz="0" w:space="0" w:color="auto"/>
                  </w:divBdr>
                  <w:divsChild>
                    <w:div w:id="613294818">
                      <w:marLeft w:val="0"/>
                      <w:marRight w:val="0"/>
                      <w:marTop w:val="0"/>
                      <w:marBottom w:val="0"/>
                      <w:divBdr>
                        <w:top w:val="none" w:sz="0" w:space="0" w:color="auto"/>
                        <w:left w:val="none" w:sz="0" w:space="0" w:color="auto"/>
                        <w:bottom w:val="none" w:sz="0" w:space="0" w:color="auto"/>
                        <w:right w:val="none" w:sz="0" w:space="0" w:color="auto"/>
                      </w:divBdr>
                    </w:div>
                  </w:divsChild>
                </w:div>
                <w:div w:id="1405373196">
                  <w:marLeft w:val="0"/>
                  <w:marRight w:val="0"/>
                  <w:marTop w:val="0"/>
                  <w:marBottom w:val="0"/>
                  <w:divBdr>
                    <w:top w:val="none" w:sz="0" w:space="0" w:color="auto"/>
                    <w:left w:val="none" w:sz="0" w:space="0" w:color="auto"/>
                    <w:bottom w:val="none" w:sz="0" w:space="0" w:color="auto"/>
                    <w:right w:val="none" w:sz="0" w:space="0" w:color="auto"/>
                  </w:divBdr>
                  <w:divsChild>
                    <w:div w:id="1469977557">
                      <w:marLeft w:val="0"/>
                      <w:marRight w:val="0"/>
                      <w:marTop w:val="0"/>
                      <w:marBottom w:val="0"/>
                      <w:divBdr>
                        <w:top w:val="none" w:sz="0" w:space="0" w:color="auto"/>
                        <w:left w:val="none" w:sz="0" w:space="0" w:color="auto"/>
                        <w:bottom w:val="none" w:sz="0" w:space="0" w:color="auto"/>
                        <w:right w:val="none" w:sz="0" w:space="0" w:color="auto"/>
                      </w:divBdr>
                    </w:div>
                  </w:divsChild>
                </w:div>
                <w:div w:id="1426147154">
                  <w:marLeft w:val="0"/>
                  <w:marRight w:val="0"/>
                  <w:marTop w:val="0"/>
                  <w:marBottom w:val="0"/>
                  <w:divBdr>
                    <w:top w:val="none" w:sz="0" w:space="0" w:color="auto"/>
                    <w:left w:val="none" w:sz="0" w:space="0" w:color="auto"/>
                    <w:bottom w:val="none" w:sz="0" w:space="0" w:color="auto"/>
                    <w:right w:val="none" w:sz="0" w:space="0" w:color="auto"/>
                  </w:divBdr>
                  <w:divsChild>
                    <w:div w:id="1327591587">
                      <w:marLeft w:val="0"/>
                      <w:marRight w:val="0"/>
                      <w:marTop w:val="0"/>
                      <w:marBottom w:val="0"/>
                      <w:divBdr>
                        <w:top w:val="none" w:sz="0" w:space="0" w:color="auto"/>
                        <w:left w:val="none" w:sz="0" w:space="0" w:color="auto"/>
                        <w:bottom w:val="none" w:sz="0" w:space="0" w:color="auto"/>
                        <w:right w:val="none" w:sz="0" w:space="0" w:color="auto"/>
                      </w:divBdr>
                    </w:div>
                  </w:divsChild>
                </w:div>
                <w:div w:id="1481001739">
                  <w:marLeft w:val="0"/>
                  <w:marRight w:val="0"/>
                  <w:marTop w:val="0"/>
                  <w:marBottom w:val="0"/>
                  <w:divBdr>
                    <w:top w:val="none" w:sz="0" w:space="0" w:color="auto"/>
                    <w:left w:val="none" w:sz="0" w:space="0" w:color="auto"/>
                    <w:bottom w:val="none" w:sz="0" w:space="0" w:color="auto"/>
                    <w:right w:val="none" w:sz="0" w:space="0" w:color="auto"/>
                  </w:divBdr>
                  <w:divsChild>
                    <w:div w:id="1463697635">
                      <w:marLeft w:val="0"/>
                      <w:marRight w:val="0"/>
                      <w:marTop w:val="0"/>
                      <w:marBottom w:val="0"/>
                      <w:divBdr>
                        <w:top w:val="none" w:sz="0" w:space="0" w:color="auto"/>
                        <w:left w:val="none" w:sz="0" w:space="0" w:color="auto"/>
                        <w:bottom w:val="none" w:sz="0" w:space="0" w:color="auto"/>
                        <w:right w:val="none" w:sz="0" w:space="0" w:color="auto"/>
                      </w:divBdr>
                    </w:div>
                  </w:divsChild>
                </w:div>
                <w:div w:id="1641106427">
                  <w:marLeft w:val="0"/>
                  <w:marRight w:val="0"/>
                  <w:marTop w:val="0"/>
                  <w:marBottom w:val="0"/>
                  <w:divBdr>
                    <w:top w:val="none" w:sz="0" w:space="0" w:color="auto"/>
                    <w:left w:val="none" w:sz="0" w:space="0" w:color="auto"/>
                    <w:bottom w:val="none" w:sz="0" w:space="0" w:color="auto"/>
                    <w:right w:val="none" w:sz="0" w:space="0" w:color="auto"/>
                  </w:divBdr>
                  <w:divsChild>
                    <w:div w:id="2134395802">
                      <w:marLeft w:val="0"/>
                      <w:marRight w:val="0"/>
                      <w:marTop w:val="0"/>
                      <w:marBottom w:val="0"/>
                      <w:divBdr>
                        <w:top w:val="none" w:sz="0" w:space="0" w:color="auto"/>
                        <w:left w:val="none" w:sz="0" w:space="0" w:color="auto"/>
                        <w:bottom w:val="none" w:sz="0" w:space="0" w:color="auto"/>
                        <w:right w:val="none" w:sz="0" w:space="0" w:color="auto"/>
                      </w:divBdr>
                    </w:div>
                  </w:divsChild>
                </w:div>
                <w:div w:id="1670716316">
                  <w:marLeft w:val="0"/>
                  <w:marRight w:val="0"/>
                  <w:marTop w:val="0"/>
                  <w:marBottom w:val="0"/>
                  <w:divBdr>
                    <w:top w:val="none" w:sz="0" w:space="0" w:color="auto"/>
                    <w:left w:val="none" w:sz="0" w:space="0" w:color="auto"/>
                    <w:bottom w:val="none" w:sz="0" w:space="0" w:color="auto"/>
                    <w:right w:val="none" w:sz="0" w:space="0" w:color="auto"/>
                  </w:divBdr>
                  <w:divsChild>
                    <w:div w:id="1452094443">
                      <w:marLeft w:val="0"/>
                      <w:marRight w:val="0"/>
                      <w:marTop w:val="0"/>
                      <w:marBottom w:val="0"/>
                      <w:divBdr>
                        <w:top w:val="none" w:sz="0" w:space="0" w:color="auto"/>
                        <w:left w:val="none" w:sz="0" w:space="0" w:color="auto"/>
                        <w:bottom w:val="none" w:sz="0" w:space="0" w:color="auto"/>
                        <w:right w:val="none" w:sz="0" w:space="0" w:color="auto"/>
                      </w:divBdr>
                    </w:div>
                  </w:divsChild>
                </w:div>
                <w:div w:id="1714504896">
                  <w:marLeft w:val="0"/>
                  <w:marRight w:val="0"/>
                  <w:marTop w:val="0"/>
                  <w:marBottom w:val="0"/>
                  <w:divBdr>
                    <w:top w:val="none" w:sz="0" w:space="0" w:color="auto"/>
                    <w:left w:val="none" w:sz="0" w:space="0" w:color="auto"/>
                    <w:bottom w:val="none" w:sz="0" w:space="0" w:color="auto"/>
                    <w:right w:val="none" w:sz="0" w:space="0" w:color="auto"/>
                  </w:divBdr>
                  <w:divsChild>
                    <w:div w:id="417100594">
                      <w:marLeft w:val="0"/>
                      <w:marRight w:val="0"/>
                      <w:marTop w:val="0"/>
                      <w:marBottom w:val="0"/>
                      <w:divBdr>
                        <w:top w:val="none" w:sz="0" w:space="0" w:color="auto"/>
                        <w:left w:val="none" w:sz="0" w:space="0" w:color="auto"/>
                        <w:bottom w:val="none" w:sz="0" w:space="0" w:color="auto"/>
                        <w:right w:val="none" w:sz="0" w:space="0" w:color="auto"/>
                      </w:divBdr>
                    </w:div>
                  </w:divsChild>
                </w:div>
                <w:div w:id="1757901849">
                  <w:marLeft w:val="0"/>
                  <w:marRight w:val="0"/>
                  <w:marTop w:val="0"/>
                  <w:marBottom w:val="0"/>
                  <w:divBdr>
                    <w:top w:val="none" w:sz="0" w:space="0" w:color="auto"/>
                    <w:left w:val="none" w:sz="0" w:space="0" w:color="auto"/>
                    <w:bottom w:val="none" w:sz="0" w:space="0" w:color="auto"/>
                    <w:right w:val="none" w:sz="0" w:space="0" w:color="auto"/>
                  </w:divBdr>
                  <w:divsChild>
                    <w:div w:id="2006472860">
                      <w:marLeft w:val="0"/>
                      <w:marRight w:val="0"/>
                      <w:marTop w:val="0"/>
                      <w:marBottom w:val="0"/>
                      <w:divBdr>
                        <w:top w:val="none" w:sz="0" w:space="0" w:color="auto"/>
                        <w:left w:val="none" w:sz="0" w:space="0" w:color="auto"/>
                        <w:bottom w:val="none" w:sz="0" w:space="0" w:color="auto"/>
                        <w:right w:val="none" w:sz="0" w:space="0" w:color="auto"/>
                      </w:divBdr>
                    </w:div>
                  </w:divsChild>
                </w:div>
                <w:div w:id="1914586569">
                  <w:marLeft w:val="0"/>
                  <w:marRight w:val="0"/>
                  <w:marTop w:val="0"/>
                  <w:marBottom w:val="0"/>
                  <w:divBdr>
                    <w:top w:val="none" w:sz="0" w:space="0" w:color="auto"/>
                    <w:left w:val="none" w:sz="0" w:space="0" w:color="auto"/>
                    <w:bottom w:val="none" w:sz="0" w:space="0" w:color="auto"/>
                    <w:right w:val="none" w:sz="0" w:space="0" w:color="auto"/>
                  </w:divBdr>
                  <w:divsChild>
                    <w:div w:id="1117258128">
                      <w:marLeft w:val="0"/>
                      <w:marRight w:val="0"/>
                      <w:marTop w:val="0"/>
                      <w:marBottom w:val="0"/>
                      <w:divBdr>
                        <w:top w:val="none" w:sz="0" w:space="0" w:color="auto"/>
                        <w:left w:val="none" w:sz="0" w:space="0" w:color="auto"/>
                        <w:bottom w:val="none" w:sz="0" w:space="0" w:color="auto"/>
                        <w:right w:val="none" w:sz="0" w:space="0" w:color="auto"/>
                      </w:divBdr>
                    </w:div>
                  </w:divsChild>
                </w:div>
                <w:div w:id="1926913446">
                  <w:marLeft w:val="0"/>
                  <w:marRight w:val="0"/>
                  <w:marTop w:val="0"/>
                  <w:marBottom w:val="0"/>
                  <w:divBdr>
                    <w:top w:val="none" w:sz="0" w:space="0" w:color="auto"/>
                    <w:left w:val="none" w:sz="0" w:space="0" w:color="auto"/>
                    <w:bottom w:val="none" w:sz="0" w:space="0" w:color="auto"/>
                    <w:right w:val="none" w:sz="0" w:space="0" w:color="auto"/>
                  </w:divBdr>
                  <w:divsChild>
                    <w:div w:id="1591306807">
                      <w:marLeft w:val="0"/>
                      <w:marRight w:val="0"/>
                      <w:marTop w:val="0"/>
                      <w:marBottom w:val="0"/>
                      <w:divBdr>
                        <w:top w:val="none" w:sz="0" w:space="0" w:color="auto"/>
                        <w:left w:val="none" w:sz="0" w:space="0" w:color="auto"/>
                        <w:bottom w:val="none" w:sz="0" w:space="0" w:color="auto"/>
                        <w:right w:val="none" w:sz="0" w:space="0" w:color="auto"/>
                      </w:divBdr>
                    </w:div>
                  </w:divsChild>
                </w:div>
                <w:div w:id="2052027638">
                  <w:marLeft w:val="0"/>
                  <w:marRight w:val="0"/>
                  <w:marTop w:val="0"/>
                  <w:marBottom w:val="0"/>
                  <w:divBdr>
                    <w:top w:val="none" w:sz="0" w:space="0" w:color="auto"/>
                    <w:left w:val="none" w:sz="0" w:space="0" w:color="auto"/>
                    <w:bottom w:val="none" w:sz="0" w:space="0" w:color="auto"/>
                    <w:right w:val="none" w:sz="0" w:space="0" w:color="auto"/>
                  </w:divBdr>
                  <w:divsChild>
                    <w:div w:id="381439094">
                      <w:marLeft w:val="0"/>
                      <w:marRight w:val="0"/>
                      <w:marTop w:val="0"/>
                      <w:marBottom w:val="0"/>
                      <w:divBdr>
                        <w:top w:val="none" w:sz="0" w:space="0" w:color="auto"/>
                        <w:left w:val="none" w:sz="0" w:space="0" w:color="auto"/>
                        <w:bottom w:val="none" w:sz="0" w:space="0" w:color="auto"/>
                        <w:right w:val="none" w:sz="0" w:space="0" w:color="auto"/>
                      </w:divBdr>
                    </w:div>
                  </w:divsChild>
                </w:div>
                <w:div w:id="2064060769">
                  <w:marLeft w:val="0"/>
                  <w:marRight w:val="0"/>
                  <w:marTop w:val="0"/>
                  <w:marBottom w:val="0"/>
                  <w:divBdr>
                    <w:top w:val="none" w:sz="0" w:space="0" w:color="auto"/>
                    <w:left w:val="none" w:sz="0" w:space="0" w:color="auto"/>
                    <w:bottom w:val="none" w:sz="0" w:space="0" w:color="auto"/>
                    <w:right w:val="none" w:sz="0" w:space="0" w:color="auto"/>
                  </w:divBdr>
                  <w:divsChild>
                    <w:div w:id="1597709617">
                      <w:marLeft w:val="0"/>
                      <w:marRight w:val="0"/>
                      <w:marTop w:val="0"/>
                      <w:marBottom w:val="0"/>
                      <w:divBdr>
                        <w:top w:val="none" w:sz="0" w:space="0" w:color="auto"/>
                        <w:left w:val="none" w:sz="0" w:space="0" w:color="auto"/>
                        <w:bottom w:val="none" w:sz="0" w:space="0" w:color="auto"/>
                        <w:right w:val="none" w:sz="0" w:space="0" w:color="auto"/>
                      </w:divBdr>
                    </w:div>
                  </w:divsChild>
                </w:div>
                <w:div w:id="2116904351">
                  <w:marLeft w:val="0"/>
                  <w:marRight w:val="0"/>
                  <w:marTop w:val="0"/>
                  <w:marBottom w:val="0"/>
                  <w:divBdr>
                    <w:top w:val="none" w:sz="0" w:space="0" w:color="auto"/>
                    <w:left w:val="none" w:sz="0" w:space="0" w:color="auto"/>
                    <w:bottom w:val="none" w:sz="0" w:space="0" w:color="auto"/>
                    <w:right w:val="none" w:sz="0" w:space="0" w:color="auto"/>
                  </w:divBdr>
                  <w:divsChild>
                    <w:div w:id="1200699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565351">
          <w:marLeft w:val="0"/>
          <w:marRight w:val="0"/>
          <w:marTop w:val="0"/>
          <w:marBottom w:val="0"/>
          <w:divBdr>
            <w:top w:val="none" w:sz="0" w:space="0" w:color="auto"/>
            <w:left w:val="none" w:sz="0" w:space="0" w:color="auto"/>
            <w:bottom w:val="none" w:sz="0" w:space="0" w:color="auto"/>
            <w:right w:val="none" w:sz="0" w:space="0" w:color="auto"/>
          </w:divBdr>
        </w:div>
      </w:divsChild>
    </w:div>
    <w:div w:id="1094743004">
      <w:bodyDiv w:val="1"/>
      <w:marLeft w:val="0"/>
      <w:marRight w:val="0"/>
      <w:marTop w:val="0"/>
      <w:marBottom w:val="0"/>
      <w:divBdr>
        <w:top w:val="none" w:sz="0" w:space="0" w:color="auto"/>
        <w:left w:val="none" w:sz="0" w:space="0" w:color="auto"/>
        <w:bottom w:val="none" w:sz="0" w:space="0" w:color="auto"/>
        <w:right w:val="none" w:sz="0" w:space="0" w:color="auto"/>
      </w:divBdr>
    </w:div>
    <w:div w:id="1104492776">
      <w:bodyDiv w:val="1"/>
      <w:marLeft w:val="0"/>
      <w:marRight w:val="0"/>
      <w:marTop w:val="0"/>
      <w:marBottom w:val="0"/>
      <w:divBdr>
        <w:top w:val="none" w:sz="0" w:space="0" w:color="auto"/>
        <w:left w:val="none" w:sz="0" w:space="0" w:color="auto"/>
        <w:bottom w:val="none" w:sz="0" w:space="0" w:color="auto"/>
        <w:right w:val="none" w:sz="0" w:space="0" w:color="auto"/>
      </w:divBdr>
    </w:div>
    <w:div w:id="1105658903">
      <w:bodyDiv w:val="1"/>
      <w:marLeft w:val="0"/>
      <w:marRight w:val="0"/>
      <w:marTop w:val="0"/>
      <w:marBottom w:val="0"/>
      <w:divBdr>
        <w:top w:val="none" w:sz="0" w:space="0" w:color="auto"/>
        <w:left w:val="none" w:sz="0" w:space="0" w:color="auto"/>
        <w:bottom w:val="none" w:sz="0" w:space="0" w:color="auto"/>
        <w:right w:val="none" w:sz="0" w:space="0" w:color="auto"/>
      </w:divBdr>
    </w:div>
    <w:div w:id="1109080306">
      <w:bodyDiv w:val="1"/>
      <w:marLeft w:val="0"/>
      <w:marRight w:val="0"/>
      <w:marTop w:val="0"/>
      <w:marBottom w:val="0"/>
      <w:divBdr>
        <w:top w:val="none" w:sz="0" w:space="0" w:color="auto"/>
        <w:left w:val="none" w:sz="0" w:space="0" w:color="auto"/>
        <w:bottom w:val="none" w:sz="0" w:space="0" w:color="auto"/>
        <w:right w:val="none" w:sz="0" w:space="0" w:color="auto"/>
      </w:divBdr>
    </w:div>
    <w:div w:id="1127432419">
      <w:bodyDiv w:val="1"/>
      <w:marLeft w:val="0"/>
      <w:marRight w:val="0"/>
      <w:marTop w:val="0"/>
      <w:marBottom w:val="0"/>
      <w:divBdr>
        <w:top w:val="none" w:sz="0" w:space="0" w:color="auto"/>
        <w:left w:val="none" w:sz="0" w:space="0" w:color="auto"/>
        <w:bottom w:val="none" w:sz="0" w:space="0" w:color="auto"/>
        <w:right w:val="none" w:sz="0" w:space="0" w:color="auto"/>
      </w:divBdr>
    </w:div>
    <w:div w:id="1192181032">
      <w:bodyDiv w:val="1"/>
      <w:marLeft w:val="0"/>
      <w:marRight w:val="0"/>
      <w:marTop w:val="0"/>
      <w:marBottom w:val="0"/>
      <w:divBdr>
        <w:top w:val="none" w:sz="0" w:space="0" w:color="auto"/>
        <w:left w:val="none" w:sz="0" w:space="0" w:color="auto"/>
        <w:bottom w:val="none" w:sz="0" w:space="0" w:color="auto"/>
        <w:right w:val="none" w:sz="0" w:space="0" w:color="auto"/>
      </w:divBdr>
    </w:div>
    <w:div w:id="1193566973">
      <w:bodyDiv w:val="1"/>
      <w:marLeft w:val="0"/>
      <w:marRight w:val="0"/>
      <w:marTop w:val="0"/>
      <w:marBottom w:val="0"/>
      <w:divBdr>
        <w:top w:val="none" w:sz="0" w:space="0" w:color="auto"/>
        <w:left w:val="none" w:sz="0" w:space="0" w:color="auto"/>
        <w:bottom w:val="none" w:sz="0" w:space="0" w:color="auto"/>
        <w:right w:val="none" w:sz="0" w:space="0" w:color="auto"/>
      </w:divBdr>
    </w:div>
    <w:div w:id="1205680735">
      <w:bodyDiv w:val="1"/>
      <w:marLeft w:val="0"/>
      <w:marRight w:val="0"/>
      <w:marTop w:val="0"/>
      <w:marBottom w:val="0"/>
      <w:divBdr>
        <w:top w:val="none" w:sz="0" w:space="0" w:color="auto"/>
        <w:left w:val="none" w:sz="0" w:space="0" w:color="auto"/>
        <w:bottom w:val="none" w:sz="0" w:space="0" w:color="auto"/>
        <w:right w:val="none" w:sz="0" w:space="0" w:color="auto"/>
      </w:divBdr>
    </w:div>
    <w:div w:id="1234588693">
      <w:bodyDiv w:val="1"/>
      <w:marLeft w:val="0"/>
      <w:marRight w:val="0"/>
      <w:marTop w:val="0"/>
      <w:marBottom w:val="0"/>
      <w:divBdr>
        <w:top w:val="none" w:sz="0" w:space="0" w:color="auto"/>
        <w:left w:val="none" w:sz="0" w:space="0" w:color="auto"/>
        <w:bottom w:val="none" w:sz="0" w:space="0" w:color="auto"/>
        <w:right w:val="none" w:sz="0" w:space="0" w:color="auto"/>
      </w:divBdr>
    </w:div>
    <w:div w:id="1289511720">
      <w:bodyDiv w:val="1"/>
      <w:marLeft w:val="0"/>
      <w:marRight w:val="0"/>
      <w:marTop w:val="0"/>
      <w:marBottom w:val="0"/>
      <w:divBdr>
        <w:top w:val="none" w:sz="0" w:space="0" w:color="auto"/>
        <w:left w:val="none" w:sz="0" w:space="0" w:color="auto"/>
        <w:bottom w:val="none" w:sz="0" w:space="0" w:color="auto"/>
        <w:right w:val="none" w:sz="0" w:space="0" w:color="auto"/>
      </w:divBdr>
    </w:div>
    <w:div w:id="1311013672">
      <w:bodyDiv w:val="1"/>
      <w:marLeft w:val="0"/>
      <w:marRight w:val="0"/>
      <w:marTop w:val="0"/>
      <w:marBottom w:val="0"/>
      <w:divBdr>
        <w:top w:val="none" w:sz="0" w:space="0" w:color="auto"/>
        <w:left w:val="none" w:sz="0" w:space="0" w:color="auto"/>
        <w:bottom w:val="none" w:sz="0" w:space="0" w:color="auto"/>
        <w:right w:val="none" w:sz="0" w:space="0" w:color="auto"/>
      </w:divBdr>
    </w:div>
    <w:div w:id="1366757984">
      <w:bodyDiv w:val="1"/>
      <w:marLeft w:val="0"/>
      <w:marRight w:val="0"/>
      <w:marTop w:val="0"/>
      <w:marBottom w:val="0"/>
      <w:divBdr>
        <w:top w:val="none" w:sz="0" w:space="0" w:color="auto"/>
        <w:left w:val="none" w:sz="0" w:space="0" w:color="auto"/>
        <w:bottom w:val="none" w:sz="0" w:space="0" w:color="auto"/>
        <w:right w:val="none" w:sz="0" w:space="0" w:color="auto"/>
      </w:divBdr>
    </w:div>
    <w:div w:id="1367146852">
      <w:bodyDiv w:val="1"/>
      <w:marLeft w:val="0"/>
      <w:marRight w:val="0"/>
      <w:marTop w:val="0"/>
      <w:marBottom w:val="0"/>
      <w:divBdr>
        <w:top w:val="none" w:sz="0" w:space="0" w:color="auto"/>
        <w:left w:val="none" w:sz="0" w:space="0" w:color="auto"/>
        <w:bottom w:val="none" w:sz="0" w:space="0" w:color="auto"/>
        <w:right w:val="none" w:sz="0" w:space="0" w:color="auto"/>
      </w:divBdr>
    </w:div>
    <w:div w:id="1377700436">
      <w:bodyDiv w:val="1"/>
      <w:marLeft w:val="0"/>
      <w:marRight w:val="0"/>
      <w:marTop w:val="0"/>
      <w:marBottom w:val="0"/>
      <w:divBdr>
        <w:top w:val="none" w:sz="0" w:space="0" w:color="auto"/>
        <w:left w:val="none" w:sz="0" w:space="0" w:color="auto"/>
        <w:bottom w:val="none" w:sz="0" w:space="0" w:color="auto"/>
        <w:right w:val="none" w:sz="0" w:space="0" w:color="auto"/>
      </w:divBdr>
    </w:div>
    <w:div w:id="1386025126">
      <w:bodyDiv w:val="1"/>
      <w:marLeft w:val="0"/>
      <w:marRight w:val="0"/>
      <w:marTop w:val="0"/>
      <w:marBottom w:val="0"/>
      <w:divBdr>
        <w:top w:val="none" w:sz="0" w:space="0" w:color="auto"/>
        <w:left w:val="none" w:sz="0" w:space="0" w:color="auto"/>
        <w:bottom w:val="none" w:sz="0" w:space="0" w:color="auto"/>
        <w:right w:val="none" w:sz="0" w:space="0" w:color="auto"/>
      </w:divBdr>
    </w:div>
    <w:div w:id="1390299794">
      <w:bodyDiv w:val="1"/>
      <w:marLeft w:val="0"/>
      <w:marRight w:val="0"/>
      <w:marTop w:val="0"/>
      <w:marBottom w:val="0"/>
      <w:divBdr>
        <w:top w:val="none" w:sz="0" w:space="0" w:color="auto"/>
        <w:left w:val="none" w:sz="0" w:space="0" w:color="auto"/>
        <w:bottom w:val="none" w:sz="0" w:space="0" w:color="auto"/>
        <w:right w:val="none" w:sz="0" w:space="0" w:color="auto"/>
      </w:divBdr>
    </w:div>
    <w:div w:id="1396004752">
      <w:bodyDiv w:val="1"/>
      <w:marLeft w:val="0"/>
      <w:marRight w:val="0"/>
      <w:marTop w:val="0"/>
      <w:marBottom w:val="0"/>
      <w:divBdr>
        <w:top w:val="none" w:sz="0" w:space="0" w:color="auto"/>
        <w:left w:val="none" w:sz="0" w:space="0" w:color="auto"/>
        <w:bottom w:val="none" w:sz="0" w:space="0" w:color="auto"/>
        <w:right w:val="none" w:sz="0" w:space="0" w:color="auto"/>
      </w:divBdr>
    </w:div>
    <w:div w:id="1396858269">
      <w:bodyDiv w:val="1"/>
      <w:marLeft w:val="0"/>
      <w:marRight w:val="0"/>
      <w:marTop w:val="0"/>
      <w:marBottom w:val="0"/>
      <w:divBdr>
        <w:top w:val="none" w:sz="0" w:space="0" w:color="auto"/>
        <w:left w:val="none" w:sz="0" w:space="0" w:color="auto"/>
        <w:bottom w:val="none" w:sz="0" w:space="0" w:color="auto"/>
        <w:right w:val="none" w:sz="0" w:space="0" w:color="auto"/>
      </w:divBdr>
    </w:div>
    <w:div w:id="1407417501">
      <w:bodyDiv w:val="1"/>
      <w:marLeft w:val="0"/>
      <w:marRight w:val="0"/>
      <w:marTop w:val="0"/>
      <w:marBottom w:val="0"/>
      <w:divBdr>
        <w:top w:val="none" w:sz="0" w:space="0" w:color="auto"/>
        <w:left w:val="none" w:sz="0" w:space="0" w:color="auto"/>
        <w:bottom w:val="none" w:sz="0" w:space="0" w:color="auto"/>
        <w:right w:val="none" w:sz="0" w:space="0" w:color="auto"/>
      </w:divBdr>
    </w:div>
    <w:div w:id="1428651408">
      <w:bodyDiv w:val="1"/>
      <w:marLeft w:val="0"/>
      <w:marRight w:val="0"/>
      <w:marTop w:val="0"/>
      <w:marBottom w:val="0"/>
      <w:divBdr>
        <w:top w:val="none" w:sz="0" w:space="0" w:color="auto"/>
        <w:left w:val="none" w:sz="0" w:space="0" w:color="auto"/>
        <w:bottom w:val="none" w:sz="0" w:space="0" w:color="auto"/>
        <w:right w:val="none" w:sz="0" w:space="0" w:color="auto"/>
      </w:divBdr>
    </w:div>
    <w:div w:id="1443764893">
      <w:bodyDiv w:val="1"/>
      <w:marLeft w:val="0"/>
      <w:marRight w:val="0"/>
      <w:marTop w:val="0"/>
      <w:marBottom w:val="0"/>
      <w:divBdr>
        <w:top w:val="none" w:sz="0" w:space="0" w:color="auto"/>
        <w:left w:val="none" w:sz="0" w:space="0" w:color="auto"/>
        <w:bottom w:val="none" w:sz="0" w:space="0" w:color="auto"/>
        <w:right w:val="none" w:sz="0" w:space="0" w:color="auto"/>
      </w:divBdr>
    </w:div>
    <w:div w:id="1490631372">
      <w:bodyDiv w:val="1"/>
      <w:marLeft w:val="0"/>
      <w:marRight w:val="0"/>
      <w:marTop w:val="0"/>
      <w:marBottom w:val="0"/>
      <w:divBdr>
        <w:top w:val="none" w:sz="0" w:space="0" w:color="auto"/>
        <w:left w:val="none" w:sz="0" w:space="0" w:color="auto"/>
        <w:bottom w:val="none" w:sz="0" w:space="0" w:color="auto"/>
        <w:right w:val="none" w:sz="0" w:space="0" w:color="auto"/>
      </w:divBdr>
    </w:div>
    <w:div w:id="1492913544">
      <w:bodyDiv w:val="1"/>
      <w:marLeft w:val="0"/>
      <w:marRight w:val="0"/>
      <w:marTop w:val="0"/>
      <w:marBottom w:val="0"/>
      <w:divBdr>
        <w:top w:val="none" w:sz="0" w:space="0" w:color="auto"/>
        <w:left w:val="none" w:sz="0" w:space="0" w:color="auto"/>
        <w:bottom w:val="none" w:sz="0" w:space="0" w:color="auto"/>
        <w:right w:val="none" w:sz="0" w:space="0" w:color="auto"/>
      </w:divBdr>
    </w:div>
    <w:div w:id="1504514501">
      <w:bodyDiv w:val="1"/>
      <w:marLeft w:val="0"/>
      <w:marRight w:val="0"/>
      <w:marTop w:val="0"/>
      <w:marBottom w:val="0"/>
      <w:divBdr>
        <w:top w:val="none" w:sz="0" w:space="0" w:color="auto"/>
        <w:left w:val="none" w:sz="0" w:space="0" w:color="auto"/>
        <w:bottom w:val="none" w:sz="0" w:space="0" w:color="auto"/>
        <w:right w:val="none" w:sz="0" w:space="0" w:color="auto"/>
      </w:divBdr>
    </w:div>
    <w:div w:id="1561093189">
      <w:bodyDiv w:val="1"/>
      <w:marLeft w:val="0"/>
      <w:marRight w:val="0"/>
      <w:marTop w:val="0"/>
      <w:marBottom w:val="0"/>
      <w:divBdr>
        <w:top w:val="none" w:sz="0" w:space="0" w:color="auto"/>
        <w:left w:val="none" w:sz="0" w:space="0" w:color="auto"/>
        <w:bottom w:val="none" w:sz="0" w:space="0" w:color="auto"/>
        <w:right w:val="none" w:sz="0" w:space="0" w:color="auto"/>
      </w:divBdr>
    </w:div>
    <w:div w:id="1562791115">
      <w:bodyDiv w:val="1"/>
      <w:marLeft w:val="0"/>
      <w:marRight w:val="0"/>
      <w:marTop w:val="0"/>
      <w:marBottom w:val="0"/>
      <w:divBdr>
        <w:top w:val="none" w:sz="0" w:space="0" w:color="auto"/>
        <w:left w:val="none" w:sz="0" w:space="0" w:color="auto"/>
        <w:bottom w:val="none" w:sz="0" w:space="0" w:color="auto"/>
        <w:right w:val="none" w:sz="0" w:space="0" w:color="auto"/>
      </w:divBdr>
    </w:div>
    <w:div w:id="1584490339">
      <w:bodyDiv w:val="1"/>
      <w:marLeft w:val="0"/>
      <w:marRight w:val="0"/>
      <w:marTop w:val="0"/>
      <w:marBottom w:val="0"/>
      <w:divBdr>
        <w:top w:val="none" w:sz="0" w:space="0" w:color="auto"/>
        <w:left w:val="none" w:sz="0" w:space="0" w:color="auto"/>
        <w:bottom w:val="none" w:sz="0" w:space="0" w:color="auto"/>
        <w:right w:val="none" w:sz="0" w:space="0" w:color="auto"/>
      </w:divBdr>
    </w:div>
    <w:div w:id="1597401413">
      <w:bodyDiv w:val="1"/>
      <w:marLeft w:val="0"/>
      <w:marRight w:val="0"/>
      <w:marTop w:val="0"/>
      <w:marBottom w:val="0"/>
      <w:divBdr>
        <w:top w:val="none" w:sz="0" w:space="0" w:color="auto"/>
        <w:left w:val="none" w:sz="0" w:space="0" w:color="auto"/>
        <w:bottom w:val="none" w:sz="0" w:space="0" w:color="auto"/>
        <w:right w:val="none" w:sz="0" w:space="0" w:color="auto"/>
      </w:divBdr>
    </w:div>
    <w:div w:id="1635604007">
      <w:bodyDiv w:val="1"/>
      <w:marLeft w:val="0"/>
      <w:marRight w:val="0"/>
      <w:marTop w:val="0"/>
      <w:marBottom w:val="0"/>
      <w:divBdr>
        <w:top w:val="none" w:sz="0" w:space="0" w:color="auto"/>
        <w:left w:val="none" w:sz="0" w:space="0" w:color="auto"/>
        <w:bottom w:val="none" w:sz="0" w:space="0" w:color="auto"/>
        <w:right w:val="none" w:sz="0" w:space="0" w:color="auto"/>
      </w:divBdr>
    </w:div>
    <w:div w:id="1674454141">
      <w:bodyDiv w:val="1"/>
      <w:marLeft w:val="0"/>
      <w:marRight w:val="0"/>
      <w:marTop w:val="0"/>
      <w:marBottom w:val="0"/>
      <w:divBdr>
        <w:top w:val="none" w:sz="0" w:space="0" w:color="auto"/>
        <w:left w:val="none" w:sz="0" w:space="0" w:color="auto"/>
        <w:bottom w:val="none" w:sz="0" w:space="0" w:color="auto"/>
        <w:right w:val="none" w:sz="0" w:space="0" w:color="auto"/>
      </w:divBdr>
    </w:div>
    <w:div w:id="1727417106">
      <w:bodyDiv w:val="1"/>
      <w:marLeft w:val="0"/>
      <w:marRight w:val="0"/>
      <w:marTop w:val="0"/>
      <w:marBottom w:val="0"/>
      <w:divBdr>
        <w:top w:val="none" w:sz="0" w:space="0" w:color="auto"/>
        <w:left w:val="none" w:sz="0" w:space="0" w:color="auto"/>
        <w:bottom w:val="none" w:sz="0" w:space="0" w:color="auto"/>
        <w:right w:val="none" w:sz="0" w:space="0" w:color="auto"/>
      </w:divBdr>
    </w:div>
    <w:div w:id="1750737667">
      <w:bodyDiv w:val="1"/>
      <w:marLeft w:val="0"/>
      <w:marRight w:val="0"/>
      <w:marTop w:val="0"/>
      <w:marBottom w:val="0"/>
      <w:divBdr>
        <w:top w:val="none" w:sz="0" w:space="0" w:color="auto"/>
        <w:left w:val="none" w:sz="0" w:space="0" w:color="auto"/>
        <w:bottom w:val="none" w:sz="0" w:space="0" w:color="auto"/>
        <w:right w:val="none" w:sz="0" w:space="0" w:color="auto"/>
      </w:divBdr>
    </w:div>
    <w:div w:id="1764184790">
      <w:bodyDiv w:val="1"/>
      <w:marLeft w:val="0"/>
      <w:marRight w:val="0"/>
      <w:marTop w:val="0"/>
      <w:marBottom w:val="0"/>
      <w:divBdr>
        <w:top w:val="none" w:sz="0" w:space="0" w:color="auto"/>
        <w:left w:val="none" w:sz="0" w:space="0" w:color="auto"/>
        <w:bottom w:val="none" w:sz="0" w:space="0" w:color="auto"/>
        <w:right w:val="none" w:sz="0" w:space="0" w:color="auto"/>
      </w:divBdr>
    </w:div>
    <w:div w:id="1795371171">
      <w:bodyDiv w:val="1"/>
      <w:marLeft w:val="0"/>
      <w:marRight w:val="0"/>
      <w:marTop w:val="0"/>
      <w:marBottom w:val="0"/>
      <w:divBdr>
        <w:top w:val="none" w:sz="0" w:space="0" w:color="auto"/>
        <w:left w:val="none" w:sz="0" w:space="0" w:color="auto"/>
        <w:bottom w:val="none" w:sz="0" w:space="0" w:color="auto"/>
        <w:right w:val="none" w:sz="0" w:space="0" w:color="auto"/>
      </w:divBdr>
    </w:div>
    <w:div w:id="1805467198">
      <w:bodyDiv w:val="1"/>
      <w:marLeft w:val="0"/>
      <w:marRight w:val="0"/>
      <w:marTop w:val="0"/>
      <w:marBottom w:val="0"/>
      <w:divBdr>
        <w:top w:val="none" w:sz="0" w:space="0" w:color="auto"/>
        <w:left w:val="none" w:sz="0" w:space="0" w:color="auto"/>
        <w:bottom w:val="none" w:sz="0" w:space="0" w:color="auto"/>
        <w:right w:val="none" w:sz="0" w:space="0" w:color="auto"/>
      </w:divBdr>
    </w:div>
    <w:div w:id="1808468673">
      <w:bodyDiv w:val="1"/>
      <w:marLeft w:val="0"/>
      <w:marRight w:val="0"/>
      <w:marTop w:val="0"/>
      <w:marBottom w:val="0"/>
      <w:divBdr>
        <w:top w:val="none" w:sz="0" w:space="0" w:color="auto"/>
        <w:left w:val="none" w:sz="0" w:space="0" w:color="auto"/>
        <w:bottom w:val="none" w:sz="0" w:space="0" w:color="auto"/>
        <w:right w:val="none" w:sz="0" w:space="0" w:color="auto"/>
      </w:divBdr>
    </w:div>
    <w:div w:id="1813332215">
      <w:bodyDiv w:val="1"/>
      <w:marLeft w:val="0"/>
      <w:marRight w:val="0"/>
      <w:marTop w:val="0"/>
      <w:marBottom w:val="0"/>
      <w:divBdr>
        <w:top w:val="none" w:sz="0" w:space="0" w:color="auto"/>
        <w:left w:val="none" w:sz="0" w:space="0" w:color="auto"/>
        <w:bottom w:val="none" w:sz="0" w:space="0" w:color="auto"/>
        <w:right w:val="none" w:sz="0" w:space="0" w:color="auto"/>
      </w:divBdr>
    </w:div>
    <w:div w:id="1842624272">
      <w:bodyDiv w:val="1"/>
      <w:marLeft w:val="0"/>
      <w:marRight w:val="0"/>
      <w:marTop w:val="0"/>
      <w:marBottom w:val="0"/>
      <w:divBdr>
        <w:top w:val="none" w:sz="0" w:space="0" w:color="auto"/>
        <w:left w:val="none" w:sz="0" w:space="0" w:color="auto"/>
        <w:bottom w:val="none" w:sz="0" w:space="0" w:color="auto"/>
        <w:right w:val="none" w:sz="0" w:space="0" w:color="auto"/>
      </w:divBdr>
    </w:div>
    <w:div w:id="1869905327">
      <w:bodyDiv w:val="1"/>
      <w:marLeft w:val="0"/>
      <w:marRight w:val="0"/>
      <w:marTop w:val="0"/>
      <w:marBottom w:val="0"/>
      <w:divBdr>
        <w:top w:val="none" w:sz="0" w:space="0" w:color="auto"/>
        <w:left w:val="none" w:sz="0" w:space="0" w:color="auto"/>
        <w:bottom w:val="none" w:sz="0" w:space="0" w:color="auto"/>
        <w:right w:val="none" w:sz="0" w:space="0" w:color="auto"/>
      </w:divBdr>
      <w:divsChild>
        <w:div w:id="489442212">
          <w:marLeft w:val="0"/>
          <w:marRight w:val="0"/>
          <w:marTop w:val="0"/>
          <w:marBottom w:val="0"/>
          <w:divBdr>
            <w:top w:val="none" w:sz="0" w:space="0" w:color="auto"/>
            <w:left w:val="none" w:sz="0" w:space="0" w:color="auto"/>
            <w:bottom w:val="none" w:sz="0" w:space="0" w:color="auto"/>
            <w:right w:val="none" w:sz="0" w:space="0" w:color="auto"/>
          </w:divBdr>
          <w:divsChild>
            <w:div w:id="2145655000">
              <w:marLeft w:val="0"/>
              <w:marRight w:val="0"/>
              <w:marTop w:val="0"/>
              <w:marBottom w:val="0"/>
              <w:divBdr>
                <w:top w:val="none" w:sz="0" w:space="0" w:color="auto"/>
                <w:left w:val="none" w:sz="0" w:space="0" w:color="auto"/>
                <w:bottom w:val="none" w:sz="0" w:space="0" w:color="auto"/>
                <w:right w:val="none" w:sz="0" w:space="0" w:color="auto"/>
              </w:divBdr>
              <w:divsChild>
                <w:div w:id="2089813526">
                  <w:marLeft w:val="0"/>
                  <w:marRight w:val="0"/>
                  <w:marTop w:val="0"/>
                  <w:marBottom w:val="0"/>
                  <w:divBdr>
                    <w:top w:val="none" w:sz="0" w:space="0" w:color="auto"/>
                    <w:left w:val="none" w:sz="0" w:space="0" w:color="auto"/>
                    <w:bottom w:val="none" w:sz="0" w:space="0" w:color="auto"/>
                    <w:right w:val="none" w:sz="0" w:space="0" w:color="auto"/>
                  </w:divBdr>
                  <w:divsChild>
                    <w:div w:id="1299186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0334455">
      <w:bodyDiv w:val="1"/>
      <w:marLeft w:val="0"/>
      <w:marRight w:val="0"/>
      <w:marTop w:val="0"/>
      <w:marBottom w:val="0"/>
      <w:divBdr>
        <w:top w:val="none" w:sz="0" w:space="0" w:color="auto"/>
        <w:left w:val="none" w:sz="0" w:space="0" w:color="auto"/>
        <w:bottom w:val="none" w:sz="0" w:space="0" w:color="auto"/>
        <w:right w:val="none" w:sz="0" w:space="0" w:color="auto"/>
      </w:divBdr>
    </w:div>
    <w:div w:id="1934389777">
      <w:bodyDiv w:val="1"/>
      <w:marLeft w:val="0"/>
      <w:marRight w:val="0"/>
      <w:marTop w:val="0"/>
      <w:marBottom w:val="0"/>
      <w:divBdr>
        <w:top w:val="none" w:sz="0" w:space="0" w:color="auto"/>
        <w:left w:val="none" w:sz="0" w:space="0" w:color="auto"/>
        <w:bottom w:val="none" w:sz="0" w:space="0" w:color="auto"/>
        <w:right w:val="none" w:sz="0" w:space="0" w:color="auto"/>
      </w:divBdr>
    </w:div>
    <w:div w:id="1941332060">
      <w:bodyDiv w:val="1"/>
      <w:marLeft w:val="0"/>
      <w:marRight w:val="0"/>
      <w:marTop w:val="0"/>
      <w:marBottom w:val="0"/>
      <w:divBdr>
        <w:top w:val="none" w:sz="0" w:space="0" w:color="auto"/>
        <w:left w:val="none" w:sz="0" w:space="0" w:color="auto"/>
        <w:bottom w:val="none" w:sz="0" w:space="0" w:color="auto"/>
        <w:right w:val="none" w:sz="0" w:space="0" w:color="auto"/>
      </w:divBdr>
    </w:div>
    <w:div w:id="1996297722">
      <w:bodyDiv w:val="1"/>
      <w:marLeft w:val="0"/>
      <w:marRight w:val="0"/>
      <w:marTop w:val="0"/>
      <w:marBottom w:val="0"/>
      <w:divBdr>
        <w:top w:val="none" w:sz="0" w:space="0" w:color="auto"/>
        <w:left w:val="none" w:sz="0" w:space="0" w:color="auto"/>
        <w:bottom w:val="none" w:sz="0" w:space="0" w:color="auto"/>
        <w:right w:val="none" w:sz="0" w:space="0" w:color="auto"/>
      </w:divBdr>
    </w:div>
    <w:div w:id="1999916320">
      <w:bodyDiv w:val="1"/>
      <w:marLeft w:val="0"/>
      <w:marRight w:val="0"/>
      <w:marTop w:val="0"/>
      <w:marBottom w:val="0"/>
      <w:divBdr>
        <w:top w:val="none" w:sz="0" w:space="0" w:color="auto"/>
        <w:left w:val="none" w:sz="0" w:space="0" w:color="auto"/>
        <w:bottom w:val="none" w:sz="0" w:space="0" w:color="auto"/>
        <w:right w:val="none" w:sz="0" w:space="0" w:color="auto"/>
      </w:divBdr>
    </w:div>
    <w:div w:id="2003462534">
      <w:bodyDiv w:val="1"/>
      <w:marLeft w:val="0"/>
      <w:marRight w:val="0"/>
      <w:marTop w:val="0"/>
      <w:marBottom w:val="0"/>
      <w:divBdr>
        <w:top w:val="none" w:sz="0" w:space="0" w:color="auto"/>
        <w:left w:val="none" w:sz="0" w:space="0" w:color="auto"/>
        <w:bottom w:val="none" w:sz="0" w:space="0" w:color="auto"/>
        <w:right w:val="none" w:sz="0" w:space="0" w:color="auto"/>
      </w:divBdr>
    </w:div>
    <w:div w:id="2008513232">
      <w:bodyDiv w:val="1"/>
      <w:marLeft w:val="0"/>
      <w:marRight w:val="0"/>
      <w:marTop w:val="0"/>
      <w:marBottom w:val="0"/>
      <w:divBdr>
        <w:top w:val="none" w:sz="0" w:space="0" w:color="auto"/>
        <w:left w:val="none" w:sz="0" w:space="0" w:color="auto"/>
        <w:bottom w:val="none" w:sz="0" w:space="0" w:color="auto"/>
        <w:right w:val="none" w:sz="0" w:space="0" w:color="auto"/>
      </w:divBdr>
    </w:div>
    <w:div w:id="2019580095">
      <w:bodyDiv w:val="1"/>
      <w:marLeft w:val="0"/>
      <w:marRight w:val="0"/>
      <w:marTop w:val="0"/>
      <w:marBottom w:val="0"/>
      <w:divBdr>
        <w:top w:val="none" w:sz="0" w:space="0" w:color="auto"/>
        <w:left w:val="none" w:sz="0" w:space="0" w:color="auto"/>
        <w:bottom w:val="none" w:sz="0" w:space="0" w:color="auto"/>
        <w:right w:val="none" w:sz="0" w:space="0" w:color="auto"/>
      </w:divBdr>
    </w:div>
    <w:div w:id="2028559872">
      <w:bodyDiv w:val="1"/>
      <w:marLeft w:val="0"/>
      <w:marRight w:val="0"/>
      <w:marTop w:val="0"/>
      <w:marBottom w:val="0"/>
      <w:divBdr>
        <w:top w:val="none" w:sz="0" w:space="0" w:color="auto"/>
        <w:left w:val="none" w:sz="0" w:space="0" w:color="auto"/>
        <w:bottom w:val="none" w:sz="0" w:space="0" w:color="auto"/>
        <w:right w:val="none" w:sz="0" w:space="0" w:color="auto"/>
      </w:divBdr>
    </w:div>
    <w:div w:id="2046983604">
      <w:bodyDiv w:val="1"/>
      <w:marLeft w:val="0"/>
      <w:marRight w:val="0"/>
      <w:marTop w:val="0"/>
      <w:marBottom w:val="0"/>
      <w:divBdr>
        <w:top w:val="none" w:sz="0" w:space="0" w:color="auto"/>
        <w:left w:val="none" w:sz="0" w:space="0" w:color="auto"/>
        <w:bottom w:val="none" w:sz="0" w:space="0" w:color="auto"/>
        <w:right w:val="none" w:sz="0" w:space="0" w:color="auto"/>
      </w:divBdr>
    </w:div>
    <w:div w:id="2051029870">
      <w:bodyDiv w:val="1"/>
      <w:marLeft w:val="0"/>
      <w:marRight w:val="0"/>
      <w:marTop w:val="0"/>
      <w:marBottom w:val="0"/>
      <w:divBdr>
        <w:top w:val="none" w:sz="0" w:space="0" w:color="auto"/>
        <w:left w:val="none" w:sz="0" w:space="0" w:color="auto"/>
        <w:bottom w:val="none" w:sz="0" w:space="0" w:color="auto"/>
        <w:right w:val="none" w:sz="0" w:space="0" w:color="auto"/>
      </w:divBdr>
    </w:div>
    <w:div w:id="2071995999">
      <w:bodyDiv w:val="1"/>
      <w:marLeft w:val="0"/>
      <w:marRight w:val="0"/>
      <w:marTop w:val="0"/>
      <w:marBottom w:val="0"/>
      <w:divBdr>
        <w:top w:val="none" w:sz="0" w:space="0" w:color="auto"/>
        <w:left w:val="none" w:sz="0" w:space="0" w:color="auto"/>
        <w:bottom w:val="none" w:sz="0" w:space="0" w:color="auto"/>
        <w:right w:val="none" w:sz="0" w:space="0" w:color="auto"/>
      </w:divBdr>
    </w:div>
    <w:div w:id="20997133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5.xml"/><Relationship Id="rId26" Type="http://schemas.openxmlformats.org/officeDocument/2006/relationships/image" Target="media/image7.png"/><Relationship Id="rId39" Type="http://schemas.openxmlformats.org/officeDocument/2006/relationships/image" Target="media/image14.emf"/><Relationship Id="rId21" Type="http://schemas.openxmlformats.org/officeDocument/2006/relationships/hyperlink" Target="https://www.netbeheernederland.nl/_upload/Files/Slimme_meter_15_a727fce1f1.pdf" TargetMode="External"/><Relationship Id="rId34" Type="http://schemas.openxmlformats.org/officeDocument/2006/relationships/hyperlink" Target="https://sodo.si/storage/app/uploads/public/5e0/1d2/bc9/5e01d2bc90c47836820038.pdf" TargetMode="External"/><Relationship Id="rId42" Type="http://schemas.openxmlformats.org/officeDocument/2006/relationships/package" Target="embeddings/Microsoft_Visio_Drawing1.vsdx"/><Relationship Id="rId47" Type="http://schemas.openxmlformats.org/officeDocument/2006/relationships/image" Target="media/image18.emf"/><Relationship Id="rId50" Type="http://schemas.openxmlformats.org/officeDocument/2006/relationships/package" Target="embeddings/Microsoft_Visio_Drawing5.vsdx"/><Relationship Id="rId55" Type="http://schemas.openxmlformats.org/officeDocument/2006/relationships/image" Target="media/image22.emf"/><Relationship Id="rId63"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oleObject" Target="embeddings/oleObject2.bin"/><Relationship Id="rId11" Type="http://schemas.openxmlformats.org/officeDocument/2006/relationships/endnotes" Target="endnotes.xml"/><Relationship Id="rId24" Type="http://schemas.openxmlformats.org/officeDocument/2006/relationships/image" Target="media/image5.png"/><Relationship Id="rId32" Type="http://schemas.openxmlformats.org/officeDocument/2006/relationships/image" Target="media/image10.png"/><Relationship Id="rId37" Type="http://schemas.openxmlformats.org/officeDocument/2006/relationships/image" Target="media/image13.png"/><Relationship Id="rId40" Type="http://schemas.openxmlformats.org/officeDocument/2006/relationships/package" Target="embeddings/Microsoft_Visio_Drawing.vsdx"/><Relationship Id="rId45" Type="http://schemas.openxmlformats.org/officeDocument/2006/relationships/image" Target="media/image17.emf"/><Relationship Id="rId53" Type="http://schemas.openxmlformats.org/officeDocument/2006/relationships/image" Target="media/image21.emf"/><Relationship Id="rId58" Type="http://schemas.openxmlformats.org/officeDocument/2006/relationships/package" Target="embeddings/Microsoft_Visio_Drawing9.vsdx"/><Relationship Id="rId5" Type="http://schemas.openxmlformats.org/officeDocument/2006/relationships/customXml" Target="../customXml/item5.xml"/><Relationship Id="rId61" Type="http://schemas.openxmlformats.org/officeDocument/2006/relationships/image" Target="media/image25.emf"/><Relationship Id="rId1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image" Target="media/image3.png"/><Relationship Id="rId27" Type="http://schemas.openxmlformats.org/officeDocument/2006/relationships/oleObject" Target="embeddings/oleObject1.bin"/><Relationship Id="rId30" Type="http://schemas.openxmlformats.org/officeDocument/2006/relationships/image" Target="media/image8.png"/><Relationship Id="rId35" Type="http://schemas.openxmlformats.org/officeDocument/2006/relationships/image" Target="media/image11.png"/><Relationship Id="rId43" Type="http://schemas.openxmlformats.org/officeDocument/2006/relationships/image" Target="media/image16.emf"/><Relationship Id="rId48" Type="http://schemas.openxmlformats.org/officeDocument/2006/relationships/package" Target="embeddings/Microsoft_Visio_Drawing4.vsdx"/><Relationship Id="rId56" Type="http://schemas.openxmlformats.org/officeDocument/2006/relationships/package" Target="embeddings/Microsoft_Visio_Drawing8.vsdx"/><Relationship Id="rId64"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20.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4.xml"/><Relationship Id="rId25" Type="http://schemas.openxmlformats.org/officeDocument/2006/relationships/image" Target="media/image6.png"/><Relationship Id="rId33" Type="http://schemas.openxmlformats.org/officeDocument/2006/relationships/hyperlink" Target="https://sodo.si/storage/app/uploads/public/5e0/1d2/b24/5e01d2b24f3bc119036781.pdf" TargetMode="External"/><Relationship Id="rId38" Type="http://schemas.openxmlformats.org/officeDocument/2006/relationships/oleObject" Target="embeddings/oleObject3.bin"/><Relationship Id="rId46" Type="http://schemas.openxmlformats.org/officeDocument/2006/relationships/package" Target="embeddings/Microsoft_Visio_Drawing3.vsdx"/><Relationship Id="rId59" Type="http://schemas.openxmlformats.org/officeDocument/2006/relationships/image" Target="media/image24.emf"/><Relationship Id="rId20" Type="http://schemas.openxmlformats.org/officeDocument/2006/relationships/image" Target="media/image2.png"/><Relationship Id="rId41" Type="http://schemas.openxmlformats.org/officeDocument/2006/relationships/image" Target="media/image15.emf"/><Relationship Id="rId54" Type="http://schemas.openxmlformats.org/officeDocument/2006/relationships/package" Target="embeddings/Microsoft_Visio_Drawing7.vsdx"/><Relationship Id="rId62" Type="http://schemas.openxmlformats.org/officeDocument/2006/relationships/package" Target="embeddings/Microsoft_Visio_Drawing11.vsdx"/><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4.png"/><Relationship Id="rId28" Type="http://schemas.openxmlformats.org/officeDocument/2006/relationships/hyperlink" Target="https://sodo.si/storage/app/uploads/public/5e0/1d2/b24/5e01d2b24f3bc119036781.pdf" TargetMode="External"/><Relationship Id="rId36" Type="http://schemas.openxmlformats.org/officeDocument/2006/relationships/image" Target="media/image12.png"/><Relationship Id="rId49" Type="http://schemas.openxmlformats.org/officeDocument/2006/relationships/image" Target="media/image19.emf"/><Relationship Id="rId57" Type="http://schemas.openxmlformats.org/officeDocument/2006/relationships/image" Target="media/image23.emf"/><Relationship Id="rId10" Type="http://schemas.openxmlformats.org/officeDocument/2006/relationships/footnotes" Target="footnotes.xml"/><Relationship Id="rId31" Type="http://schemas.openxmlformats.org/officeDocument/2006/relationships/image" Target="media/image9.png"/><Relationship Id="rId44" Type="http://schemas.openxmlformats.org/officeDocument/2006/relationships/package" Target="embeddings/Microsoft_Visio_Drawing2.vsdx"/><Relationship Id="rId52" Type="http://schemas.openxmlformats.org/officeDocument/2006/relationships/package" Target="embeddings/Microsoft_Visio_Drawing6.vsdx"/><Relationship Id="rId60" Type="http://schemas.openxmlformats.org/officeDocument/2006/relationships/package" Target="embeddings/Microsoft_Visio_Drawing10.vsdx"/><Relationship Id="rId4" Type="http://schemas.openxmlformats.org/officeDocument/2006/relationships/customXml" Target="../customXml/item4.xml"/><Relationship Id="rId9" Type="http://schemas.openxmlformats.org/officeDocument/2006/relationships/webSettings" Target="webSettings.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2016-10-25T00:00:00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6BF771E1C64D4988CE8ABFCDB9D779" ma:contentTypeVersion="7" ma:contentTypeDescription="Create a new document." ma:contentTypeScope="" ma:versionID="3a5d2e773ea7d67d6428f990fc10d860">
  <xsd:schema xmlns:xsd="http://www.w3.org/2001/XMLSchema" xmlns:xs="http://www.w3.org/2001/XMLSchema" xmlns:p="http://schemas.microsoft.com/office/2006/metadata/properties" xmlns:ns2="c9993eed-11d2-4e19-9534-1659b5f507e4" targetNamespace="http://schemas.microsoft.com/office/2006/metadata/properties" ma:root="true" ma:fieldsID="3859a0d63d1296515fcf7620751eca62" ns2:_="">
    <xsd:import namespace="c9993eed-11d2-4e19-9534-1659b5f507e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993eed-11d2-4e19-9534-1659b5f507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C982423-6CF6-4463-8D8F-CE59035556F7}">
  <ds:schemaRefs>
    <ds:schemaRef ds:uri="http://schemas.microsoft.com/sharepoint/v3/contenttype/forms"/>
  </ds:schemaRefs>
</ds:datastoreItem>
</file>

<file path=customXml/itemProps3.xml><?xml version="1.0" encoding="utf-8"?>
<ds:datastoreItem xmlns:ds="http://schemas.openxmlformats.org/officeDocument/2006/customXml" ds:itemID="{751DF8D4-87A5-49A3-A954-0EC9904A12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993eed-11d2-4e19-9534-1659b5f507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DBE9E16-AFF9-4A47-9CA4-BF2789F75E1C}">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C3EFB4C0-F6E6-4758-9C8A-5C73FAD204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38</Pages>
  <Words>7613</Words>
  <Characters>43398</Characters>
  <Application>Microsoft Office Word</Application>
  <DocSecurity>0</DocSecurity>
  <Lines>361</Lines>
  <Paragraphs>101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PROJEKTNA NALOGA – Prilagoditev eIS dinamičnemu tarifiranju</vt:lpstr>
      <vt:lpstr>PROJEKTNA NALOGA – Prilagoditev eIS dinamičnemu tarifiranju</vt:lpstr>
    </vt:vector>
  </TitlesOfParts>
  <Company>SREMCM01</Company>
  <LinksUpToDate>false</LinksUpToDate>
  <CharactersWithSpaces>50910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PROJEKTNA NALOGA – Prilagoditev eIS dinamičnemu tarifiranju</dc:title>
  <dc:subject/>
  <dc:creator>Dovnik Ivan</dc:creator>
  <cp:keywords/>
  <dc:description/>
  <cp:lastModifiedBy>Matjaz Miklavcic</cp:lastModifiedBy>
  <cp:revision>2</cp:revision>
  <cp:lastPrinted>2017-09-13T17:02:00Z</cp:lastPrinted>
  <dcterms:created xsi:type="dcterms:W3CDTF">2022-05-17T07:35:00Z</dcterms:created>
  <dcterms:modified xsi:type="dcterms:W3CDTF">2022-05-17T07:35:00Z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0x010100826BF771E1C64D4988CE8ABFCDB9D779</vt:lpwstr>
  </property>
  <property fmtid="{D5CDD505-2E9C-101B-9397-08002B2CF9AE}" pid="3" name="Mendeley Recent Style Id 0_1">
    <vt:lpwstr>http://www.zotero.org/styles/american-medical-association</vt:lpwstr>
  </property>
  <property fmtid="{D5CDD505-2E9C-101B-9397-08002B2CF9AE}" pid="4" name="Mendeley Recent Style Name 0_1">
    <vt:lpwstr>American Medical Association 11th edition</vt:lpwstr>
  </property>
  <property fmtid="{D5CDD505-2E9C-101B-9397-08002B2CF9AE}" pid="5" name="Mendeley Recent Style Id 1_1">
    <vt:lpwstr>http://www.zotero.org/styles/american-political-science-association</vt:lpwstr>
  </property>
  <property fmtid="{D5CDD505-2E9C-101B-9397-08002B2CF9AE}" pid="6" name="Mendeley Recent Style Name 1_1">
    <vt:lpwstr>American Political Science Association</vt:lpwstr>
  </property>
  <property fmtid="{D5CDD505-2E9C-101B-9397-08002B2CF9AE}" pid="7" name="Mendeley Recent Style Id 2_1">
    <vt:lpwstr>http://www.zotero.org/styles/apa</vt:lpwstr>
  </property>
  <property fmtid="{D5CDD505-2E9C-101B-9397-08002B2CF9AE}" pid="8" name="Mendeley Recent Style Name 2_1">
    <vt:lpwstr>American Psychological Association 7th edition</vt:lpwstr>
  </property>
  <property fmtid="{D5CDD505-2E9C-101B-9397-08002B2CF9AE}" pid="9" name="Mendeley Recent Style Id 3_1">
    <vt:lpwstr>http://www.zotero.org/styles/american-sociological-association</vt:lpwstr>
  </property>
  <property fmtid="{D5CDD505-2E9C-101B-9397-08002B2CF9AE}" pid="10" name="Mendeley Recent Style Name 3_1">
    <vt:lpwstr>American Sociological Association 6th edition</vt:lpwstr>
  </property>
  <property fmtid="{D5CDD505-2E9C-101B-9397-08002B2CF9AE}" pid="11" name="Mendeley Recent Style Id 4_1">
    <vt:lpwstr>http://www.zotero.org/styles/chicago-author-date</vt:lpwstr>
  </property>
  <property fmtid="{D5CDD505-2E9C-101B-9397-08002B2CF9AE}" pid="12" name="Mendeley Recent Style Name 4_1">
    <vt:lpwstr>Chicago Manual of Style 17th edition (author-date)</vt:lpwstr>
  </property>
  <property fmtid="{D5CDD505-2E9C-101B-9397-08002B2CF9AE}" pid="13" name="Mendeley Recent Style Id 5_1">
    <vt:lpwstr>http://www.zotero.org/styles/harvard-cite-them-right</vt:lpwstr>
  </property>
  <property fmtid="{D5CDD505-2E9C-101B-9397-08002B2CF9AE}" pid="14" name="Mendeley Recent Style Name 5_1">
    <vt:lpwstr>Cite Them Right 10th edition - Harvard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http://www.zotero.org/styles/modern-humanities-research-association</vt:lpwstr>
  </property>
  <property fmtid="{D5CDD505-2E9C-101B-9397-08002B2CF9AE}" pid="18" name="Mendeley Recent Style Name 7_1">
    <vt:lpwstr>Modern Humanities Research Association 3rd edition (note with bibliography)</vt:lpwstr>
  </property>
  <property fmtid="{D5CDD505-2E9C-101B-9397-08002B2CF9AE}" pid="19" name="Mendeley Recent Style Id 8_1">
    <vt:lpwstr>http://www.zotero.org/styles/modern-language-association</vt:lpwstr>
  </property>
  <property fmtid="{D5CDD505-2E9C-101B-9397-08002B2CF9AE}" pid="20" name="Mendeley Recent Style Name 8_1">
    <vt:lpwstr>Modern Language Association 8th edition</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ies>
</file>